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B9F7B8D" w14:textId="77777777" w:rsidR="00041A47" w:rsidRDefault="00041A47">
      <w:pPr>
        <w:pStyle w:val="BodyText"/>
      </w:pPr>
    </w:p>
    <w:p w14:paraId="0053819B" w14:textId="77777777" w:rsidR="00041A47" w:rsidRDefault="00041A47">
      <w:pPr>
        <w:pStyle w:val="BodyText"/>
      </w:pPr>
    </w:p>
    <w:p w14:paraId="1E9FBF53" w14:textId="77777777" w:rsidR="00041A47" w:rsidRDefault="00041A47">
      <w:pPr>
        <w:pStyle w:val="BodyText"/>
      </w:pPr>
    </w:p>
    <w:p w14:paraId="717B867A" w14:textId="77777777" w:rsidR="00041A47" w:rsidRDefault="00041A47">
      <w:pPr>
        <w:pStyle w:val="BodyText"/>
      </w:pPr>
    </w:p>
    <w:p w14:paraId="2AE2EECE" w14:textId="77777777" w:rsidR="00041A47" w:rsidRDefault="00041A47">
      <w:pPr>
        <w:pStyle w:val="BodyText"/>
        <w:spacing w:before="3"/>
        <w:rPr>
          <w:sz w:val="27"/>
        </w:rPr>
      </w:pPr>
    </w:p>
    <w:p w14:paraId="5EF031AC" w14:textId="77777777" w:rsidR="00041A47" w:rsidRDefault="00CC6B3B">
      <w:pPr>
        <w:spacing w:before="113" w:line="268" w:lineRule="auto"/>
        <w:ind w:left="489" w:right="450"/>
        <w:rPr>
          <w:b/>
          <w:sz w:val="34"/>
        </w:rPr>
      </w:pPr>
      <w:r>
        <w:rPr>
          <w:b/>
          <w:sz w:val="34"/>
        </w:rPr>
        <w:t xml:space="preserve">The high frequency response correction of eddy covariance fluxes. Part 1: an experimental approach for </w:t>
      </w:r>
      <w:proofErr w:type="spellStart"/>
      <w:r>
        <w:rPr>
          <w:b/>
          <w:sz w:val="34"/>
        </w:rPr>
        <w:t>analysing</w:t>
      </w:r>
      <w:proofErr w:type="spellEnd"/>
      <w:r>
        <w:rPr>
          <w:b/>
          <w:sz w:val="34"/>
        </w:rPr>
        <w:t xml:space="preserve"> noisy measurements of small fluxes</w:t>
      </w:r>
    </w:p>
    <w:p w14:paraId="3FAE6F59" w14:textId="77777777" w:rsidR="00041A47" w:rsidRDefault="00CC6B3B">
      <w:pPr>
        <w:spacing w:before="55"/>
        <w:ind w:left="489"/>
        <w:rPr>
          <w:sz w:val="16"/>
        </w:rPr>
      </w:pPr>
      <w:r>
        <w:rPr>
          <w:sz w:val="24"/>
        </w:rPr>
        <w:t>Toprak Aslan</w:t>
      </w:r>
      <w:r>
        <w:rPr>
          <w:position w:val="9"/>
          <w:sz w:val="16"/>
        </w:rPr>
        <w:t>1</w:t>
      </w:r>
      <w:r>
        <w:rPr>
          <w:sz w:val="24"/>
        </w:rPr>
        <w:t xml:space="preserve">, Olli </w:t>
      </w:r>
      <w:proofErr w:type="spellStart"/>
      <w:r>
        <w:rPr>
          <w:sz w:val="24"/>
        </w:rPr>
        <w:t>Peltola</w:t>
      </w:r>
      <w:proofErr w:type="spellEnd"/>
      <w:r>
        <w:rPr>
          <w:position w:val="9"/>
          <w:sz w:val="16"/>
        </w:rPr>
        <w:t>2</w:t>
      </w:r>
      <w:r>
        <w:rPr>
          <w:sz w:val="24"/>
        </w:rPr>
        <w:t>, Andreas Ibrom</w:t>
      </w:r>
      <w:r>
        <w:rPr>
          <w:position w:val="9"/>
          <w:sz w:val="16"/>
        </w:rPr>
        <w:t>3</w:t>
      </w:r>
      <w:r>
        <w:rPr>
          <w:sz w:val="24"/>
        </w:rPr>
        <w:t>, Eiko Nemitz</w:t>
      </w:r>
      <w:r>
        <w:rPr>
          <w:position w:val="9"/>
          <w:sz w:val="16"/>
        </w:rPr>
        <w:t>4</w:t>
      </w:r>
      <w:r>
        <w:rPr>
          <w:sz w:val="24"/>
        </w:rPr>
        <w:t xml:space="preserve">, </w:t>
      </w:r>
      <w:proofErr w:type="spellStart"/>
      <w:r>
        <w:rPr>
          <w:sz w:val="24"/>
        </w:rPr>
        <w:t>Üllar</w:t>
      </w:r>
      <w:proofErr w:type="spellEnd"/>
      <w:r>
        <w:rPr>
          <w:sz w:val="24"/>
        </w:rPr>
        <w:t xml:space="preserve"> </w:t>
      </w:r>
      <w:proofErr w:type="spellStart"/>
      <w:r>
        <w:rPr>
          <w:sz w:val="24"/>
        </w:rPr>
        <w:t>Rannik</w:t>
      </w:r>
      <w:proofErr w:type="spellEnd"/>
      <w:r>
        <w:rPr>
          <w:position w:val="9"/>
          <w:sz w:val="16"/>
        </w:rPr>
        <w:t>1</w:t>
      </w:r>
      <w:r>
        <w:rPr>
          <w:sz w:val="24"/>
        </w:rPr>
        <w:t>, and Ivan Mammarella</w:t>
      </w:r>
      <w:r>
        <w:rPr>
          <w:position w:val="9"/>
          <w:sz w:val="16"/>
        </w:rPr>
        <w:t>1</w:t>
      </w:r>
    </w:p>
    <w:p w14:paraId="21F27756" w14:textId="77777777" w:rsidR="00041A47" w:rsidRDefault="00CC6B3B">
      <w:pPr>
        <w:pStyle w:val="BodyText"/>
        <w:spacing w:before="66" w:line="249" w:lineRule="auto"/>
        <w:ind w:left="489" w:right="450"/>
      </w:pPr>
      <w:r>
        <w:rPr>
          <w:position w:val="7"/>
          <w:sz w:val="14"/>
        </w:rPr>
        <w:t>1</w:t>
      </w:r>
      <w:r>
        <w:t>Institute for Atmospheric and Earth System Research (INAR)/Physics, Faculty of Science, University of Helsinki, P.O. Box 68, 00014 Helsinki, Finland</w:t>
      </w:r>
    </w:p>
    <w:p w14:paraId="6DD8D516" w14:textId="77777777" w:rsidR="00041A47" w:rsidRDefault="00CC6B3B">
      <w:pPr>
        <w:pStyle w:val="BodyText"/>
        <w:spacing w:line="227" w:lineRule="exact"/>
        <w:ind w:left="489"/>
      </w:pPr>
      <w:r>
        <w:rPr>
          <w:position w:val="7"/>
          <w:sz w:val="14"/>
        </w:rPr>
        <w:t>2</w:t>
      </w:r>
      <w:r>
        <w:t xml:space="preserve">Climate Research </w:t>
      </w:r>
      <w:proofErr w:type="spellStart"/>
      <w:r>
        <w:t>Programme</w:t>
      </w:r>
      <w:proofErr w:type="spellEnd"/>
      <w:r>
        <w:t>, Finnish Meteorological Institute, P.O. Box 503, 00101 Helsinki, Finland</w:t>
      </w:r>
    </w:p>
    <w:p w14:paraId="3273ABB2" w14:textId="77777777" w:rsidR="00041A47" w:rsidRDefault="00CC6B3B">
      <w:pPr>
        <w:pStyle w:val="BodyText"/>
        <w:spacing w:line="239" w:lineRule="exact"/>
        <w:ind w:left="489"/>
      </w:pPr>
      <w:r>
        <w:rPr>
          <w:position w:val="7"/>
          <w:sz w:val="14"/>
        </w:rPr>
        <w:t>3</w:t>
      </w:r>
      <w:r>
        <w:t>Dept. Environmental Engineering, Technical University of Denmark (DTU), Lyngby, Denmark</w:t>
      </w:r>
    </w:p>
    <w:p w14:paraId="1A8EAB80" w14:textId="77777777" w:rsidR="00041A47" w:rsidRDefault="00CC6B3B">
      <w:pPr>
        <w:pStyle w:val="BodyText"/>
        <w:spacing w:line="242" w:lineRule="exact"/>
        <w:ind w:left="489"/>
      </w:pPr>
      <w:r>
        <w:rPr>
          <w:position w:val="7"/>
          <w:sz w:val="14"/>
        </w:rPr>
        <w:t>4</w:t>
      </w:r>
      <w:r>
        <w:t>UK Centre for Ecology and Hydrology (UKCEH), Edinburgh Research Station, Penicuik, Bush Estate, EH26 0QB, UK</w:t>
      </w:r>
    </w:p>
    <w:p w14:paraId="6E560D30" w14:textId="77777777" w:rsidR="00041A47" w:rsidRDefault="00CC6B3B">
      <w:pPr>
        <w:spacing w:before="89"/>
        <w:ind w:left="489"/>
        <w:rPr>
          <w:sz w:val="20"/>
        </w:rPr>
      </w:pPr>
      <w:r>
        <w:rPr>
          <w:b/>
          <w:sz w:val="20"/>
        </w:rPr>
        <w:t xml:space="preserve">Correspondence: </w:t>
      </w:r>
      <w:r>
        <w:rPr>
          <w:sz w:val="20"/>
        </w:rPr>
        <w:t>Toprak Aslan (toprak.aslan@helsinki.fi)</w:t>
      </w:r>
    </w:p>
    <w:p w14:paraId="7644D369" w14:textId="77777777" w:rsidR="00041A47" w:rsidRDefault="00041A47">
      <w:pPr>
        <w:pStyle w:val="BodyText"/>
        <w:spacing w:before="9"/>
      </w:pPr>
    </w:p>
    <w:p w14:paraId="496F4F6A" w14:textId="018A8AF6" w:rsidR="00041A47" w:rsidRDefault="00CC6B3B">
      <w:pPr>
        <w:pStyle w:val="BodyText"/>
        <w:spacing w:before="105" w:line="350" w:lineRule="auto"/>
        <w:ind w:left="489" w:right="419"/>
        <w:jc w:val="both"/>
      </w:pPr>
      <w:commentRangeStart w:id="0"/>
      <w:r>
        <w:rPr>
          <w:b/>
        </w:rPr>
        <w:t xml:space="preserve">Abstract. </w:t>
      </w:r>
      <w:commentRangeEnd w:id="0"/>
      <w:r w:rsidR="00F12F69">
        <w:rPr>
          <w:rStyle w:val="CommentReference"/>
        </w:rPr>
        <w:commentReference w:id="0"/>
      </w:r>
      <w:r>
        <w:t xml:space="preserve">Fluxes measured with the eddy covariance (EC) technique are subject to flux losses at high frequencies (low-pass filtering). If not properly corrected for, these result in systematically biased ecosystem-atmosphere gas exchange estimates. This loss is corrected using the system’s transfer function which can be estimated with either theoretical </w:t>
      </w:r>
      <w:del w:id="1" w:author="George Burba" w:date="2021-01-14T14:02:00Z">
        <w:r w:rsidDel="00E50295">
          <w:delText xml:space="preserve">and </w:delText>
        </w:r>
      </w:del>
      <w:ins w:id="2" w:author="George Burba" w:date="2021-01-14T14:02:00Z">
        <w:r w:rsidR="00E50295">
          <w:t xml:space="preserve">or </w:t>
        </w:r>
      </w:ins>
      <w:r>
        <w:t>experimental approaches.</w:t>
      </w:r>
      <w:r>
        <w:rPr>
          <w:spacing w:val="9"/>
        </w:rPr>
        <w:t xml:space="preserve"> </w:t>
      </w:r>
      <w:r>
        <w:t>In</w:t>
      </w:r>
      <w:r>
        <w:rPr>
          <w:spacing w:val="10"/>
        </w:rPr>
        <w:t xml:space="preserve"> </w:t>
      </w:r>
      <w:r>
        <w:t>the</w:t>
      </w:r>
      <w:r>
        <w:rPr>
          <w:spacing w:val="9"/>
        </w:rPr>
        <w:t xml:space="preserve"> </w:t>
      </w:r>
      <w:r>
        <w:t>experimental</w:t>
      </w:r>
      <w:r>
        <w:rPr>
          <w:spacing w:val="9"/>
        </w:rPr>
        <w:t xml:space="preserve"> </w:t>
      </w:r>
      <w:r>
        <w:t>approach,</w:t>
      </w:r>
      <w:r>
        <w:rPr>
          <w:spacing w:val="10"/>
        </w:rPr>
        <w:t xml:space="preserve"> </w:t>
      </w:r>
      <w:r>
        <w:t>commonly</w:t>
      </w:r>
      <w:r>
        <w:rPr>
          <w:spacing w:val="9"/>
        </w:rPr>
        <w:t xml:space="preserve"> </w:t>
      </w:r>
      <w:r>
        <w:t>used</w:t>
      </w:r>
      <w:r>
        <w:rPr>
          <w:spacing w:val="10"/>
        </w:rPr>
        <w:t xml:space="preserve"> </w:t>
      </w:r>
      <w:r>
        <w:t>for</w:t>
      </w:r>
      <w:r>
        <w:rPr>
          <w:spacing w:val="10"/>
        </w:rPr>
        <w:t xml:space="preserve"> </w:t>
      </w:r>
      <w:r>
        <w:t>closed-path</w:t>
      </w:r>
      <w:r>
        <w:rPr>
          <w:spacing w:val="9"/>
        </w:rPr>
        <w:t xml:space="preserve"> </w:t>
      </w:r>
      <w:r>
        <w:t>EC</w:t>
      </w:r>
      <w:r>
        <w:rPr>
          <w:spacing w:val="9"/>
        </w:rPr>
        <w:t xml:space="preserve"> </w:t>
      </w:r>
      <w:r>
        <w:t>systems,</w:t>
      </w:r>
      <w:r>
        <w:rPr>
          <w:spacing w:val="10"/>
        </w:rPr>
        <w:t xml:space="preserve"> </w:t>
      </w:r>
      <w:r>
        <w:t>the</w:t>
      </w:r>
      <w:r>
        <w:rPr>
          <w:spacing w:val="9"/>
        </w:rPr>
        <w:t xml:space="preserve"> </w:t>
      </w:r>
      <w:r>
        <w:t>low-pass</w:t>
      </w:r>
      <w:r>
        <w:rPr>
          <w:spacing w:val="10"/>
        </w:rPr>
        <w:t xml:space="preserve"> </w:t>
      </w:r>
      <w:r>
        <w:t>filter</w:t>
      </w:r>
      <w:r>
        <w:rPr>
          <w:spacing w:val="10"/>
        </w:rPr>
        <w:t xml:space="preserve"> </w:t>
      </w:r>
      <w:r>
        <w:t>transfer</w:t>
      </w:r>
      <w:r>
        <w:rPr>
          <w:spacing w:val="9"/>
        </w:rPr>
        <w:t xml:space="preserve"> </w:t>
      </w:r>
      <w:r>
        <w:t>function</w:t>
      </w:r>
    </w:p>
    <w:p w14:paraId="4E46817B" w14:textId="77777777" w:rsidR="00041A47" w:rsidRDefault="00CC6B3B">
      <w:pPr>
        <w:pStyle w:val="BodyText"/>
        <w:spacing w:line="345" w:lineRule="auto"/>
        <w:ind w:left="489" w:right="419" w:hanging="294"/>
        <w:jc w:val="both"/>
      </w:pPr>
      <w:r>
        <w:rPr>
          <w:rFonts w:ascii="Arial"/>
          <w:sz w:val="17"/>
        </w:rPr>
        <w:t>5</w:t>
      </w:r>
      <w:r>
        <w:rPr>
          <w:rFonts w:ascii="Arial"/>
          <w:spacing w:val="2"/>
          <w:sz w:val="17"/>
        </w:rPr>
        <w:t xml:space="preserve"> </w:t>
      </w:r>
      <w:r>
        <w:rPr>
          <w:spacing w:val="5"/>
        </w:rPr>
        <w:t>(</w:t>
      </w:r>
      <w:commentRangeStart w:id="3"/>
      <w:r>
        <w:rPr>
          <w:rFonts w:ascii="Bookman Old Style"/>
          <w:i/>
          <w:spacing w:val="5"/>
        </w:rPr>
        <w:t>H</w:t>
      </w:r>
      <w:commentRangeEnd w:id="3"/>
      <w:r w:rsidR="00CF5905">
        <w:rPr>
          <w:rStyle w:val="CommentReference"/>
        </w:rPr>
        <w:commentReference w:id="3"/>
      </w:r>
      <w:r>
        <w:rPr>
          <w:spacing w:val="5"/>
        </w:rPr>
        <w:t>)</w:t>
      </w:r>
      <w:r>
        <w:rPr>
          <w:spacing w:val="-9"/>
        </w:rPr>
        <w:t xml:space="preserve"> </w:t>
      </w:r>
      <w:r>
        <w:t>can</w:t>
      </w:r>
      <w:r>
        <w:rPr>
          <w:spacing w:val="-10"/>
        </w:rPr>
        <w:t xml:space="preserve"> </w:t>
      </w:r>
      <w:r>
        <w:t>be</w:t>
      </w:r>
      <w:r>
        <w:rPr>
          <w:spacing w:val="-9"/>
        </w:rPr>
        <w:t xml:space="preserve"> </w:t>
      </w:r>
      <w:r>
        <w:t>derived</w:t>
      </w:r>
      <w:r>
        <w:rPr>
          <w:spacing w:val="-9"/>
        </w:rPr>
        <w:t xml:space="preserve"> </w:t>
      </w:r>
      <w:r>
        <w:t>from</w:t>
      </w:r>
      <w:r>
        <w:rPr>
          <w:spacing w:val="-10"/>
        </w:rPr>
        <w:t xml:space="preserve"> </w:t>
      </w:r>
      <w:r>
        <w:t>the</w:t>
      </w:r>
      <w:r>
        <w:rPr>
          <w:spacing w:val="-9"/>
        </w:rPr>
        <w:t xml:space="preserve"> </w:t>
      </w:r>
      <w:r>
        <w:t>comparison</w:t>
      </w:r>
      <w:r>
        <w:rPr>
          <w:spacing w:val="-10"/>
        </w:rPr>
        <w:t xml:space="preserve"> </w:t>
      </w:r>
      <w:r>
        <w:t>of</w:t>
      </w:r>
      <w:r>
        <w:rPr>
          <w:spacing w:val="-9"/>
        </w:rPr>
        <w:t xml:space="preserve"> </w:t>
      </w:r>
      <w:r>
        <w:t>either</w:t>
      </w:r>
      <w:r>
        <w:rPr>
          <w:spacing w:val="-10"/>
        </w:rPr>
        <w:t xml:space="preserve"> </w:t>
      </w:r>
      <w:r>
        <w:t>(i)</w:t>
      </w:r>
      <w:r>
        <w:rPr>
          <w:spacing w:val="-9"/>
        </w:rPr>
        <w:t xml:space="preserve"> </w:t>
      </w:r>
      <w:r>
        <w:t>the</w:t>
      </w:r>
      <w:r>
        <w:rPr>
          <w:spacing w:val="-10"/>
        </w:rPr>
        <w:t xml:space="preserve"> </w:t>
      </w:r>
      <w:r>
        <w:t>measured</w:t>
      </w:r>
      <w:r>
        <w:rPr>
          <w:spacing w:val="-9"/>
        </w:rPr>
        <w:t xml:space="preserve"> </w:t>
      </w:r>
      <w:r>
        <w:t>power</w:t>
      </w:r>
      <w:r>
        <w:rPr>
          <w:spacing w:val="-10"/>
        </w:rPr>
        <w:t xml:space="preserve"> </w:t>
      </w:r>
      <w:r>
        <w:t>spectra</w:t>
      </w:r>
      <w:r>
        <w:rPr>
          <w:spacing w:val="-9"/>
        </w:rPr>
        <w:t xml:space="preserve"> </w:t>
      </w:r>
      <w:r>
        <w:t>of</w:t>
      </w:r>
      <w:r>
        <w:rPr>
          <w:spacing w:val="-10"/>
        </w:rPr>
        <w:t xml:space="preserve"> </w:t>
      </w:r>
      <w:r>
        <w:t>sonic</w:t>
      </w:r>
      <w:r>
        <w:rPr>
          <w:spacing w:val="-9"/>
        </w:rPr>
        <w:t xml:space="preserve"> </w:t>
      </w:r>
      <w:r>
        <w:t>temperature</w:t>
      </w:r>
      <w:r>
        <w:rPr>
          <w:spacing w:val="-10"/>
        </w:rPr>
        <w:t xml:space="preserve"> </w:t>
      </w:r>
      <w:r>
        <w:t>and</w:t>
      </w:r>
      <w:r>
        <w:rPr>
          <w:spacing w:val="-9"/>
        </w:rPr>
        <w:t xml:space="preserve"> </w:t>
      </w:r>
      <w:r>
        <w:t>the</w:t>
      </w:r>
      <w:r>
        <w:rPr>
          <w:spacing w:val="-10"/>
        </w:rPr>
        <w:t xml:space="preserve"> </w:t>
      </w:r>
      <w:r>
        <w:t>target</w:t>
      </w:r>
      <w:r>
        <w:rPr>
          <w:spacing w:val="-9"/>
        </w:rPr>
        <w:t xml:space="preserve"> </w:t>
      </w:r>
      <w:r>
        <w:t>gas</w:t>
      </w:r>
      <w:r>
        <w:rPr>
          <w:spacing w:val="-10"/>
        </w:rPr>
        <w:t xml:space="preserve"> </w:t>
      </w:r>
      <w:r>
        <w:rPr>
          <w:spacing w:val="-3"/>
        </w:rPr>
        <w:t xml:space="preserve">mixing </w:t>
      </w:r>
      <w:r>
        <w:t>ratio</w:t>
      </w:r>
      <w:r>
        <w:rPr>
          <w:spacing w:val="-10"/>
        </w:rPr>
        <w:t xml:space="preserve"> </w:t>
      </w:r>
      <w:r>
        <w:t>or</w:t>
      </w:r>
      <w:r>
        <w:rPr>
          <w:spacing w:val="-10"/>
        </w:rPr>
        <w:t xml:space="preserve"> </w:t>
      </w:r>
      <w:r>
        <w:t>(ii)</w:t>
      </w:r>
      <w:r>
        <w:rPr>
          <w:spacing w:val="-10"/>
        </w:rPr>
        <w:t xml:space="preserve"> </w:t>
      </w:r>
      <w:r>
        <w:t>the</w:t>
      </w:r>
      <w:r>
        <w:rPr>
          <w:spacing w:val="-9"/>
        </w:rPr>
        <w:t xml:space="preserve"> </w:t>
      </w:r>
      <w:proofErr w:type="spellStart"/>
      <w:r>
        <w:t>cospectra</w:t>
      </w:r>
      <w:proofErr w:type="spellEnd"/>
      <w:r>
        <w:rPr>
          <w:spacing w:val="-10"/>
        </w:rPr>
        <w:t xml:space="preserve"> </w:t>
      </w:r>
      <w:r>
        <w:t>of</w:t>
      </w:r>
      <w:r>
        <w:rPr>
          <w:spacing w:val="-10"/>
        </w:rPr>
        <w:t xml:space="preserve"> </w:t>
      </w:r>
      <w:r>
        <w:t>both</w:t>
      </w:r>
      <w:r>
        <w:rPr>
          <w:spacing w:val="-10"/>
        </w:rPr>
        <w:t xml:space="preserve"> </w:t>
      </w:r>
      <w:r>
        <w:t>entities</w:t>
      </w:r>
      <w:r>
        <w:rPr>
          <w:spacing w:val="-9"/>
        </w:rPr>
        <w:t xml:space="preserve"> </w:t>
      </w:r>
      <w:r>
        <w:t>with</w:t>
      </w:r>
      <w:r>
        <w:rPr>
          <w:spacing w:val="-10"/>
        </w:rPr>
        <w:t xml:space="preserve"> </w:t>
      </w:r>
      <w:r>
        <w:t>vertical</w:t>
      </w:r>
      <w:r>
        <w:rPr>
          <w:spacing w:val="-10"/>
        </w:rPr>
        <w:t xml:space="preserve"> </w:t>
      </w:r>
      <w:r>
        <w:t>wind</w:t>
      </w:r>
      <w:r>
        <w:rPr>
          <w:spacing w:val="-10"/>
        </w:rPr>
        <w:t xml:space="preserve"> </w:t>
      </w:r>
      <w:r>
        <w:t>speed.</w:t>
      </w:r>
      <w:r>
        <w:rPr>
          <w:spacing w:val="-9"/>
        </w:rPr>
        <w:t xml:space="preserve"> </w:t>
      </w:r>
      <w:r>
        <w:t>In</w:t>
      </w:r>
      <w:r>
        <w:rPr>
          <w:spacing w:val="-10"/>
        </w:rPr>
        <w:t xml:space="preserve"> </w:t>
      </w:r>
      <w:r>
        <w:t>this</w:t>
      </w:r>
      <w:r>
        <w:rPr>
          <w:spacing w:val="-10"/>
        </w:rPr>
        <w:t xml:space="preserve"> </w:t>
      </w:r>
      <w:r>
        <w:rPr>
          <w:spacing w:val="-3"/>
        </w:rPr>
        <w:t>study,</w:t>
      </w:r>
      <w:r>
        <w:rPr>
          <w:spacing w:val="-10"/>
        </w:rPr>
        <w:t xml:space="preserve"> </w:t>
      </w:r>
      <w:r>
        <w:t>we</w:t>
      </w:r>
      <w:r>
        <w:rPr>
          <w:spacing w:val="-9"/>
        </w:rPr>
        <w:t xml:space="preserve"> </w:t>
      </w:r>
      <w:r>
        <w:t>compare</w:t>
      </w:r>
      <w:r>
        <w:rPr>
          <w:spacing w:val="-10"/>
        </w:rPr>
        <w:t xml:space="preserve"> </w:t>
      </w:r>
      <w:r>
        <w:t>the</w:t>
      </w:r>
      <w:r>
        <w:rPr>
          <w:spacing w:val="-10"/>
        </w:rPr>
        <w:t xml:space="preserve"> </w:t>
      </w:r>
      <w:r>
        <w:t>power</w:t>
      </w:r>
      <w:r>
        <w:rPr>
          <w:spacing w:val="-10"/>
        </w:rPr>
        <w:t xml:space="preserve"> </w:t>
      </w:r>
      <w:r>
        <w:t>spectral</w:t>
      </w:r>
      <w:r>
        <w:rPr>
          <w:spacing w:val="-9"/>
        </w:rPr>
        <w:t xml:space="preserve"> </w:t>
      </w:r>
      <w:r>
        <w:t>approach</w:t>
      </w:r>
      <w:r>
        <w:rPr>
          <w:spacing w:val="-10"/>
        </w:rPr>
        <w:t xml:space="preserve"> </w:t>
      </w:r>
      <w:r>
        <w:t xml:space="preserve">(PSA) and </w:t>
      </w:r>
      <w:proofErr w:type="spellStart"/>
      <w:r>
        <w:t>cospectral</w:t>
      </w:r>
      <w:proofErr w:type="spellEnd"/>
      <w:r>
        <w:t xml:space="preserve"> approach (CSA) in the calculation of </w:t>
      </w:r>
      <w:r>
        <w:rPr>
          <w:rFonts w:ascii="Bookman Old Style"/>
          <w:i/>
        </w:rPr>
        <w:t xml:space="preserve">H </w:t>
      </w:r>
      <w:r>
        <w:t>for a range of attenuation levels and signal-to-noise ratios (SNRs).</w:t>
      </w:r>
      <w:r>
        <w:rPr>
          <w:spacing w:val="-32"/>
        </w:rPr>
        <w:t xml:space="preserve"> </w:t>
      </w:r>
      <w:r>
        <w:t>For a</w:t>
      </w:r>
      <w:r>
        <w:rPr>
          <w:spacing w:val="-2"/>
        </w:rPr>
        <w:t xml:space="preserve"> </w:t>
      </w:r>
      <w:r>
        <w:t>systematic</w:t>
      </w:r>
      <w:r>
        <w:rPr>
          <w:spacing w:val="-2"/>
        </w:rPr>
        <w:t xml:space="preserve"> </w:t>
      </w:r>
      <w:r>
        <w:t>analysis,</w:t>
      </w:r>
      <w:r>
        <w:rPr>
          <w:spacing w:val="-1"/>
        </w:rPr>
        <w:t xml:space="preserve"> </w:t>
      </w:r>
      <w:r>
        <w:t>we</w:t>
      </w:r>
      <w:r>
        <w:rPr>
          <w:spacing w:val="-2"/>
        </w:rPr>
        <w:t xml:space="preserve"> </w:t>
      </w:r>
      <w:r>
        <w:t>artificially</w:t>
      </w:r>
      <w:r>
        <w:rPr>
          <w:spacing w:val="-2"/>
        </w:rPr>
        <w:t xml:space="preserve"> </w:t>
      </w:r>
      <w:r>
        <w:t>generate</w:t>
      </w:r>
      <w:r>
        <w:rPr>
          <w:spacing w:val="-1"/>
        </w:rPr>
        <w:t xml:space="preserve"> </w:t>
      </w:r>
      <w:r>
        <w:t>a</w:t>
      </w:r>
      <w:r>
        <w:rPr>
          <w:spacing w:val="-1"/>
        </w:rPr>
        <w:t xml:space="preserve"> </w:t>
      </w:r>
      <w:r>
        <w:t>representative dataset</w:t>
      </w:r>
      <w:r>
        <w:rPr>
          <w:spacing w:val="-2"/>
        </w:rPr>
        <w:t xml:space="preserve"> </w:t>
      </w:r>
      <w:r>
        <w:t>from</w:t>
      </w:r>
      <w:r>
        <w:rPr>
          <w:spacing w:val="-2"/>
        </w:rPr>
        <w:t xml:space="preserve"> </w:t>
      </w:r>
      <w:r>
        <w:t>sonic</w:t>
      </w:r>
      <w:r>
        <w:rPr>
          <w:spacing w:val="-1"/>
        </w:rPr>
        <w:t xml:space="preserve"> </w:t>
      </w:r>
      <w:r>
        <w:t>temperature</w:t>
      </w:r>
      <w:r>
        <w:rPr>
          <w:spacing w:val="-2"/>
        </w:rPr>
        <w:t xml:space="preserve"> </w:t>
      </w:r>
      <w:r>
        <w:t>(</w:t>
      </w:r>
      <w:proofErr w:type="gramStart"/>
      <w:r>
        <w:rPr>
          <w:rFonts w:ascii="Bookman Old Style"/>
          <w:i/>
        </w:rPr>
        <w:t>T</w:t>
      </w:r>
      <w:r>
        <w:rPr>
          <w:rFonts w:ascii="Bookman Old Style"/>
          <w:i/>
          <w:spacing w:val="-35"/>
        </w:rPr>
        <w:t xml:space="preserve"> </w:t>
      </w:r>
      <w:r>
        <w:t>)</w:t>
      </w:r>
      <w:proofErr w:type="gramEnd"/>
      <w:r>
        <w:rPr>
          <w:spacing w:val="-1"/>
        </w:rPr>
        <w:t xml:space="preserve"> </w:t>
      </w:r>
      <w:r>
        <w:t>by</w:t>
      </w:r>
      <w:r>
        <w:rPr>
          <w:spacing w:val="-2"/>
        </w:rPr>
        <w:t xml:space="preserve"> </w:t>
      </w:r>
      <w:r>
        <w:t>attenuating</w:t>
      </w:r>
      <w:r>
        <w:rPr>
          <w:spacing w:val="-2"/>
        </w:rPr>
        <w:t xml:space="preserve"> </w:t>
      </w:r>
      <w:r>
        <w:t>it</w:t>
      </w:r>
      <w:r>
        <w:rPr>
          <w:spacing w:val="-1"/>
        </w:rPr>
        <w:t xml:space="preserve"> </w:t>
      </w:r>
      <w:r>
        <w:t>with</w:t>
      </w:r>
      <w:r>
        <w:rPr>
          <w:spacing w:val="-2"/>
        </w:rPr>
        <w:t xml:space="preserve"> </w:t>
      </w:r>
      <w:r>
        <w:t>a first order</w:t>
      </w:r>
      <w:r>
        <w:rPr>
          <w:spacing w:val="-4"/>
        </w:rPr>
        <w:t xml:space="preserve"> </w:t>
      </w:r>
      <w:r>
        <w:t>filter</w:t>
      </w:r>
      <w:r>
        <w:rPr>
          <w:spacing w:val="-4"/>
        </w:rPr>
        <w:t xml:space="preserve"> </w:t>
      </w:r>
      <w:r>
        <w:t>and</w:t>
      </w:r>
      <w:r>
        <w:rPr>
          <w:spacing w:val="-4"/>
        </w:rPr>
        <w:t xml:space="preserve"> </w:t>
      </w:r>
      <w:r>
        <w:t>contaminating</w:t>
      </w:r>
      <w:r>
        <w:rPr>
          <w:spacing w:val="-3"/>
        </w:rPr>
        <w:t xml:space="preserve"> </w:t>
      </w:r>
      <w:r>
        <w:t>it</w:t>
      </w:r>
      <w:r>
        <w:rPr>
          <w:spacing w:val="-4"/>
        </w:rPr>
        <w:t xml:space="preserve"> </w:t>
      </w:r>
      <w:r>
        <w:t>with</w:t>
      </w:r>
      <w:r>
        <w:rPr>
          <w:spacing w:val="-4"/>
        </w:rPr>
        <w:t xml:space="preserve"> </w:t>
      </w:r>
      <w:r>
        <w:t>white</w:t>
      </w:r>
      <w:r>
        <w:rPr>
          <w:spacing w:val="-4"/>
        </w:rPr>
        <w:t xml:space="preserve"> </w:t>
      </w:r>
      <w:r>
        <w:t>noise,</w:t>
      </w:r>
      <w:r>
        <w:rPr>
          <w:spacing w:val="-3"/>
        </w:rPr>
        <w:t xml:space="preserve"> </w:t>
      </w:r>
      <w:r>
        <w:t>resulting</w:t>
      </w:r>
      <w:r>
        <w:rPr>
          <w:spacing w:val="-4"/>
        </w:rPr>
        <w:t xml:space="preserve"> </w:t>
      </w:r>
      <w:r>
        <w:t>in</w:t>
      </w:r>
      <w:r>
        <w:rPr>
          <w:spacing w:val="-4"/>
        </w:rPr>
        <w:t xml:space="preserve"> </w:t>
      </w:r>
      <w:r>
        <w:t>various</w:t>
      </w:r>
      <w:r>
        <w:rPr>
          <w:spacing w:val="-4"/>
        </w:rPr>
        <w:t xml:space="preserve"> </w:t>
      </w:r>
      <w:r>
        <w:t>combinations</w:t>
      </w:r>
      <w:r>
        <w:rPr>
          <w:spacing w:val="-3"/>
        </w:rPr>
        <w:t xml:space="preserve"> </w:t>
      </w:r>
      <w:r>
        <w:t>of</w:t>
      </w:r>
      <w:r>
        <w:rPr>
          <w:spacing w:val="-4"/>
        </w:rPr>
        <w:t xml:space="preserve"> </w:t>
      </w:r>
      <w:r>
        <w:t>time</w:t>
      </w:r>
      <w:r>
        <w:rPr>
          <w:spacing w:val="-4"/>
        </w:rPr>
        <w:t xml:space="preserve"> </w:t>
      </w:r>
      <w:r>
        <w:t>constants</w:t>
      </w:r>
      <w:r>
        <w:rPr>
          <w:spacing w:val="-4"/>
        </w:rPr>
        <w:t xml:space="preserve"> </w:t>
      </w:r>
      <w:r>
        <w:t>and</w:t>
      </w:r>
      <w:r>
        <w:rPr>
          <w:spacing w:val="-3"/>
        </w:rPr>
        <w:t xml:space="preserve"> </w:t>
      </w:r>
      <w:r>
        <w:t>SNRs.</w:t>
      </w:r>
      <w:r>
        <w:rPr>
          <w:spacing w:val="-4"/>
        </w:rPr>
        <w:t xml:space="preserve"> </w:t>
      </w:r>
      <w:r>
        <w:t>For</w:t>
      </w:r>
      <w:r>
        <w:rPr>
          <w:spacing w:val="-4"/>
        </w:rPr>
        <w:t xml:space="preserve"> </w:t>
      </w:r>
      <w:r>
        <w:t>PSA,</w:t>
      </w:r>
      <w:r>
        <w:rPr>
          <w:spacing w:val="-4"/>
        </w:rPr>
        <w:t xml:space="preserve"> </w:t>
      </w:r>
      <w:r>
        <w:t>we</w:t>
      </w:r>
    </w:p>
    <w:p w14:paraId="01E21BB6" w14:textId="77777777" w:rsidR="00041A47" w:rsidRDefault="00CC6B3B">
      <w:pPr>
        <w:pStyle w:val="BodyText"/>
        <w:spacing w:line="232" w:lineRule="exact"/>
        <w:ind w:left="101"/>
        <w:jc w:val="both"/>
      </w:pPr>
      <w:proofErr w:type="gramStart"/>
      <w:r>
        <w:rPr>
          <w:rFonts w:ascii="Arial"/>
          <w:sz w:val="17"/>
        </w:rPr>
        <w:t xml:space="preserve">10 </w:t>
      </w:r>
      <w:r>
        <w:rPr>
          <w:rFonts w:ascii="Arial"/>
          <w:spacing w:val="4"/>
          <w:sz w:val="17"/>
        </w:rPr>
        <w:t xml:space="preserve"> </w:t>
      </w:r>
      <w:r>
        <w:t>use</w:t>
      </w:r>
      <w:proofErr w:type="gramEnd"/>
      <w:r>
        <w:t xml:space="preserve"> two methods to account for the noise in the spectra: the first is the one introduced by Ibrom et al. (2007a) </w:t>
      </w:r>
      <w:r>
        <w:rPr>
          <w:spacing w:val="2"/>
        </w:rPr>
        <w:t>(PSA</w:t>
      </w:r>
      <w:r>
        <w:rPr>
          <w:rFonts w:ascii="Bookman Old Style"/>
          <w:i/>
          <w:spacing w:val="2"/>
          <w:vertAlign w:val="subscript"/>
        </w:rPr>
        <w:t>I</w:t>
      </w:r>
      <w:r>
        <w:rPr>
          <w:rFonts w:ascii="Verdana"/>
          <w:spacing w:val="2"/>
          <w:vertAlign w:val="subscript"/>
        </w:rPr>
        <w:t>07</w:t>
      </w:r>
      <w:r>
        <w:rPr>
          <w:spacing w:val="2"/>
        </w:rPr>
        <w:t xml:space="preserve">), </w:t>
      </w:r>
      <w:r>
        <w:t>where</w:t>
      </w:r>
    </w:p>
    <w:p w14:paraId="5A4DC84B" w14:textId="77777777" w:rsidR="00041A47" w:rsidRDefault="00F327EC">
      <w:pPr>
        <w:pStyle w:val="BodyText"/>
        <w:spacing w:before="94" w:line="321" w:lineRule="auto"/>
        <w:ind w:left="489" w:right="419"/>
        <w:jc w:val="both"/>
      </w:pPr>
      <w:r>
        <w:pict w14:anchorId="0A7AE891">
          <v:line id="_x0000_s1148" style="position:absolute;left:0;text-align:left;z-index:-253122560;mso-position-horizontal-relative:page" from="516.9pt,44.65pt" to="524pt,44.65pt" strokeweight=".1196mm">
            <w10:wrap anchorx="page"/>
          </v:line>
        </w:pict>
      </w:r>
      <w:r w:rsidR="00CC6B3B">
        <w:t xml:space="preserve">the noise and </w:t>
      </w:r>
      <w:r w:rsidR="00CC6B3B">
        <w:rPr>
          <w:rFonts w:ascii="Bookman Old Style" w:hAnsi="Bookman Old Style"/>
          <w:i/>
        </w:rPr>
        <w:t xml:space="preserve">H </w:t>
      </w:r>
      <w:r w:rsidR="00CC6B3B">
        <w:t xml:space="preserve">are fitted in different frequency ranges and the noise is removed before estimating </w:t>
      </w:r>
      <w:r w:rsidR="00CC6B3B">
        <w:rPr>
          <w:rFonts w:ascii="Bookman Old Style" w:hAnsi="Bookman Old Style"/>
          <w:i/>
          <w:spacing w:val="8"/>
        </w:rPr>
        <w:t>H</w:t>
      </w:r>
      <w:r w:rsidR="00CC6B3B">
        <w:rPr>
          <w:spacing w:val="8"/>
        </w:rPr>
        <w:t xml:space="preserve">. </w:t>
      </w:r>
      <w:r w:rsidR="00CC6B3B">
        <w:t xml:space="preserve">The second is a novel approach that uses the full power spectrum to fit both </w:t>
      </w:r>
      <w:r w:rsidR="00CC6B3B">
        <w:rPr>
          <w:rFonts w:ascii="Bookman Old Style" w:hAnsi="Bookman Old Style"/>
          <w:i/>
        </w:rPr>
        <w:t xml:space="preserve">H </w:t>
      </w:r>
      <w:r w:rsidR="00CC6B3B">
        <w:t>and noise simultaneously (PSA</w:t>
      </w:r>
      <w:r w:rsidR="00CC6B3B">
        <w:rPr>
          <w:rFonts w:ascii="Bookman Old Style" w:hAnsi="Bookman Old Style"/>
          <w:i/>
          <w:vertAlign w:val="subscript"/>
        </w:rPr>
        <w:t>A</w:t>
      </w:r>
      <w:r w:rsidR="00CC6B3B">
        <w:rPr>
          <w:rFonts w:ascii="Verdana" w:hAnsi="Verdana"/>
          <w:vertAlign w:val="subscript"/>
        </w:rPr>
        <w:t>20</w:t>
      </w:r>
      <w:r w:rsidR="00CC6B3B">
        <w:t>). For CSA, we use three different methods:</w:t>
      </w:r>
      <w:r w:rsidR="00CC6B3B">
        <w:rPr>
          <w:spacing w:val="22"/>
        </w:rPr>
        <w:t xml:space="preserve"> </w:t>
      </w:r>
      <w:r w:rsidR="00CC6B3B">
        <w:t>(1)</w:t>
      </w:r>
      <w:r w:rsidR="00CC6B3B">
        <w:rPr>
          <w:spacing w:val="21"/>
        </w:rPr>
        <w:t xml:space="preserve"> </w:t>
      </w:r>
      <w:r w:rsidR="00CC6B3B">
        <w:t>a</w:t>
      </w:r>
      <w:r w:rsidR="00CC6B3B">
        <w:rPr>
          <w:spacing w:val="22"/>
        </w:rPr>
        <w:t xml:space="preserve"> </w:t>
      </w:r>
      <w:r w:rsidR="00CC6B3B">
        <w:t>plain</w:t>
      </w:r>
      <w:r w:rsidR="00CC6B3B">
        <w:rPr>
          <w:spacing w:val="21"/>
        </w:rPr>
        <w:t xml:space="preserve"> </w:t>
      </w:r>
      <w:r w:rsidR="00CC6B3B">
        <w:t>version</w:t>
      </w:r>
      <w:r w:rsidR="00CC6B3B">
        <w:rPr>
          <w:spacing w:val="22"/>
        </w:rPr>
        <w:t xml:space="preserve"> </w:t>
      </w:r>
      <w:r w:rsidR="00CC6B3B">
        <w:t>of</w:t>
      </w:r>
      <w:r w:rsidR="00CC6B3B">
        <w:rPr>
          <w:spacing w:val="21"/>
        </w:rPr>
        <w:t xml:space="preserve"> </w:t>
      </w:r>
      <w:r w:rsidR="00CC6B3B">
        <w:t>Lorentzian</w:t>
      </w:r>
      <w:r w:rsidR="00CC6B3B">
        <w:rPr>
          <w:spacing w:val="22"/>
        </w:rPr>
        <w:t xml:space="preserve"> </w:t>
      </w:r>
      <w:r w:rsidR="00CC6B3B">
        <w:t>equation</w:t>
      </w:r>
      <w:r w:rsidR="00CC6B3B">
        <w:rPr>
          <w:spacing w:val="21"/>
        </w:rPr>
        <w:t xml:space="preserve"> </w:t>
      </w:r>
      <w:r w:rsidR="00CC6B3B">
        <w:t>describing</w:t>
      </w:r>
      <w:r w:rsidR="00CC6B3B">
        <w:rPr>
          <w:spacing w:val="22"/>
        </w:rPr>
        <w:t xml:space="preserve"> </w:t>
      </w:r>
      <w:r w:rsidR="00CC6B3B">
        <w:t>the</w:t>
      </w:r>
      <w:r w:rsidR="00CC6B3B">
        <w:rPr>
          <w:spacing w:val="22"/>
        </w:rPr>
        <w:t xml:space="preserve"> </w:t>
      </w:r>
      <w:r w:rsidR="00CC6B3B">
        <w:rPr>
          <w:rFonts w:ascii="Bookman Old Style" w:hAnsi="Bookman Old Style"/>
          <w:i/>
        </w:rPr>
        <w:t>H</w:t>
      </w:r>
      <w:r w:rsidR="00CC6B3B">
        <w:rPr>
          <w:rFonts w:ascii="Bookman Old Style" w:hAnsi="Bookman Old Style"/>
          <w:i/>
          <w:spacing w:val="28"/>
        </w:rPr>
        <w:t xml:space="preserve"> </w:t>
      </w:r>
      <w:r w:rsidR="00CC6B3B">
        <w:t>(</w:t>
      </w:r>
      <w:proofErr w:type="gramStart"/>
      <w:r w:rsidR="00CC6B3B">
        <w:t>CSA</w:t>
      </w:r>
      <w:r w:rsidR="00CC6B3B">
        <w:rPr>
          <w:rFonts w:ascii="Bookman Old Style" w:hAnsi="Bookman Old Style"/>
          <w:i/>
          <w:vertAlign w:val="subscript"/>
        </w:rPr>
        <w:t>H</w:t>
      </w:r>
      <w:r w:rsidR="00CC6B3B">
        <w:rPr>
          <w:rFonts w:ascii="Bookman Old Style" w:hAnsi="Bookman Old Style"/>
          <w:i/>
          <w:spacing w:val="-40"/>
        </w:rPr>
        <w:t xml:space="preserve"> </w:t>
      </w:r>
      <w:r w:rsidR="00CC6B3B">
        <w:t>)</w:t>
      </w:r>
      <w:proofErr w:type="gramEnd"/>
      <w:r w:rsidR="00CC6B3B">
        <w:t>,</w:t>
      </w:r>
      <w:r w:rsidR="00CC6B3B">
        <w:rPr>
          <w:spacing w:val="23"/>
        </w:rPr>
        <w:t xml:space="preserve"> </w:t>
      </w:r>
      <w:r w:rsidR="00CC6B3B">
        <w:t>(2)</w:t>
      </w:r>
      <w:r w:rsidR="00CC6B3B">
        <w:rPr>
          <w:spacing w:val="21"/>
        </w:rPr>
        <w:t xml:space="preserve"> </w:t>
      </w:r>
      <w:r w:rsidR="00CC6B3B">
        <w:t>a</w:t>
      </w:r>
      <w:r w:rsidR="00CC6B3B">
        <w:rPr>
          <w:spacing w:val="22"/>
        </w:rPr>
        <w:t xml:space="preserve"> </w:t>
      </w:r>
      <w:r w:rsidR="00CC6B3B">
        <w:t>square-root</w:t>
      </w:r>
      <w:r w:rsidR="00CC6B3B">
        <w:rPr>
          <w:spacing w:val="21"/>
        </w:rPr>
        <w:t xml:space="preserve"> </w:t>
      </w:r>
      <w:r w:rsidR="00CC6B3B">
        <w:t>of</w:t>
      </w:r>
      <w:r w:rsidR="00CC6B3B">
        <w:rPr>
          <w:spacing w:val="22"/>
        </w:rPr>
        <w:t xml:space="preserve"> </w:t>
      </w:r>
      <w:r w:rsidR="00CC6B3B">
        <w:t>the</w:t>
      </w:r>
      <w:r w:rsidR="00CC6B3B">
        <w:rPr>
          <w:spacing w:val="22"/>
        </w:rPr>
        <w:t xml:space="preserve"> </w:t>
      </w:r>
      <w:r w:rsidR="00CC6B3B">
        <w:rPr>
          <w:rFonts w:ascii="Bookman Old Style" w:hAnsi="Bookman Old Style"/>
          <w:i/>
        </w:rPr>
        <w:t>H</w:t>
      </w:r>
      <w:r w:rsidR="00CC6B3B">
        <w:rPr>
          <w:rFonts w:ascii="Bookman Old Style" w:hAnsi="Bookman Old Style"/>
          <w:i/>
          <w:spacing w:val="28"/>
        </w:rPr>
        <w:t xml:space="preserve"> </w:t>
      </w:r>
      <w:r w:rsidR="00CC6B3B">
        <w:t>(CSA</w:t>
      </w:r>
      <w:r w:rsidR="00CC6B3B">
        <w:rPr>
          <w:rFonts w:ascii="Lucida Sans Unicode" w:hAnsi="Lucida Sans Unicode"/>
          <w:position w:val="6"/>
          <w:sz w:val="14"/>
        </w:rPr>
        <w:t>√</w:t>
      </w:r>
      <w:r w:rsidR="00CC6B3B">
        <w:rPr>
          <w:rFonts w:ascii="Bookman Old Style" w:hAnsi="Bookman Old Style"/>
          <w:i/>
          <w:position w:val="-5"/>
          <w:sz w:val="14"/>
        </w:rPr>
        <w:t>H</w:t>
      </w:r>
      <w:r w:rsidR="00CC6B3B">
        <w:rPr>
          <w:rFonts w:ascii="Bookman Old Style" w:hAnsi="Bookman Old Style"/>
          <w:i/>
          <w:spacing w:val="-22"/>
          <w:position w:val="-5"/>
          <w:sz w:val="14"/>
        </w:rPr>
        <w:t xml:space="preserve"> </w:t>
      </w:r>
      <w:r w:rsidR="00CC6B3B">
        <w:t>),</w:t>
      </w:r>
      <w:r w:rsidR="00CC6B3B">
        <w:rPr>
          <w:spacing w:val="22"/>
        </w:rPr>
        <w:t xml:space="preserve"> </w:t>
      </w:r>
      <w:r w:rsidR="00CC6B3B">
        <w:t>and</w:t>
      </w:r>
    </w:p>
    <w:p w14:paraId="7509C168" w14:textId="77777777" w:rsidR="00041A47" w:rsidRDefault="00F327EC">
      <w:pPr>
        <w:pStyle w:val="BodyText"/>
        <w:spacing w:line="206" w:lineRule="auto"/>
        <w:ind w:left="489"/>
        <w:jc w:val="both"/>
      </w:pPr>
      <w:r>
        <w:pict w14:anchorId="2838ABAA">
          <v:line id="_x0000_s1147" style="position:absolute;left:0;text-align:left;z-index:-253121536;mso-position-horizontal-relative:page" from="515.95pt,6.75pt" to="523pt,6.75pt" strokeweight=".1196mm">
            <w10:wrap anchorx="page"/>
          </v:line>
        </w:pict>
      </w:r>
      <w:r w:rsidR="00CC6B3B">
        <w:t>(3)</w:t>
      </w:r>
      <w:r w:rsidR="00CC6B3B">
        <w:rPr>
          <w:spacing w:val="13"/>
        </w:rPr>
        <w:t xml:space="preserve"> </w:t>
      </w:r>
      <w:r w:rsidR="00CC6B3B">
        <w:t>a</w:t>
      </w:r>
      <w:r w:rsidR="00CC6B3B">
        <w:rPr>
          <w:spacing w:val="13"/>
        </w:rPr>
        <w:t xml:space="preserve"> </w:t>
      </w:r>
      <w:r w:rsidR="00CC6B3B">
        <w:t>square-root</w:t>
      </w:r>
      <w:r w:rsidR="00CC6B3B">
        <w:rPr>
          <w:spacing w:val="14"/>
        </w:rPr>
        <w:t xml:space="preserve"> </w:t>
      </w:r>
      <w:r w:rsidR="00CC6B3B">
        <w:t>of</w:t>
      </w:r>
      <w:r w:rsidR="00CC6B3B">
        <w:rPr>
          <w:spacing w:val="13"/>
        </w:rPr>
        <w:t xml:space="preserve"> </w:t>
      </w:r>
      <w:r w:rsidR="00CC6B3B">
        <w:t>the</w:t>
      </w:r>
      <w:r w:rsidR="00CC6B3B">
        <w:rPr>
          <w:spacing w:val="13"/>
        </w:rPr>
        <w:t xml:space="preserve"> </w:t>
      </w:r>
      <w:r w:rsidR="00CC6B3B">
        <w:rPr>
          <w:rFonts w:ascii="Bookman Old Style" w:hAnsi="Bookman Old Style"/>
          <w:i/>
        </w:rPr>
        <w:t>H</w:t>
      </w:r>
      <w:r w:rsidR="00CC6B3B">
        <w:rPr>
          <w:rFonts w:ascii="Bookman Old Style" w:hAnsi="Bookman Old Style"/>
          <w:i/>
          <w:spacing w:val="21"/>
        </w:rPr>
        <w:t xml:space="preserve"> </w:t>
      </w:r>
      <w:r w:rsidR="00CC6B3B">
        <w:t>with</w:t>
      </w:r>
      <w:r w:rsidR="00CC6B3B">
        <w:rPr>
          <w:spacing w:val="14"/>
        </w:rPr>
        <w:t xml:space="preserve"> </w:t>
      </w:r>
      <w:r w:rsidR="00CC6B3B">
        <w:t>shifted</w:t>
      </w:r>
      <w:r w:rsidR="00CC6B3B">
        <w:rPr>
          <w:spacing w:val="13"/>
        </w:rPr>
        <w:t xml:space="preserve"> </w:t>
      </w:r>
      <w:r w:rsidR="00CC6B3B">
        <w:t>vertical</w:t>
      </w:r>
      <w:r w:rsidR="00CC6B3B">
        <w:rPr>
          <w:spacing w:val="14"/>
        </w:rPr>
        <w:t xml:space="preserve"> </w:t>
      </w:r>
      <w:r w:rsidR="00CC6B3B">
        <w:t>wind</w:t>
      </w:r>
      <w:r w:rsidR="00CC6B3B">
        <w:rPr>
          <w:spacing w:val="13"/>
        </w:rPr>
        <w:t xml:space="preserve"> </w:t>
      </w:r>
      <w:r w:rsidR="00CC6B3B">
        <w:t>velocity</w:t>
      </w:r>
      <w:r w:rsidR="00CC6B3B">
        <w:rPr>
          <w:spacing w:val="13"/>
        </w:rPr>
        <w:t xml:space="preserve"> </w:t>
      </w:r>
      <w:r w:rsidR="00CC6B3B">
        <w:t>time</w:t>
      </w:r>
      <w:r w:rsidR="00CC6B3B">
        <w:rPr>
          <w:spacing w:val="14"/>
        </w:rPr>
        <w:t xml:space="preserve"> </w:t>
      </w:r>
      <w:r w:rsidR="00CC6B3B">
        <w:t>series</w:t>
      </w:r>
      <w:r w:rsidR="00CC6B3B">
        <w:rPr>
          <w:spacing w:val="13"/>
        </w:rPr>
        <w:t xml:space="preserve"> </w:t>
      </w:r>
      <w:r w:rsidR="00CC6B3B">
        <w:t>via</w:t>
      </w:r>
      <w:r w:rsidR="00CC6B3B">
        <w:rPr>
          <w:spacing w:val="13"/>
        </w:rPr>
        <w:t xml:space="preserve"> </w:t>
      </w:r>
      <w:r w:rsidR="00CC6B3B">
        <w:t>cross-covariance</w:t>
      </w:r>
      <w:r w:rsidR="00CC6B3B">
        <w:rPr>
          <w:spacing w:val="14"/>
        </w:rPr>
        <w:t xml:space="preserve"> </w:t>
      </w:r>
      <w:proofErr w:type="spellStart"/>
      <w:r w:rsidR="00CC6B3B">
        <w:t>maximisation</w:t>
      </w:r>
      <w:proofErr w:type="spellEnd"/>
      <w:r w:rsidR="00CC6B3B">
        <w:rPr>
          <w:spacing w:val="13"/>
        </w:rPr>
        <w:t xml:space="preserve"> </w:t>
      </w:r>
      <w:r w:rsidR="00CC6B3B">
        <w:t>(CSA</w:t>
      </w:r>
      <w:r w:rsidR="00CC6B3B">
        <w:rPr>
          <w:rFonts w:ascii="Lucida Sans Unicode" w:hAnsi="Lucida Sans Unicode"/>
          <w:position w:val="6"/>
          <w:sz w:val="14"/>
        </w:rPr>
        <w:t>√</w:t>
      </w:r>
      <w:proofErr w:type="spellStart"/>
      <w:proofErr w:type="gramStart"/>
      <w:r w:rsidR="00CC6B3B">
        <w:rPr>
          <w:rFonts w:ascii="Bookman Old Style" w:hAnsi="Bookman Old Style"/>
          <w:i/>
          <w:position w:val="-5"/>
          <w:sz w:val="14"/>
        </w:rPr>
        <w:t>H,sync</w:t>
      </w:r>
      <w:proofErr w:type="spellEnd"/>
      <w:proofErr w:type="gramEnd"/>
      <w:r w:rsidR="00CC6B3B">
        <w:t>).</w:t>
      </w:r>
    </w:p>
    <w:p w14:paraId="124DB3A9" w14:textId="77777777" w:rsidR="00041A47" w:rsidRDefault="00F327EC">
      <w:pPr>
        <w:pStyle w:val="BodyText"/>
        <w:spacing w:before="23" w:line="326" w:lineRule="auto"/>
        <w:ind w:left="489" w:right="419" w:hanging="389"/>
        <w:jc w:val="both"/>
      </w:pPr>
      <w:r>
        <w:pict w14:anchorId="211E59F3">
          <v:line id="_x0000_s1146" style="position:absolute;left:0;text-align:left;z-index:-253120512;mso-position-horizontal-relative:page" from="452.35pt,41.75pt" to="459.4pt,41.75pt" strokeweight=".1196mm">
            <w10:wrap anchorx="page"/>
          </v:line>
        </w:pict>
      </w:r>
      <w:r w:rsidR="00CC6B3B">
        <w:rPr>
          <w:rFonts w:ascii="Arial" w:hAnsi="Arial"/>
          <w:sz w:val="17"/>
        </w:rPr>
        <w:t xml:space="preserve">15 </w:t>
      </w:r>
      <w:r w:rsidR="00CC6B3B">
        <w:t>PSA</w:t>
      </w:r>
      <w:r w:rsidR="00CC6B3B">
        <w:rPr>
          <w:rFonts w:ascii="Bookman Old Style" w:hAnsi="Bookman Old Style"/>
          <w:i/>
          <w:vertAlign w:val="subscript"/>
        </w:rPr>
        <w:t>I</w:t>
      </w:r>
      <w:r w:rsidR="00CC6B3B">
        <w:rPr>
          <w:rFonts w:ascii="Verdana" w:hAnsi="Verdana"/>
          <w:vertAlign w:val="subscript"/>
        </w:rPr>
        <w:t>07</w:t>
      </w:r>
      <w:r w:rsidR="00CC6B3B">
        <w:rPr>
          <w:rFonts w:ascii="Verdana" w:hAnsi="Verdana"/>
        </w:rPr>
        <w:t xml:space="preserve"> </w:t>
      </w:r>
      <w:r w:rsidR="00CC6B3B">
        <w:t xml:space="preserve">tends to overestimate the time constant when low-pass filtering is </w:t>
      </w:r>
      <w:r w:rsidR="00CC6B3B">
        <w:rPr>
          <w:spacing w:val="-5"/>
        </w:rPr>
        <w:t xml:space="preserve">low, </w:t>
      </w:r>
      <w:r w:rsidR="00CC6B3B">
        <w:t>whilst the new PSA</w:t>
      </w:r>
      <w:r w:rsidR="00CC6B3B">
        <w:rPr>
          <w:rFonts w:ascii="Bookman Old Style" w:hAnsi="Bookman Old Style"/>
          <w:i/>
          <w:vertAlign w:val="subscript"/>
        </w:rPr>
        <w:t>A</w:t>
      </w:r>
      <w:r w:rsidR="00CC6B3B">
        <w:rPr>
          <w:rFonts w:ascii="Verdana" w:hAnsi="Verdana"/>
          <w:vertAlign w:val="subscript"/>
        </w:rPr>
        <w:t>20</w:t>
      </w:r>
      <w:r w:rsidR="00CC6B3B">
        <w:rPr>
          <w:rFonts w:ascii="Verdana" w:hAnsi="Verdana"/>
        </w:rPr>
        <w:t xml:space="preserve"> </w:t>
      </w:r>
      <w:r w:rsidR="00CC6B3B">
        <w:t>successfully estimates the expected time constant regardless of the degree of attenuation and SNR. CSA</w:t>
      </w:r>
      <w:r w:rsidR="00CC6B3B">
        <w:rPr>
          <w:rFonts w:ascii="Bookman Old Style" w:hAnsi="Bookman Old Style"/>
          <w:i/>
          <w:vertAlign w:val="subscript"/>
        </w:rPr>
        <w:t>H</w:t>
      </w:r>
      <w:r w:rsidR="00CC6B3B">
        <w:rPr>
          <w:rFonts w:ascii="Bookman Old Style" w:hAnsi="Bookman Old Style"/>
          <w:i/>
        </w:rPr>
        <w:t xml:space="preserve"> </w:t>
      </w:r>
      <w:r w:rsidR="00CC6B3B">
        <w:t>underestimates the time constant with decreasing</w:t>
      </w:r>
      <w:r w:rsidR="00CC6B3B">
        <w:rPr>
          <w:spacing w:val="11"/>
        </w:rPr>
        <w:t xml:space="preserve"> </w:t>
      </w:r>
      <w:r w:rsidR="00CC6B3B">
        <w:t>accuracy</w:t>
      </w:r>
      <w:r w:rsidR="00CC6B3B">
        <w:rPr>
          <w:spacing w:val="11"/>
        </w:rPr>
        <w:t xml:space="preserve"> </w:t>
      </w:r>
      <w:r w:rsidR="00CC6B3B">
        <w:t>as</w:t>
      </w:r>
      <w:r w:rsidR="00CC6B3B">
        <w:rPr>
          <w:spacing w:val="12"/>
        </w:rPr>
        <w:t xml:space="preserve"> </w:t>
      </w:r>
      <w:r w:rsidR="00CC6B3B">
        <w:t>attenuation</w:t>
      </w:r>
      <w:r w:rsidR="00CC6B3B">
        <w:rPr>
          <w:spacing w:val="11"/>
        </w:rPr>
        <w:t xml:space="preserve"> </w:t>
      </w:r>
      <w:r w:rsidR="00CC6B3B">
        <w:t>increases</w:t>
      </w:r>
      <w:r w:rsidR="00CC6B3B">
        <w:rPr>
          <w:spacing w:val="12"/>
        </w:rPr>
        <w:t xml:space="preserve"> </w:t>
      </w:r>
      <w:r w:rsidR="00CC6B3B">
        <w:t>due</w:t>
      </w:r>
      <w:r w:rsidR="00CC6B3B">
        <w:rPr>
          <w:spacing w:val="11"/>
        </w:rPr>
        <w:t xml:space="preserve"> </w:t>
      </w:r>
      <w:r w:rsidR="00CC6B3B">
        <w:t>to</w:t>
      </w:r>
      <w:r w:rsidR="00CC6B3B">
        <w:rPr>
          <w:spacing w:val="12"/>
        </w:rPr>
        <w:t xml:space="preserve"> </w:t>
      </w:r>
      <w:r w:rsidR="00CC6B3B">
        <w:t>the</w:t>
      </w:r>
      <w:r w:rsidR="00CC6B3B">
        <w:rPr>
          <w:spacing w:val="11"/>
        </w:rPr>
        <w:t xml:space="preserve"> </w:t>
      </w:r>
      <w:r w:rsidR="00CC6B3B">
        <w:t>omission</w:t>
      </w:r>
      <w:r w:rsidR="00CC6B3B">
        <w:rPr>
          <w:spacing w:val="11"/>
        </w:rPr>
        <w:t xml:space="preserve"> </w:t>
      </w:r>
      <w:r w:rsidR="00CC6B3B">
        <w:t>of</w:t>
      </w:r>
      <w:r w:rsidR="00CC6B3B">
        <w:rPr>
          <w:spacing w:val="12"/>
        </w:rPr>
        <w:t xml:space="preserve"> </w:t>
      </w:r>
      <w:r w:rsidR="00CC6B3B">
        <w:t>the</w:t>
      </w:r>
      <w:r w:rsidR="00CC6B3B">
        <w:rPr>
          <w:spacing w:val="11"/>
        </w:rPr>
        <w:t xml:space="preserve"> </w:t>
      </w:r>
      <w:r w:rsidR="00CC6B3B">
        <w:t>quadrature</w:t>
      </w:r>
      <w:r w:rsidR="00CC6B3B">
        <w:rPr>
          <w:spacing w:val="12"/>
        </w:rPr>
        <w:t xml:space="preserve"> </w:t>
      </w:r>
      <w:r w:rsidR="00CC6B3B">
        <w:t>spectrum.</w:t>
      </w:r>
      <w:r w:rsidR="00CC6B3B">
        <w:rPr>
          <w:spacing w:val="11"/>
        </w:rPr>
        <w:t xml:space="preserve"> </w:t>
      </w:r>
      <w:r w:rsidR="00CC6B3B">
        <w:t>CSA</w:t>
      </w:r>
      <w:r w:rsidR="00CC6B3B">
        <w:rPr>
          <w:rFonts w:ascii="Lucida Sans Unicode" w:hAnsi="Lucida Sans Unicode"/>
          <w:position w:val="6"/>
          <w:sz w:val="14"/>
        </w:rPr>
        <w:t>√</w:t>
      </w:r>
      <w:r w:rsidR="00CC6B3B">
        <w:rPr>
          <w:rFonts w:ascii="Bookman Old Style" w:hAnsi="Bookman Old Style"/>
          <w:i/>
          <w:position w:val="-5"/>
          <w:sz w:val="14"/>
        </w:rPr>
        <w:t>H</w:t>
      </w:r>
      <w:r w:rsidR="00CC6B3B">
        <w:rPr>
          <w:rFonts w:ascii="Bookman Old Style" w:hAnsi="Bookman Old Style"/>
          <w:i/>
          <w:spacing w:val="40"/>
          <w:position w:val="-5"/>
          <w:sz w:val="14"/>
        </w:rPr>
        <w:t xml:space="preserve"> </w:t>
      </w:r>
      <w:r w:rsidR="00CC6B3B">
        <w:t>overestimates,</w:t>
      </w:r>
      <w:r w:rsidR="00CC6B3B">
        <w:rPr>
          <w:spacing w:val="12"/>
        </w:rPr>
        <w:t xml:space="preserve"> </w:t>
      </w:r>
      <w:r w:rsidR="00CC6B3B">
        <w:t>but</w:t>
      </w:r>
      <w:r w:rsidR="00CC6B3B">
        <w:rPr>
          <w:spacing w:val="11"/>
        </w:rPr>
        <w:t xml:space="preserve"> </w:t>
      </w:r>
      <w:r w:rsidR="00CC6B3B">
        <w:t>its</w:t>
      </w:r>
    </w:p>
    <w:p w14:paraId="49F21E0E" w14:textId="77777777" w:rsidR="00041A47" w:rsidRDefault="00F327EC">
      <w:pPr>
        <w:pStyle w:val="BodyText"/>
        <w:spacing w:line="206" w:lineRule="auto"/>
        <w:ind w:left="489"/>
        <w:jc w:val="both"/>
      </w:pPr>
      <w:r>
        <w:pict w14:anchorId="246D73CE">
          <v:line id="_x0000_s1145" style="position:absolute;left:0;text-align:left;z-index:-253119488;mso-position-horizontal-relative:page" from="275.9pt,6.85pt" to="283pt,6.85pt" strokeweight=".1196mm">
            <w10:wrap anchorx="page"/>
          </v:line>
        </w:pict>
      </w:r>
      <w:r w:rsidR="00CC6B3B">
        <w:t>accuracy</w:t>
      </w:r>
      <w:r w:rsidR="00CC6B3B">
        <w:rPr>
          <w:spacing w:val="8"/>
        </w:rPr>
        <w:t xml:space="preserve"> </w:t>
      </w:r>
      <w:r w:rsidR="00CC6B3B">
        <w:t>increases</w:t>
      </w:r>
      <w:r w:rsidR="00CC6B3B">
        <w:rPr>
          <w:spacing w:val="9"/>
        </w:rPr>
        <w:t xml:space="preserve"> </w:t>
      </w:r>
      <w:r w:rsidR="00CC6B3B">
        <w:t>with</w:t>
      </w:r>
      <w:r w:rsidR="00CC6B3B">
        <w:rPr>
          <w:spacing w:val="9"/>
        </w:rPr>
        <w:t xml:space="preserve"> </w:t>
      </w:r>
      <w:r w:rsidR="00CC6B3B">
        <w:t>time-lag</w:t>
      </w:r>
      <w:r w:rsidR="00CC6B3B">
        <w:rPr>
          <w:spacing w:val="9"/>
        </w:rPr>
        <w:t xml:space="preserve"> </w:t>
      </w:r>
      <w:r w:rsidR="00CC6B3B">
        <w:t>correction</w:t>
      </w:r>
      <w:r w:rsidR="00CC6B3B">
        <w:rPr>
          <w:spacing w:val="9"/>
        </w:rPr>
        <w:t xml:space="preserve"> </w:t>
      </w:r>
      <w:r w:rsidR="00CC6B3B">
        <w:t>in</w:t>
      </w:r>
      <w:r w:rsidR="00CC6B3B">
        <w:rPr>
          <w:spacing w:val="8"/>
        </w:rPr>
        <w:t xml:space="preserve"> </w:t>
      </w:r>
      <w:r w:rsidR="00CC6B3B">
        <w:t>the</w:t>
      </w:r>
      <w:r w:rsidR="00CC6B3B">
        <w:rPr>
          <w:spacing w:val="9"/>
        </w:rPr>
        <w:t xml:space="preserve"> </w:t>
      </w:r>
      <w:r w:rsidR="00CC6B3B">
        <w:rPr>
          <w:spacing w:val="2"/>
        </w:rPr>
        <w:t>CSA</w:t>
      </w:r>
      <w:r w:rsidR="00CC6B3B">
        <w:rPr>
          <w:rFonts w:ascii="Lucida Sans Unicode" w:hAnsi="Lucida Sans Unicode"/>
          <w:spacing w:val="2"/>
          <w:position w:val="6"/>
          <w:sz w:val="14"/>
        </w:rPr>
        <w:t>√</w:t>
      </w:r>
      <w:proofErr w:type="spellStart"/>
      <w:proofErr w:type="gramStart"/>
      <w:r w:rsidR="00CC6B3B">
        <w:rPr>
          <w:rFonts w:ascii="Bookman Old Style" w:hAnsi="Bookman Old Style"/>
          <w:i/>
          <w:spacing w:val="2"/>
          <w:position w:val="-5"/>
          <w:sz w:val="14"/>
        </w:rPr>
        <w:t>H,sync</w:t>
      </w:r>
      <w:proofErr w:type="spellEnd"/>
      <w:proofErr w:type="gramEnd"/>
      <w:r w:rsidR="00CC6B3B">
        <w:rPr>
          <w:spacing w:val="2"/>
        </w:rPr>
        <w:t>.</w:t>
      </w:r>
      <w:r w:rsidR="00CC6B3B">
        <w:rPr>
          <w:spacing w:val="9"/>
        </w:rPr>
        <w:t xml:space="preserve"> </w:t>
      </w:r>
      <w:r w:rsidR="00CC6B3B">
        <w:rPr>
          <w:spacing w:val="-8"/>
        </w:rPr>
        <w:t>We</w:t>
      </w:r>
      <w:r w:rsidR="00CC6B3B">
        <w:rPr>
          <w:spacing w:val="9"/>
        </w:rPr>
        <w:t xml:space="preserve"> </w:t>
      </w:r>
      <w:r w:rsidR="00CC6B3B">
        <w:t>further</w:t>
      </w:r>
      <w:r w:rsidR="00CC6B3B">
        <w:rPr>
          <w:spacing w:val="9"/>
        </w:rPr>
        <w:t xml:space="preserve"> </w:t>
      </w:r>
      <w:r w:rsidR="00CC6B3B">
        <w:t>examine</w:t>
      </w:r>
      <w:r w:rsidR="00CC6B3B">
        <w:rPr>
          <w:spacing w:val="8"/>
        </w:rPr>
        <w:t xml:space="preserve"> </w:t>
      </w:r>
      <w:r w:rsidR="00CC6B3B">
        <w:t>the</w:t>
      </w:r>
      <w:r w:rsidR="00CC6B3B">
        <w:rPr>
          <w:spacing w:val="9"/>
        </w:rPr>
        <w:t xml:space="preserve"> </w:t>
      </w:r>
      <w:r w:rsidR="00CC6B3B">
        <w:t>effect</w:t>
      </w:r>
      <w:r w:rsidR="00CC6B3B">
        <w:rPr>
          <w:spacing w:val="9"/>
        </w:rPr>
        <w:t xml:space="preserve"> </w:t>
      </w:r>
      <w:r w:rsidR="00CC6B3B">
        <w:t>of</w:t>
      </w:r>
      <w:r w:rsidR="00CC6B3B">
        <w:rPr>
          <w:spacing w:val="9"/>
        </w:rPr>
        <w:t xml:space="preserve"> </w:t>
      </w:r>
      <w:r w:rsidR="00CC6B3B">
        <w:t>the</w:t>
      </w:r>
      <w:r w:rsidR="00CC6B3B">
        <w:rPr>
          <w:spacing w:val="9"/>
        </w:rPr>
        <w:t xml:space="preserve"> </w:t>
      </w:r>
      <w:r w:rsidR="00CC6B3B">
        <w:t>time</w:t>
      </w:r>
      <w:r w:rsidR="00CC6B3B">
        <w:rPr>
          <w:spacing w:val="8"/>
        </w:rPr>
        <w:t xml:space="preserve"> </w:t>
      </w:r>
      <w:r w:rsidR="00CC6B3B">
        <w:t>constant</w:t>
      </w:r>
      <w:r w:rsidR="00CC6B3B">
        <w:rPr>
          <w:spacing w:val="9"/>
        </w:rPr>
        <w:t xml:space="preserve"> </w:t>
      </w:r>
      <w:r w:rsidR="00CC6B3B">
        <w:t>obtained</w:t>
      </w:r>
    </w:p>
    <w:p w14:paraId="6877D9BF" w14:textId="77777777" w:rsidR="00041A47" w:rsidRDefault="00CC6B3B">
      <w:pPr>
        <w:pStyle w:val="BodyText"/>
        <w:spacing w:before="34"/>
        <w:ind w:left="489"/>
        <w:jc w:val="both"/>
      </w:pPr>
      <w:r>
        <w:t>with</w:t>
      </w:r>
      <w:r>
        <w:rPr>
          <w:spacing w:val="-11"/>
        </w:rPr>
        <w:t xml:space="preserve"> </w:t>
      </w:r>
      <w:r>
        <w:t>the</w:t>
      </w:r>
      <w:r>
        <w:rPr>
          <w:spacing w:val="-11"/>
        </w:rPr>
        <w:t xml:space="preserve"> </w:t>
      </w:r>
      <w:r>
        <w:t>different</w:t>
      </w:r>
      <w:r>
        <w:rPr>
          <w:spacing w:val="-11"/>
        </w:rPr>
        <w:t xml:space="preserve"> </w:t>
      </w:r>
      <w:r>
        <w:t>implementations</w:t>
      </w:r>
      <w:r>
        <w:rPr>
          <w:spacing w:val="-11"/>
        </w:rPr>
        <w:t xml:space="preserve"> </w:t>
      </w:r>
      <w:r>
        <w:t>of</w:t>
      </w:r>
      <w:r>
        <w:rPr>
          <w:spacing w:val="-11"/>
        </w:rPr>
        <w:t xml:space="preserve"> </w:t>
      </w:r>
      <w:r>
        <w:t>PSA</w:t>
      </w:r>
      <w:r>
        <w:rPr>
          <w:spacing w:val="-10"/>
        </w:rPr>
        <w:t xml:space="preserve"> </w:t>
      </w:r>
      <w:r>
        <w:t>and</w:t>
      </w:r>
      <w:r>
        <w:rPr>
          <w:spacing w:val="-11"/>
        </w:rPr>
        <w:t xml:space="preserve"> </w:t>
      </w:r>
      <w:r>
        <w:t>CSA</w:t>
      </w:r>
      <w:r>
        <w:rPr>
          <w:spacing w:val="-11"/>
        </w:rPr>
        <w:t xml:space="preserve"> </w:t>
      </w:r>
      <w:r>
        <w:t>on</w:t>
      </w:r>
      <w:r>
        <w:rPr>
          <w:spacing w:val="-11"/>
        </w:rPr>
        <w:t xml:space="preserve"> </w:t>
      </w:r>
      <w:r>
        <w:t>cumulative</w:t>
      </w:r>
      <w:r>
        <w:rPr>
          <w:spacing w:val="-11"/>
        </w:rPr>
        <w:t xml:space="preserve"> </w:t>
      </w:r>
      <w:r>
        <w:t>fluxes</w:t>
      </w:r>
      <w:r>
        <w:rPr>
          <w:spacing w:val="-10"/>
        </w:rPr>
        <w:t xml:space="preserve"> </w:t>
      </w:r>
      <w:r>
        <w:t>using</w:t>
      </w:r>
      <w:r>
        <w:rPr>
          <w:spacing w:val="-11"/>
        </w:rPr>
        <w:t xml:space="preserve"> </w:t>
      </w:r>
      <w:r>
        <w:t>estimated</w:t>
      </w:r>
      <w:r>
        <w:rPr>
          <w:spacing w:val="-11"/>
        </w:rPr>
        <w:t xml:space="preserve"> </w:t>
      </w:r>
      <w:r>
        <w:t>time</w:t>
      </w:r>
      <w:r>
        <w:rPr>
          <w:spacing w:val="-11"/>
        </w:rPr>
        <w:t xml:space="preserve"> </w:t>
      </w:r>
      <w:r>
        <w:t>constants</w:t>
      </w:r>
      <w:r>
        <w:rPr>
          <w:spacing w:val="-11"/>
        </w:rPr>
        <w:t xml:space="preserve"> </w:t>
      </w:r>
      <w:r>
        <w:t>in</w:t>
      </w:r>
      <w:r>
        <w:rPr>
          <w:spacing w:val="-11"/>
        </w:rPr>
        <w:t xml:space="preserve"> </w:t>
      </w:r>
      <w:r>
        <w:t>frequency</w:t>
      </w:r>
      <w:r>
        <w:rPr>
          <w:spacing w:val="-10"/>
        </w:rPr>
        <w:t xml:space="preserve"> </w:t>
      </w:r>
      <w:r>
        <w:t>response</w:t>
      </w:r>
    </w:p>
    <w:p w14:paraId="58E96C59" w14:textId="77777777" w:rsidR="00041A47" w:rsidRDefault="00F327EC">
      <w:pPr>
        <w:pStyle w:val="BodyText"/>
        <w:spacing w:before="91" w:line="285" w:lineRule="auto"/>
        <w:ind w:left="489" w:right="419" w:hanging="389"/>
        <w:jc w:val="both"/>
      </w:pPr>
      <w:r>
        <w:pict w14:anchorId="160065FA">
          <v:line id="_x0000_s1144" style="position:absolute;left:0;text-align:left;z-index:-253118464;mso-position-horizontal-relative:page" from="540.65pt,28.4pt" to="547.7pt,28.4pt" strokeweight=".1196mm">
            <w10:wrap anchorx="page"/>
          </v:line>
        </w:pict>
      </w:r>
      <w:r>
        <w:pict w14:anchorId="2854EDE1">
          <v:line id="_x0000_s1143" style="position:absolute;left:0;text-align:left;z-index:-253117440;mso-position-horizontal-relative:page" from="493.8pt,45.15pt" to="500.85pt,45.15pt" strokeweight=".1196mm">
            <w10:wrap anchorx="page"/>
          </v:line>
        </w:pict>
      </w:r>
      <w:r w:rsidR="00CC6B3B">
        <w:rPr>
          <w:rFonts w:ascii="Arial" w:hAnsi="Arial"/>
          <w:sz w:val="17"/>
        </w:rPr>
        <w:t xml:space="preserve">20 </w:t>
      </w:r>
      <w:r w:rsidR="00CC6B3B">
        <w:t xml:space="preserve">correction. For our example time series, the fluxes corrected using time constants derived by </w:t>
      </w:r>
      <w:r w:rsidR="00CC6B3B">
        <w:rPr>
          <w:rFonts w:ascii="Bookman Old Style" w:hAnsi="Bookman Old Style"/>
          <w:i/>
          <w:spacing w:val="7"/>
        </w:rPr>
        <w:t>PSA</w:t>
      </w:r>
      <w:r w:rsidR="00CC6B3B">
        <w:rPr>
          <w:rFonts w:ascii="Bookman Old Style" w:hAnsi="Bookman Old Style"/>
          <w:i/>
          <w:spacing w:val="7"/>
          <w:vertAlign w:val="subscript"/>
        </w:rPr>
        <w:t>I</w:t>
      </w:r>
      <w:r w:rsidR="00CC6B3B">
        <w:rPr>
          <w:rFonts w:ascii="Verdana" w:hAnsi="Verdana"/>
          <w:spacing w:val="7"/>
          <w:vertAlign w:val="subscript"/>
        </w:rPr>
        <w:t>07</w:t>
      </w:r>
      <w:r w:rsidR="00CC6B3B">
        <w:rPr>
          <w:rFonts w:ascii="Verdana" w:hAnsi="Verdana"/>
          <w:spacing w:val="7"/>
        </w:rPr>
        <w:t xml:space="preserve"> </w:t>
      </w:r>
      <w:r w:rsidR="00CC6B3B">
        <w:t xml:space="preserve">show a bias of </w:t>
      </w:r>
      <w:r w:rsidR="00CC6B3B">
        <w:rPr>
          <w:rFonts w:ascii="Arial" w:hAnsi="Arial"/>
          <w:i/>
        </w:rPr>
        <w:t>±</w:t>
      </w:r>
      <w:r w:rsidR="00CC6B3B">
        <w:rPr>
          <w:rFonts w:ascii="Calibri" w:hAnsi="Calibri"/>
        </w:rPr>
        <w:t>2%</w:t>
      </w:r>
      <w:r w:rsidR="00CC6B3B">
        <w:t xml:space="preserve">. </w:t>
      </w:r>
      <w:r w:rsidR="00CC6B3B">
        <w:rPr>
          <w:rFonts w:ascii="Bookman Old Style" w:hAnsi="Bookman Old Style"/>
          <w:i/>
          <w:spacing w:val="6"/>
        </w:rPr>
        <w:t>PSA</w:t>
      </w:r>
      <w:r w:rsidR="00CC6B3B">
        <w:rPr>
          <w:rFonts w:ascii="Bookman Old Style" w:hAnsi="Bookman Old Style"/>
          <w:i/>
          <w:spacing w:val="6"/>
          <w:vertAlign w:val="subscript"/>
        </w:rPr>
        <w:t>A</w:t>
      </w:r>
      <w:r w:rsidR="00CC6B3B">
        <w:rPr>
          <w:rFonts w:ascii="Verdana" w:hAnsi="Verdana"/>
          <w:spacing w:val="6"/>
          <w:vertAlign w:val="subscript"/>
        </w:rPr>
        <w:t>20</w:t>
      </w:r>
      <w:r w:rsidR="00CC6B3B">
        <w:rPr>
          <w:rFonts w:ascii="Verdana" w:hAnsi="Verdana"/>
          <w:spacing w:val="6"/>
        </w:rPr>
        <w:t xml:space="preserve"> </w:t>
      </w:r>
      <w:r w:rsidR="00CC6B3B">
        <w:t>showed a similar variation, yet slightly better accuracy. CSA</w:t>
      </w:r>
      <w:r w:rsidR="00CC6B3B">
        <w:rPr>
          <w:rFonts w:ascii="Bookman Old Style" w:hAnsi="Bookman Old Style"/>
          <w:i/>
          <w:vertAlign w:val="subscript"/>
        </w:rPr>
        <w:t>H</w:t>
      </w:r>
      <w:r w:rsidR="00CC6B3B">
        <w:rPr>
          <w:rFonts w:ascii="Bookman Old Style" w:hAnsi="Bookman Old Style"/>
          <w:i/>
        </w:rPr>
        <w:t xml:space="preserve"> </w:t>
      </w:r>
      <w:r w:rsidR="00CC6B3B">
        <w:t xml:space="preserve">underestimated fluxes by up to </w:t>
      </w:r>
      <w:r w:rsidR="00CC6B3B">
        <w:rPr>
          <w:rFonts w:ascii="Calibri" w:hAnsi="Calibri"/>
        </w:rPr>
        <w:t>4%</w:t>
      </w:r>
      <w:r w:rsidR="00CC6B3B">
        <w:t>, while CSA</w:t>
      </w:r>
      <w:r w:rsidR="00CC6B3B">
        <w:rPr>
          <w:rFonts w:ascii="Lucida Sans Unicode" w:hAnsi="Lucida Sans Unicode"/>
          <w:position w:val="6"/>
          <w:sz w:val="14"/>
        </w:rPr>
        <w:t>√</w:t>
      </w:r>
      <w:r w:rsidR="00CC6B3B">
        <w:rPr>
          <w:rFonts w:ascii="Bookman Old Style" w:hAnsi="Bookman Old Style"/>
          <w:i/>
          <w:position w:val="-5"/>
          <w:sz w:val="14"/>
        </w:rPr>
        <w:t>H</w:t>
      </w:r>
      <w:r w:rsidR="00CC6B3B">
        <w:rPr>
          <w:rFonts w:ascii="Bookman Old Style" w:hAnsi="Bookman Old Style"/>
          <w:i/>
          <w:sz w:val="14"/>
        </w:rPr>
        <w:t xml:space="preserve"> </w:t>
      </w:r>
      <w:r w:rsidR="00CC6B3B">
        <w:t xml:space="preserve">overestimated them by up to </w:t>
      </w:r>
      <w:r w:rsidR="00CC6B3B">
        <w:rPr>
          <w:rFonts w:ascii="Calibri" w:hAnsi="Calibri"/>
        </w:rPr>
        <w:t>3%</w:t>
      </w:r>
      <w:r w:rsidR="00CC6B3B">
        <w:t>, a bias which was mostly eliminated with time-lag correction in the CSA</w:t>
      </w:r>
      <w:r w:rsidR="00CC6B3B">
        <w:rPr>
          <w:rFonts w:ascii="Lucida Sans Unicode" w:hAnsi="Lucida Sans Unicode"/>
          <w:position w:val="6"/>
          <w:sz w:val="14"/>
        </w:rPr>
        <w:t>√</w:t>
      </w:r>
      <w:proofErr w:type="spellStart"/>
      <w:proofErr w:type="gramStart"/>
      <w:r w:rsidR="00CC6B3B">
        <w:rPr>
          <w:rFonts w:ascii="Bookman Old Style" w:hAnsi="Bookman Old Style"/>
          <w:i/>
          <w:position w:val="-5"/>
          <w:sz w:val="14"/>
        </w:rPr>
        <w:t>H,sync</w:t>
      </w:r>
      <w:proofErr w:type="spellEnd"/>
      <w:proofErr w:type="gramEnd"/>
      <w:r w:rsidR="00CC6B3B">
        <w:rPr>
          <w:rFonts w:ascii="Bookman Old Style" w:hAnsi="Bookman Old Style"/>
          <w:i/>
          <w:position w:val="-5"/>
          <w:sz w:val="14"/>
        </w:rPr>
        <w:t xml:space="preserve">  </w:t>
      </w:r>
      <w:r w:rsidR="00CC6B3B">
        <w:t>(</w:t>
      </w:r>
      <w:r w:rsidR="00CC6B3B">
        <w:rPr>
          <w:rFonts w:ascii="Arial" w:hAnsi="Arial"/>
          <w:i/>
        </w:rPr>
        <w:t>−</w:t>
      </w:r>
      <w:r w:rsidR="00CC6B3B">
        <w:rPr>
          <w:rFonts w:ascii="Calibri" w:hAnsi="Calibri"/>
        </w:rPr>
        <w:t xml:space="preserve">2%        </w:t>
      </w:r>
      <w:r w:rsidR="00CC6B3B">
        <w:t>to</w:t>
      </w:r>
      <w:r w:rsidR="00CC6B3B">
        <w:rPr>
          <w:spacing w:val="23"/>
        </w:rPr>
        <w:t xml:space="preserve"> </w:t>
      </w:r>
      <w:r w:rsidR="00CC6B3B">
        <w:rPr>
          <w:rFonts w:ascii="Calibri" w:hAnsi="Calibri"/>
        </w:rPr>
        <w:t>1%</w:t>
      </w:r>
      <w:r w:rsidR="00CC6B3B">
        <w:t>).</w:t>
      </w:r>
      <w:r w:rsidR="00CC6B3B">
        <w:rPr>
          <w:spacing w:val="24"/>
        </w:rPr>
        <w:t xml:space="preserve"> </w:t>
      </w:r>
      <w:r w:rsidR="00CC6B3B">
        <w:t>The</w:t>
      </w:r>
      <w:r w:rsidR="00CC6B3B">
        <w:rPr>
          <w:spacing w:val="24"/>
        </w:rPr>
        <w:t xml:space="preserve"> </w:t>
      </w:r>
      <w:r w:rsidR="00CC6B3B">
        <w:t>accuracies</w:t>
      </w:r>
      <w:r w:rsidR="00CC6B3B">
        <w:rPr>
          <w:spacing w:val="24"/>
        </w:rPr>
        <w:t xml:space="preserve"> </w:t>
      </w:r>
      <w:r w:rsidR="00CC6B3B">
        <w:t>of</w:t>
      </w:r>
      <w:r w:rsidR="00CC6B3B">
        <w:rPr>
          <w:spacing w:val="24"/>
        </w:rPr>
        <w:t xml:space="preserve"> </w:t>
      </w:r>
      <w:r w:rsidR="00CC6B3B">
        <w:t>both</w:t>
      </w:r>
      <w:r w:rsidR="00CC6B3B">
        <w:rPr>
          <w:spacing w:val="23"/>
        </w:rPr>
        <w:t xml:space="preserve"> </w:t>
      </w:r>
      <w:r w:rsidR="00CC6B3B">
        <w:t>PSA</w:t>
      </w:r>
      <w:r w:rsidR="00CC6B3B">
        <w:rPr>
          <w:spacing w:val="24"/>
        </w:rPr>
        <w:t xml:space="preserve"> </w:t>
      </w:r>
      <w:r w:rsidR="00CC6B3B">
        <w:t>and</w:t>
      </w:r>
      <w:r w:rsidR="00CC6B3B">
        <w:rPr>
          <w:spacing w:val="24"/>
        </w:rPr>
        <w:t xml:space="preserve"> </w:t>
      </w:r>
      <w:r w:rsidR="00CC6B3B">
        <w:t>CSA</w:t>
      </w:r>
      <w:r w:rsidR="00CC6B3B">
        <w:rPr>
          <w:spacing w:val="24"/>
        </w:rPr>
        <w:t xml:space="preserve"> </w:t>
      </w:r>
      <w:r w:rsidR="00CC6B3B">
        <w:t>methods</w:t>
      </w:r>
      <w:r w:rsidR="00CC6B3B">
        <w:rPr>
          <w:spacing w:val="24"/>
        </w:rPr>
        <w:t xml:space="preserve"> </w:t>
      </w:r>
      <w:r w:rsidR="00CC6B3B">
        <w:t>were</w:t>
      </w:r>
      <w:r w:rsidR="00CC6B3B">
        <w:rPr>
          <w:spacing w:val="23"/>
        </w:rPr>
        <w:t xml:space="preserve"> </w:t>
      </w:r>
      <w:r w:rsidR="00CC6B3B">
        <w:t>not</w:t>
      </w:r>
      <w:r w:rsidR="00CC6B3B">
        <w:rPr>
          <w:spacing w:val="24"/>
        </w:rPr>
        <w:t xml:space="preserve"> </w:t>
      </w:r>
      <w:r w:rsidR="00CC6B3B">
        <w:t>affected</w:t>
      </w:r>
      <w:r w:rsidR="00CC6B3B">
        <w:rPr>
          <w:spacing w:val="24"/>
        </w:rPr>
        <w:t xml:space="preserve"> </w:t>
      </w:r>
      <w:r w:rsidR="00CC6B3B">
        <w:t>by</w:t>
      </w:r>
      <w:r w:rsidR="00CC6B3B">
        <w:rPr>
          <w:spacing w:val="24"/>
        </w:rPr>
        <w:t xml:space="preserve"> </w:t>
      </w:r>
      <w:r w:rsidR="00CC6B3B">
        <w:t>SNR</w:t>
      </w:r>
      <w:r w:rsidR="00CC6B3B">
        <w:rPr>
          <w:spacing w:val="24"/>
        </w:rPr>
        <w:t xml:space="preserve"> </w:t>
      </w:r>
      <w:r w:rsidR="00CC6B3B">
        <w:t>level,</w:t>
      </w:r>
      <w:r w:rsidR="00CC6B3B">
        <w:rPr>
          <w:spacing w:val="23"/>
        </w:rPr>
        <w:t xml:space="preserve"> </w:t>
      </w:r>
      <w:r w:rsidR="00CC6B3B">
        <w:t>instilling</w:t>
      </w:r>
      <w:r w:rsidR="00CC6B3B">
        <w:rPr>
          <w:spacing w:val="24"/>
        </w:rPr>
        <w:t xml:space="preserve"> </w:t>
      </w:r>
      <w:r w:rsidR="00CC6B3B">
        <w:t>confidence</w:t>
      </w:r>
      <w:r w:rsidR="00CC6B3B">
        <w:rPr>
          <w:spacing w:val="24"/>
        </w:rPr>
        <w:t xml:space="preserve"> </w:t>
      </w:r>
      <w:r w:rsidR="00CC6B3B">
        <w:t>in</w:t>
      </w:r>
      <w:r w:rsidR="00CC6B3B">
        <w:rPr>
          <w:spacing w:val="24"/>
        </w:rPr>
        <w:t xml:space="preserve"> </w:t>
      </w:r>
      <w:r w:rsidR="00CC6B3B">
        <w:t>EC</w:t>
      </w:r>
      <w:r w:rsidR="00CC6B3B">
        <w:rPr>
          <w:spacing w:val="24"/>
        </w:rPr>
        <w:t xml:space="preserve"> </w:t>
      </w:r>
      <w:r w:rsidR="00CC6B3B">
        <w:t>flux</w:t>
      </w:r>
    </w:p>
    <w:p w14:paraId="0DEE64C2" w14:textId="77777777" w:rsidR="00041A47" w:rsidRDefault="00041A47">
      <w:pPr>
        <w:spacing w:line="285" w:lineRule="auto"/>
        <w:jc w:val="both"/>
        <w:sectPr w:rsidR="00041A47">
          <w:headerReference w:type="default" r:id="rId12"/>
          <w:footerReference w:type="default" r:id="rId13"/>
          <w:type w:val="continuous"/>
          <w:pgSz w:w="11910" w:h="15710"/>
          <w:pgMar w:top="1860" w:right="520" w:bottom="920" w:left="440" w:header="801" w:footer="734" w:gutter="0"/>
          <w:pgNumType w:start="1"/>
          <w:cols w:space="720"/>
        </w:sectPr>
      </w:pPr>
    </w:p>
    <w:p w14:paraId="0D9C1276" w14:textId="77777777" w:rsidR="00041A47" w:rsidRDefault="00041A47">
      <w:pPr>
        <w:pStyle w:val="BodyText"/>
      </w:pPr>
    </w:p>
    <w:p w14:paraId="377D043F" w14:textId="77777777" w:rsidR="00041A47" w:rsidRDefault="00041A47">
      <w:pPr>
        <w:pStyle w:val="BodyText"/>
      </w:pPr>
    </w:p>
    <w:p w14:paraId="5218B463" w14:textId="77777777" w:rsidR="00041A47" w:rsidRDefault="00041A47">
      <w:pPr>
        <w:pStyle w:val="BodyText"/>
        <w:spacing w:before="1"/>
        <w:rPr>
          <w:sz w:val="21"/>
        </w:rPr>
      </w:pPr>
    </w:p>
    <w:p w14:paraId="18CD0918" w14:textId="77777777" w:rsidR="00041A47" w:rsidRDefault="00F327EC">
      <w:pPr>
        <w:pStyle w:val="BodyText"/>
        <w:spacing w:before="98" w:line="314" w:lineRule="auto"/>
        <w:ind w:left="489" w:right="419"/>
        <w:jc w:val="both"/>
      </w:pPr>
      <w:r>
        <w:pict w14:anchorId="5D36A435">
          <v:line id="_x0000_s1142" style="position:absolute;left:0;text-align:left;z-index:-253116416;mso-position-horizontal-relative:page" from="86.75pt,44.8pt" to="93.8pt,44.8pt" strokeweight=".1196mm">
            <w10:wrap anchorx="page"/>
          </v:line>
        </w:pict>
      </w:r>
      <w:r w:rsidR="00CC6B3B">
        <w:t>measurements</w:t>
      </w:r>
      <w:r w:rsidR="00CC6B3B">
        <w:rPr>
          <w:spacing w:val="-4"/>
        </w:rPr>
        <w:t xml:space="preserve"> </w:t>
      </w:r>
      <w:r w:rsidR="00CC6B3B">
        <w:t>and</w:t>
      </w:r>
      <w:r w:rsidR="00CC6B3B">
        <w:rPr>
          <w:spacing w:val="-4"/>
        </w:rPr>
        <w:t xml:space="preserve"> </w:t>
      </w:r>
      <w:r w:rsidR="00CC6B3B">
        <w:t>data</w:t>
      </w:r>
      <w:r w:rsidR="00CC6B3B">
        <w:rPr>
          <w:spacing w:val="-3"/>
        </w:rPr>
        <w:t xml:space="preserve"> </w:t>
      </w:r>
      <w:r w:rsidR="00CC6B3B">
        <w:t>processing</w:t>
      </w:r>
      <w:r w:rsidR="00CC6B3B">
        <w:rPr>
          <w:spacing w:val="-4"/>
        </w:rPr>
        <w:t xml:space="preserve"> </w:t>
      </w:r>
      <w:r w:rsidR="00CC6B3B">
        <w:t>in</w:t>
      </w:r>
      <w:r w:rsidR="00CC6B3B">
        <w:rPr>
          <w:spacing w:val="-4"/>
        </w:rPr>
        <w:t xml:space="preserve"> </w:t>
      </w:r>
      <w:r w:rsidR="00CC6B3B">
        <w:t>setups</w:t>
      </w:r>
      <w:r w:rsidR="00CC6B3B">
        <w:rPr>
          <w:spacing w:val="-3"/>
        </w:rPr>
        <w:t xml:space="preserve"> </w:t>
      </w:r>
      <w:r w:rsidR="00CC6B3B">
        <w:t>with</w:t>
      </w:r>
      <w:r w:rsidR="00CC6B3B">
        <w:rPr>
          <w:spacing w:val="-4"/>
        </w:rPr>
        <w:t xml:space="preserve"> </w:t>
      </w:r>
      <w:r w:rsidR="00CC6B3B">
        <w:t>low</w:t>
      </w:r>
      <w:r w:rsidR="00CC6B3B">
        <w:rPr>
          <w:spacing w:val="-4"/>
        </w:rPr>
        <w:t xml:space="preserve"> </w:t>
      </w:r>
      <w:r w:rsidR="00CC6B3B">
        <w:t>SNR.</w:t>
      </w:r>
      <w:r w:rsidR="00CC6B3B">
        <w:rPr>
          <w:spacing w:val="-3"/>
        </w:rPr>
        <w:t xml:space="preserve"> </w:t>
      </w:r>
      <w:r w:rsidR="00CC6B3B">
        <w:t>Overall</w:t>
      </w:r>
      <w:r w:rsidR="00CC6B3B">
        <w:rPr>
          <w:spacing w:val="-4"/>
        </w:rPr>
        <w:t xml:space="preserve"> </w:t>
      </w:r>
      <w:r w:rsidR="00CC6B3B">
        <w:t>we</w:t>
      </w:r>
      <w:r w:rsidR="00CC6B3B">
        <w:rPr>
          <w:spacing w:val="-4"/>
        </w:rPr>
        <w:t xml:space="preserve"> </w:t>
      </w:r>
      <w:r w:rsidR="00CC6B3B">
        <w:t>show</w:t>
      </w:r>
      <w:r w:rsidR="00CC6B3B">
        <w:rPr>
          <w:spacing w:val="-3"/>
        </w:rPr>
        <w:t xml:space="preserve"> </w:t>
      </w:r>
      <w:r w:rsidR="00CC6B3B">
        <w:t>that,</w:t>
      </w:r>
      <w:r w:rsidR="00CC6B3B">
        <w:rPr>
          <w:spacing w:val="-4"/>
        </w:rPr>
        <w:t xml:space="preserve"> </w:t>
      </w:r>
      <w:r w:rsidR="00CC6B3B">
        <w:t>when</w:t>
      </w:r>
      <w:r w:rsidR="00CC6B3B">
        <w:rPr>
          <w:spacing w:val="-4"/>
        </w:rPr>
        <w:t xml:space="preserve"> </w:t>
      </w:r>
      <w:r w:rsidR="00CC6B3B">
        <w:t>using</w:t>
      </w:r>
      <w:r w:rsidR="00CC6B3B">
        <w:rPr>
          <w:spacing w:val="-3"/>
        </w:rPr>
        <w:t xml:space="preserve"> </w:t>
      </w:r>
      <w:r w:rsidR="00CC6B3B">
        <w:t>power</w:t>
      </w:r>
      <w:r w:rsidR="00CC6B3B">
        <w:rPr>
          <w:spacing w:val="-4"/>
        </w:rPr>
        <w:t xml:space="preserve"> </w:t>
      </w:r>
      <w:r w:rsidR="00CC6B3B">
        <w:t>spectra</w:t>
      </w:r>
      <w:r w:rsidR="00CC6B3B">
        <w:rPr>
          <w:spacing w:val="-3"/>
        </w:rPr>
        <w:t xml:space="preserve"> </w:t>
      </w:r>
      <w:r w:rsidR="00CC6B3B">
        <w:t>for</w:t>
      </w:r>
      <w:r w:rsidR="00CC6B3B">
        <w:rPr>
          <w:spacing w:val="-4"/>
        </w:rPr>
        <w:t xml:space="preserve"> </w:t>
      </w:r>
      <w:r w:rsidR="00CC6B3B">
        <w:t>the</w:t>
      </w:r>
      <w:r w:rsidR="00CC6B3B">
        <w:rPr>
          <w:spacing w:val="-4"/>
        </w:rPr>
        <w:t xml:space="preserve"> </w:t>
      </w:r>
      <w:r w:rsidR="00CC6B3B">
        <w:t xml:space="preserve">empirical estimation of parameters of </w:t>
      </w:r>
      <w:r w:rsidR="00CC6B3B">
        <w:rPr>
          <w:rFonts w:ascii="Bookman Old Style" w:hAnsi="Bookman Old Style"/>
          <w:i/>
        </w:rPr>
        <w:t xml:space="preserve">H </w:t>
      </w:r>
      <w:r w:rsidR="00CC6B3B">
        <w:t>for closed-path EC systems the new PSA</w:t>
      </w:r>
      <w:r w:rsidR="00CC6B3B">
        <w:rPr>
          <w:rFonts w:ascii="Bookman Old Style" w:hAnsi="Bookman Old Style"/>
          <w:i/>
          <w:vertAlign w:val="subscript"/>
        </w:rPr>
        <w:t>A</w:t>
      </w:r>
      <w:r w:rsidR="00CC6B3B">
        <w:rPr>
          <w:rFonts w:ascii="Verdana" w:hAnsi="Verdana"/>
          <w:vertAlign w:val="subscript"/>
        </w:rPr>
        <w:t>20</w:t>
      </w:r>
      <w:r w:rsidR="00CC6B3B">
        <w:rPr>
          <w:rFonts w:ascii="Verdana" w:hAnsi="Verdana"/>
        </w:rPr>
        <w:t xml:space="preserve"> </w:t>
      </w:r>
      <w:r w:rsidR="00CC6B3B">
        <w:t xml:space="preserve">outperforms </w:t>
      </w:r>
      <w:r w:rsidR="00CC6B3B">
        <w:rPr>
          <w:spacing w:val="2"/>
        </w:rPr>
        <w:t>PSA</w:t>
      </w:r>
      <w:r w:rsidR="00CC6B3B">
        <w:rPr>
          <w:rFonts w:ascii="Bookman Old Style" w:hAnsi="Bookman Old Style"/>
          <w:i/>
          <w:spacing w:val="2"/>
          <w:vertAlign w:val="subscript"/>
        </w:rPr>
        <w:t>I</w:t>
      </w:r>
      <w:r w:rsidR="00CC6B3B">
        <w:rPr>
          <w:rFonts w:ascii="Verdana" w:hAnsi="Verdana"/>
          <w:spacing w:val="2"/>
          <w:vertAlign w:val="subscript"/>
        </w:rPr>
        <w:t>07</w:t>
      </w:r>
      <w:r w:rsidR="00CC6B3B">
        <w:rPr>
          <w:spacing w:val="2"/>
        </w:rPr>
        <w:t xml:space="preserve">, </w:t>
      </w:r>
      <w:r w:rsidR="00CC6B3B">
        <w:t xml:space="preserve">while when using </w:t>
      </w:r>
      <w:proofErr w:type="spellStart"/>
      <w:r w:rsidR="00CC6B3B">
        <w:t>cospectra</w:t>
      </w:r>
      <w:proofErr w:type="spellEnd"/>
      <w:r w:rsidR="00CC6B3B">
        <w:t xml:space="preserve"> the</w:t>
      </w:r>
      <w:r w:rsidR="00CC6B3B">
        <w:rPr>
          <w:spacing w:val="-7"/>
        </w:rPr>
        <w:t xml:space="preserve"> </w:t>
      </w:r>
      <w:r w:rsidR="00CC6B3B">
        <w:t>CSA</w:t>
      </w:r>
      <w:r w:rsidR="00CC6B3B">
        <w:rPr>
          <w:rFonts w:ascii="Lucida Sans Unicode" w:hAnsi="Lucida Sans Unicode"/>
          <w:position w:val="6"/>
          <w:sz w:val="14"/>
        </w:rPr>
        <w:t>√</w:t>
      </w:r>
      <w:proofErr w:type="spellStart"/>
      <w:proofErr w:type="gramStart"/>
      <w:r w:rsidR="00CC6B3B">
        <w:rPr>
          <w:rFonts w:ascii="Bookman Old Style" w:hAnsi="Bookman Old Style"/>
          <w:i/>
          <w:position w:val="-5"/>
          <w:sz w:val="14"/>
        </w:rPr>
        <w:t>H,sync</w:t>
      </w:r>
      <w:proofErr w:type="spellEnd"/>
      <w:proofErr w:type="gramEnd"/>
      <w:r w:rsidR="00CC6B3B">
        <w:rPr>
          <w:rFonts w:ascii="Bookman Old Style" w:hAnsi="Bookman Old Style"/>
          <w:i/>
          <w:spacing w:val="11"/>
          <w:position w:val="-5"/>
          <w:sz w:val="14"/>
        </w:rPr>
        <w:t xml:space="preserve"> </w:t>
      </w:r>
      <w:r w:rsidR="00CC6B3B">
        <w:t>approach</w:t>
      </w:r>
      <w:r w:rsidR="00CC6B3B">
        <w:rPr>
          <w:spacing w:val="-7"/>
        </w:rPr>
        <w:t xml:space="preserve"> </w:t>
      </w:r>
      <w:r w:rsidR="00CC6B3B">
        <w:t>provides</w:t>
      </w:r>
      <w:r w:rsidR="00CC6B3B">
        <w:rPr>
          <w:spacing w:val="-6"/>
        </w:rPr>
        <w:t xml:space="preserve"> </w:t>
      </w:r>
      <w:r w:rsidR="00CC6B3B">
        <w:t>the</w:t>
      </w:r>
      <w:r w:rsidR="00CC6B3B">
        <w:rPr>
          <w:spacing w:val="-7"/>
        </w:rPr>
        <w:t xml:space="preserve"> </w:t>
      </w:r>
      <w:r w:rsidR="00CC6B3B">
        <w:t>most</w:t>
      </w:r>
      <w:r w:rsidR="00CC6B3B">
        <w:rPr>
          <w:spacing w:val="-7"/>
        </w:rPr>
        <w:t xml:space="preserve"> </w:t>
      </w:r>
      <w:r w:rsidR="00CC6B3B">
        <w:t>accurate</w:t>
      </w:r>
      <w:r w:rsidR="00CC6B3B">
        <w:rPr>
          <w:spacing w:val="-7"/>
        </w:rPr>
        <w:t xml:space="preserve"> </w:t>
      </w:r>
      <w:r w:rsidR="00CC6B3B">
        <w:t>results.</w:t>
      </w:r>
      <w:r w:rsidR="00CC6B3B">
        <w:rPr>
          <w:spacing w:val="-6"/>
        </w:rPr>
        <w:t xml:space="preserve"> </w:t>
      </w:r>
      <w:r w:rsidR="00CC6B3B">
        <w:t>These</w:t>
      </w:r>
      <w:r w:rsidR="00CC6B3B">
        <w:rPr>
          <w:spacing w:val="-7"/>
        </w:rPr>
        <w:t xml:space="preserve"> </w:t>
      </w:r>
      <w:r w:rsidR="00CC6B3B">
        <w:t>findings</w:t>
      </w:r>
      <w:r w:rsidR="00CC6B3B">
        <w:rPr>
          <w:spacing w:val="-7"/>
        </w:rPr>
        <w:t xml:space="preserve"> </w:t>
      </w:r>
      <w:r w:rsidR="00CC6B3B">
        <w:t>are</w:t>
      </w:r>
      <w:r w:rsidR="00CC6B3B">
        <w:rPr>
          <w:spacing w:val="-7"/>
        </w:rPr>
        <w:t xml:space="preserve"> </w:t>
      </w:r>
      <w:r w:rsidR="00CC6B3B">
        <w:t>independent</w:t>
      </w:r>
      <w:r w:rsidR="00CC6B3B">
        <w:rPr>
          <w:spacing w:val="-6"/>
        </w:rPr>
        <w:t xml:space="preserve"> </w:t>
      </w:r>
      <w:r w:rsidR="00CC6B3B">
        <w:t>of</w:t>
      </w:r>
      <w:r w:rsidR="00CC6B3B">
        <w:rPr>
          <w:spacing w:val="-7"/>
        </w:rPr>
        <w:t xml:space="preserve"> </w:t>
      </w:r>
      <w:r w:rsidR="00CC6B3B">
        <w:t>the</w:t>
      </w:r>
      <w:r w:rsidR="00CC6B3B">
        <w:rPr>
          <w:spacing w:val="-7"/>
        </w:rPr>
        <w:t xml:space="preserve"> </w:t>
      </w:r>
      <w:r w:rsidR="00CC6B3B">
        <w:t>SNR</w:t>
      </w:r>
      <w:r w:rsidR="00CC6B3B">
        <w:rPr>
          <w:spacing w:val="-7"/>
        </w:rPr>
        <w:t xml:space="preserve"> </w:t>
      </w:r>
      <w:r w:rsidR="00CC6B3B">
        <w:t>value</w:t>
      </w:r>
      <w:r w:rsidR="00CC6B3B">
        <w:rPr>
          <w:spacing w:val="-7"/>
        </w:rPr>
        <w:t xml:space="preserve"> </w:t>
      </w:r>
      <w:r w:rsidR="00CC6B3B">
        <w:t>and</w:t>
      </w:r>
      <w:r w:rsidR="00CC6B3B">
        <w:rPr>
          <w:spacing w:val="-6"/>
        </w:rPr>
        <w:t xml:space="preserve"> </w:t>
      </w:r>
      <w:r w:rsidR="00CC6B3B">
        <w:t>attenuation level.</w:t>
      </w:r>
    </w:p>
    <w:p w14:paraId="0CE28A01" w14:textId="77777777" w:rsidR="00041A47" w:rsidRDefault="00041A47">
      <w:pPr>
        <w:pStyle w:val="BodyText"/>
        <w:spacing w:before="8"/>
        <w:rPr>
          <w:sz w:val="28"/>
        </w:rPr>
      </w:pPr>
    </w:p>
    <w:p w14:paraId="69D50940" w14:textId="77777777" w:rsidR="00041A47" w:rsidRDefault="00CC6B3B">
      <w:pPr>
        <w:pStyle w:val="Heading1"/>
        <w:spacing w:before="104"/>
        <w:ind w:left="195"/>
      </w:pPr>
      <w:r>
        <w:rPr>
          <w:rFonts w:ascii="Arial"/>
          <w:b w:val="0"/>
          <w:sz w:val="17"/>
        </w:rPr>
        <w:t xml:space="preserve">5 </w:t>
      </w:r>
      <w:r>
        <w:t>1 Introduction</w:t>
      </w:r>
    </w:p>
    <w:p w14:paraId="2CD0C1A1" w14:textId="77777777" w:rsidR="00041A47" w:rsidRDefault="00041A47">
      <w:pPr>
        <w:pStyle w:val="BodyText"/>
        <w:rPr>
          <w:b/>
          <w:sz w:val="18"/>
        </w:rPr>
      </w:pPr>
    </w:p>
    <w:p w14:paraId="5FA10E1C" w14:textId="77777777" w:rsidR="00041A47" w:rsidRDefault="00CC6B3B">
      <w:pPr>
        <w:pStyle w:val="BodyText"/>
        <w:spacing w:before="98" w:line="350" w:lineRule="auto"/>
        <w:ind w:left="489" w:right="419"/>
        <w:jc w:val="both"/>
      </w:pPr>
      <w:r>
        <w:rPr>
          <w:spacing w:val="-3"/>
        </w:rPr>
        <w:t xml:space="preserve">Vertical </w:t>
      </w:r>
      <w:r>
        <w:t xml:space="preserve">turbulent fluxes of momentum, </w:t>
      </w:r>
      <w:r>
        <w:rPr>
          <w:spacing w:val="-3"/>
        </w:rPr>
        <w:t xml:space="preserve">energy, </w:t>
      </w:r>
      <w:r>
        <w:t>and gases between the atmosphere and the biosphere measured by the eddy covariance</w:t>
      </w:r>
      <w:r>
        <w:rPr>
          <w:spacing w:val="-11"/>
        </w:rPr>
        <w:t xml:space="preserve"> </w:t>
      </w:r>
      <w:r>
        <w:t>(EC)</w:t>
      </w:r>
      <w:r>
        <w:rPr>
          <w:spacing w:val="-10"/>
        </w:rPr>
        <w:t xml:space="preserve"> </w:t>
      </w:r>
      <w:r>
        <w:t>technique</w:t>
      </w:r>
      <w:r>
        <w:rPr>
          <w:spacing w:val="-10"/>
        </w:rPr>
        <w:t xml:space="preserve"> </w:t>
      </w:r>
      <w:r>
        <w:t>are</w:t>
      </w:r>
      <w:r>
        <w:rPr>
          <w:spacing w:val="-10"/>
        </w:rPr>
        <w:t xml:space="preserve"> </w:t>
      </w:r>
      <w:r>
        <w:t>subject</w:t>
      </w:r>
      <w:r>
        <w:rPr>
          <w:spacing w:val="-11"/>
        </w:rPr>
        <w:t xml:space="preserve"> </w:t>
      </w:r>
      <w:r>
        <w:t>to</w:t>
      </w:r>
      <w:r>
        <w:rPr>
          <w:spacing w:val="-10"/>
        </w:rPr>
        <w:t xml:space="preserve"> </w:t>
      </w:r>
      <w:r>
        <w:t>both</w:t>
      </w:r>
      <w:r>
        <w:rPr>
          <w:spacing w:val="-10"/>
        </w:rPr>
        <w:t xml:space="preserve"> </w:t>
      </w:r>
      <w:r>
        <w:t>low</w:t>
      </w:r>
      <w:r>
        <w:rPr>
          <w:spacing w:val="-10"/>
        </w:rPr>
        <w:t xml:space="preserve"> </w:t>
      </w:r>
      <w:r>
        <w:t>and</w:t>
      </w:r>
      <w:r>
        <w:rPr>
          <w:spacing w:val="-11"/>
        </w:rPr>
        <w:t xml:space="preserve"> </w:t>
      </w:r>
      <w:r>
        <w:t>high</w:t>
      </w:r>
      <w:r>
        <w:rPr>
          <w:spacing w:val="-9"/>
        </w:rPr>
        <w:t xml:space="preserve"> </w:t>
      </w:r>
      <w:r>
        <w:t>frequency</w:t>
      </w:r>
      <w:r>
        <w:rPr>
          <w:spacing w:val="-11"/>
        </w:rPr>
        <w:t xml:space="preserve"> </w:t>
      </w:r>
      <w:r>
        <w:t>losses</w:t>
      </w:r>
      <w:r>
        <w:rPr>
          <w:spacing w:val="-10"/>
        </w:rPr>
        <w:t xml:space="preserve"> </w:t>
      </w:r>
      <w:r>
        <w:t>(Foken</w:t>
      </w:r>
      <w:r>
        <w:rPr>
          <w:spacing w:val="-10"/>
        </w:rPr>
        <w:t xml:space="preserve"> </w:t>
      </w:r>
      <w:r>
        <w:t>and</w:t>
      </w:r>
      <w:r>
        <w:rPr>
          <w:spacing w:val="-10"/>
        </w:rPr>
        <w:t xml:space="preserve"> </w:t>
      </w:r>
      <w:r>
        <w:t>Napo,</w:t>
      </w:r>
      <w:r>
        <w:rPr>
          <w:spacing w:val="-11"/>
        </w:rPr>
        <w:t xml:space="preserve"> </w:t>
      </w:r>
      <w:r>
        <w:t>2008;</w:t>
      </w:r>
      <w:r>
        <w:rPr>
          <w:spacing w:val="-9"/>
        </w:rPr>
        <w:t xml:space="preserve"> </w:t>
      </w:r>
      <w:r>
        <w:t>Aubinet</w:t>
      </w:r>
      <w:r>
        <w:rPr>
          <w:spacing w:val="-11"/>
        </w:rPr>
        <w:t xml:space="preserve"> </w:t>
      </w:r>
      <w:r>
        <w:t>et</w:t>
      </w:r>
      <w:r>
        <w:rPr>
          <w:spacing w:val="-10"/>
        </w:rPr>
        <w:t xml:space="preserve"> </w:t>
      </w:r>
      <w:r>
        <w:t>al.,</w:t>
      </w:r>
      <w:r>
        <w:rPr>
          <w:spacing w:val="-10"/>
        </w:rPr>
        <w:t xml:space="preserve"> </w:t>
      </w:r>
      <w:r>
        <w:t>2012).</w:t>
      </w:r>
      <w:r>
        <w:rPr>
          <w:spacing w:val="-10"/>
        </w:rPr>
        <w:t xml:space="preserve"> </w:t>
      </w:r>
      <w:r>
        <w:t>The physical limitations in instrument response times, spatial separation of instruments, line averaging, and air transport through the sampling tubes cause high frequency losses (Aubinet et al.,</w:t>
      </w:r>
      <w:r>
        <w:rPr>
          <w:spacing w:val="-13"/>
        </w:rPr>
        <w:t xml:space="preserve"> </w:t>
      </w:r>
      <w:r>
        <w:t>1999).</w:t>
      </w:r>
    </w:p>
    <w:p w14:paraId="40A73318" w14:textId="3B356B94" w:rsidR="00041A47" w:rsidRDefault="00CC6B3B">
      <w:pPr>
        <w:pStyle w:val="BodyText"/>
        <w:spacing w:line="348" w:lineRule="auto"/>
        <w:ind w:left="489" w:right="419" w:hanging="389"/>
        <w:jc w:val="both"/>
      </w:pPr>
      <w:r>
        <w:rPr>
          <w:rFonts w:ascii="Arial"/>
          <w:sz w:val="17"/>
        </w:rPr>
        <w:t xml:space="preserve">10 </w:t>
      </w:r>
      <w:r>
        <w:t xml:space="preserve">The EC sampling system acts as a low-pass filter on the flux and the signal loss must be compensated with the </w:t>
      </w:r>
      <w:r>
        <w:rPr>
          <w:spacing w:val="-3"/>
        </w:rPr>
        <w:t xml:space="preserve">frequency </w:t>
      </w:r>
      <w:r>
        <w:t xml:space="preserve">response correction (FRC) during post-processing. The first step in the FRC is the description of the effect of the </w:t>
      </w:r>
      <w:proofErr w:type="gramStart"/>
      <w:r>
        <w:t>low-pass</w:t>
      </w:r>
      <w:proofErr w:type="gramEnd"/>
      <w:r>
        <w:t xml:space="preserve"> filtering</w:t>
      </w:r>
      <w:r>
        <w:rPr>
          <w:spacing w:val="-11"/>
        </w:rPr>
        <w:t xml:space="preserve"> </w:t>
      </w:r>
      <w:r>
        <w:t>of</w:t>
      </w:r>
      <w:r>
        <w:rPr>
          <w:spacing w:val="-11"/>
        </w:rPr>
        <w:t xml:space="preserve"> </w:t>
      </w:r>
      <w:r>
        <w:t>the</w:t>
      </w:r>
      <w:r>
        <w:rPr>
          <w:spacing w:val="-11"/>
        </w:rPr>
        <w:t xml:space="preserve"> </w:t>
      </w:r>
      <w:r>
        <w:t>measurement</w:t>
      </w:r>
      <w:r>
        <w:rPr>
          <w:spacing w:val="-11"/>
        </w:rPr>
        <w:t xml:space="preserve"> </w:t>
      </w:r>
      <w:r>
        <w:t>system,</w:t>
      </w:r>
      <w:r>
        <w:rPr>
          <w:spacing w:val="-11"/>
        </w:rPr>
        <w:t xml:space="preserve"> </w:t>
      </w:r>
      <w:r>
        <w:t>and</w:t>
      </w:r>
      <w:r>
        <w:rPr>
          <w:spacing w:val="-11"/>
        </w:rPr>
        <w:t xml:space="preserve"> </w:t>
      </w:r>
      <w:r>
        <w:t>for</w:t>
      </w:r>
      <w:r>
        <w:rPr>
          <w:spacing w:val="-10"/>
        </w:rPr>
        <w:t xml:space="preserve"> </w:t>
      </w:r>
      <w:r>
        <w:t>this</w:t>
      </w:r>
      <w:ins w:id="4" w:author="George Burba" w:date="2021-01-08T11:48:00Z">
        <w:r w:rsidR="00D90C09">
          <w:t>,</w:t>
        </w:r>
      </w:ins>
      <w:r>
        <w:rPr>
          <w:spacing w:val="-11"/>
        </w:rPr>
        <w:t xml:space="preserve"> </w:t>
      </w:r>
      <w:r>
        <w:t>the</w:t>
      </w:r>
      <w:r>
        <w:rPr>
          <w:spacing w:val="-11"/>
        </w:rPr>
        <w:t xml:space="preserve"> </w:t>
      </w:r>
      <w:r>
        <w:t>transfer</w:t>
      </w:r>
      <w:r>
        <w:rPr>
          <w:spacing w:val="-11"/>
        </w:rPr>
        <w:t xml:space="preserve"> </w:t>
      </w:r>
      <w:r>
        <w:t>function</w:t>
      </w:r>
      <w:r>
        <w:rPr>
          <w:spacing w:val="-11"/>
        </w:rPr>
        <w:t xml:space="preserve"> </w:t>
      </w:r>
      <w:r>
        <w:t>approach</w:t>
      </w:r>
      <w:r>
        <w:rPr>
          <w:spacing w:val="-11"/>
        </w:rPr>
        <w:t xml:space="preserve"> </w:t>
      </w:r>
      <w:r>
        <w:t>has</w:t>
      </w:r>
      <w:r>
        <w:rPr>
          <w:spacing w:val="-10"/>
        </w:rPr>
        <w:t xml:space="preserve"> </w:t>
      </w:r>
      <w:r>
        <w:t>been</w:t>
      </w:r>
      <w:r>
        <w:rPr>
          <w:spacing w:val="-11"/>
        </w:rPr>
        <w:t xml:space="preserve"> </w:t>
      </w:r>
      <w:r>
        <w:t>widely</w:t>
      </w:r>
      <w:r>
        <w:rPr>
          <w:spacing w:val="-11"/>
        </w:rPr>
        <w:t xml:space="preserve"> </w:t>
      </w:r>
      <w:r>
        <w:t>used</w:t>
      </w:r>
      <w:r>
        <w:rPr>
          <w:spacing w:val="-11"/>
        </w:rPr>
        <w:t xml:space="preserve"> </w:t>
      </w:r>
      <w:r>
        <w:t>since</w:t>
      </w:r>
      <w:r>
        <w:rPr>
          <w:spacing w:val="-11"/>
        </w:rPr>
        <w:t xml:space="preserve"> </w:t>
      </w:r>
      <w:r>
        <w:t>it</w:t>
      </w:r>
      <w:r>
        <w:rPr>
          <w:spacing w:val="-11"/>
        </w:rPr>
        <w:t xml:space="preserve"> </w:t>
      </w:r>
      <w:r>
        <w:t>was</w:t>
      </w:r>
      <w:r>
        <w:rPr>
          <w:spacing w:val="-10"/>
        </w:rPr>
        <w:t xml:space="preserve"> </w:t>
      </w:r>
      <w:r>
        <w:t>first</w:t>
      </w:r>
      <w:r>
        <w:rPr>
          <w:spacing w:val="-11"/>
        </w:rPr>
        <w:t xml:space="preserve"> </w:t>
      </w:r>
      <w:r>
        <w:t>proposed by</w:t>
      </w:r>
      <w:r>
        <w:rPr>
          <w:spacing w:val="-15"/>
        </w:rPr>
        <w:t xml:space="preserve"> </w:t>
      </w:r>
      <w:r>
        <w:t>Moore</w:t>
      </w:r>
      <w:r>
        <w:rPr>
          <w:spacing w:val="-14"/>
        </w:rPr>
        <w:t xml:space="preserve"> </w:t>
      </w:r>
      <w:r>
        <w:t>(1986).</w:t>
      </w:r>
      <w:r>
        <w:rPr>
          <w:spacing w:val="-14"/>
        </w:rPr>
        <w:t xml:space="preserve"> </w:t>
      </w:r>
      <w:r>
        <w:t>The</w:t>
      </w:r>
      <w:r>
        <w:rPr>
          <w:spacing w:val="-14"/>
        </w:rPr>
        <w:t xml:space="preserve"> </w:t>
      </w:r>
      <w:r>
        <w:t>joint</w:t>
      </w:r>
      <w:r>
        <w:rPr>
          <w:spacing w:val="-14"/>
        </w:rPr>
        <w:t xml:space="preserve"> </w:t>
      </w:r>
      <w:r>
        <w:t>transfer</w:t>
      </w:r>
      <w:r>
        <w:rPr>
          <w:spacing w:val="-14"/>
        </w:rPr>
        <w:t xml:space="preserve"> </w:t>
      </w:r>
      <w:r>
        <w:t>function</w:t>
      </w:r>
      <w:r>
        <w:rPr>
          <w:spacing w:val="-15"/>
        </w:rPr>
        <w:t xml:space="preserve"> </w:t>
      </w:r>
      <w:r>
        <w:rPr>
          <w:spacing w:val="5"/>
        </w:rPr>
        <w:t>(</w:t>
      </w:r>
      <w:r>
        <w:rPr>
          <w:rFonts w:ascii="Bookman Old Style"/>
          <w:i/>
          <w:spacing w:val="5"/>
        </w:rPr>
        <w:t>H</w:t>
      </w:r>
      <w:r>
        <w:rPr>
          <w:spacing w:val="5"/>
        </w:rPr>
        <w:t>)</w:t>
      </w:r>
      <w:r>
        <w:rPr>
          <w:spacing w:val="-14"/>
        </w:rPr>
        <w:t xml:space="preserve"> </w:t>
      </w:r>
      <w:r>
        <w:t>that</w:t>
      </w:r>
      <w:r>
        <w:rPr>
          <w:spacing w:val="-14"/>
        </w:rPr>
        <w:t xml:space="preserve"> </w:t>
      </w:r>
      <w:r>
        <w:t>describes</w:t>
      </w:r>
      <w:r>
        <w:rPr>
          <w:spacing w:val="-14"/>
        </w:rPr>
        <w:t xml:space="preserve"> </w:t>
      </w:r>
      <w:r>
        <w:t>the</w:t>
      </w:r>
      <w:r>
        <w:rPr>
          <w:spacing w:val="-14"/>
        </w:rPr>
        <w:t xml:space="preserve"> </w:t>
      </w:r>
      <w:proofErr w:type="gramStart"/>
      <w:r>
        <w:t>low-pass</w:t>
      </w:r>
      <w:proofErr w:type="gramEnd"/>
      <w:r>
        <w:rPr>
          <w:spacing w:val="-14"/>
        </w:rPr>
        <w:t xml:space="preserve"> </w:t>
      </w:r>
      <w:r>
        <w:t>filtering</w:t>
      </w:r>
      <w:r>
        <w:rPr>
          <w:spacing w:val="-14"/>
        </w:rPr>
        <w:t xml:space="preserve"> </w:t>
      </w:r>
      <w:r>
        <w:t>of</w:t>
      </w:r>
      <w:r>
        <w:rPr>
          <w:spacing w:val="-15"/>
        </w:rPr>
        <w:t xml:space="preserve"> </w:t>
      </w:r>
      <w:r>
        <w:t>the</w:t>
      </w:r>
      <w:r>
        <w:rPr>
          <w:spacing w:val="-14"/>
        </w:rPr>
        <w:t xml:space="preserve"> </w:t>
      </w:r>
      <w:r>
        <w:t>whole</w:t>
      </w:r>
      <w:r>
        <w:rPr>
          <w:spacing w:val="-14"/>
        </w:rPr>
        <w:t xml:space="preserve"> </w:t>
      </w:r>
      <w:r>
        <w:t>EC</w:t>
      </w:r>
      <w:r>
        <w:rPr>
          <w:spacing w:val="-14"/>
        </w:rPr>
        <w:t xml:space="preserve"> </w:t>
      </w:r>
      <w:r>
        <w:t>system</w:t>
      </w:r>
      <w:r>
        <w:rPr>
          <w:spacing w:val="-14"/>
        </w:rPr>
        <w:t xml:space="preserve"> </w:t>
      </w:r>
      <w:r>
        <w:t>can</w:t>
      </w:r>
      <w:r>
        <w:rPr>
          <w:spacing w:val="-14"/>
        </w:rPr>
        <w:t xml:space="preserve"> </w:t>
      </w:r>
      <w:r>
        <w:t>be</w:t>
      </w:r>
      <w:r>
        <w:rPr>
          <w:spacing w:val="-14"/>
        </w:rPr>
        <w:t xml:space="preserve"> </w:t>
      </w:r>
      <w:r>
        <w:t>determined theoretically</w:t>
      </w:r>
      <w:r>
        <w:rPr>
          <w:spacing w:val="-4"/>
        </w:rPr>
        <w:t xml:space="preserve"> </w:t>
      </w:r>
      <w:r>
        <w:t>or</w:t>
      </w:r>
      <w:r>
        <w:rPr>
          <w:spacing w:val="-3"/>
        </w:rPr>
        <w:t xml:space="preserve"> </w:t>
      </w:r>
      <w:r>
        <w:t>experimentally</w:t>
      </w:r>
      <w:r>
        <w:rPr>
          <w:spacing w:val="-5"/>
        </w:rPr>
        <w:t xml:space="preserve"> </w:t>
      </w:r>
      <w:r>
        <w:t>(Foken</w:t>
      </w:r>
      <w:r>
        <w:rPr>
          <w:spacing w:val="-3"/>
        </w:rPr>
        <w:t xml:space="preserve"> </w:t>
      </w:r>
      <w:r>
        <w:t>and</w:t>
      </w:r>
      <w:r>
        <w:rPr>
          <w:spacing w:val="-4"/>
        </w:rPr>
        <w:t xml:space="preserve"> </w:t>
      </w:r>
      <w:r>
        <w:t>Napo,</w:t>
      </w:r>
      <w:r>
        <w:rPr>
          <w:spacing w:val="-3"/>
        </w:rPr>
        <w:t xml:space="preserve"> </w:t>
      </w:r>
      <w:r>
        <w:t>2008;</w:t>
      </w:r>
      <w:r>
        <w:rPr>
          <w:spacing w:val="-4"/>
        </w:rPr>
        <w:t xml:space="preserve"> </w:t>
      </w:r>
      <w:r>
        <w:t>Aubinet</w:t>
      </w:r>
      <w:r>
        <w:rPr>
          <w:spacing w:val="-3"/>
        </w:rPr>
        <w:t xml:space="preserve"> </w:t>
      </w:r>
      <w:r>
        <w:t>et</w:t>
      </w:r>
      <w:r>
        <w:rPr>
          <w:spacing w:val="-4"/>
        </w:rPr>
        <w:t xml:space="preserve"> </w:t>
      </w:r>
      <w:r>
        <w:t>al.,</w:t>
      </w:r>
      <w:r>
        <w:rPr>
          <w:spacing w:val="-4"/>
        </w:rPr>
        <w:t xml:space="preserve"> </w:t>
      </w:r>
      <w:r>
        <w:t>2012).</w:t>
      </w:r>
      <w:r>
        <w:rPr>
          <w:spacing w:val="-4"/>
        </w:rPr>
        <w:t xml:space="preserve"> </w:t>
      </w:r>
      <w:r>
        <w:t>The</w:t>
      </w:r>
      <w:r>
        <w:rPr>
          <w:spacing w:val="-3"/>
        </w:rPr>
        <w:t xml:space="preserve"> </w:t>
      </w:r>
      <w:r>
        <w:t>theoretical</w:t>
      </w:r>
      <w:r>
        <w:rPr>
          <w:spacing w:val="-4"/>
        </w:rPr>
        <w:t xml:space="preserve"> </w:t>
      </w:r>
      <w:r>
        <w:t>approach</w:t>
      </w:r>
      <w:r>
        <w:rPr>
          <w:spacing w:val="-3"/>
        </w:rPr>
        <w:t xml:space="preserve"> </w:t>
      </w:r>
      <w:r>
        <w:t>involves</w:t>
      </w:r>
      <w:r>
        <w:rPr>
          <w:spacing w:val="-4"/>
        </w:rPr>
        <w:t xml:space="preserve"> </w:t>
      </w:r>
      <w:r>
        <w:t>a</w:t>
      </w:r>
      <w:r>
        <w:rPr>
          <w:spacing w:val="-3"/>
        </w:rPr>
        <w:t xml:space="preserve"> </w:t>
      </w:r>
      <w:r>
        <w:rPr>
          <w:spacing w:val="-4"/>
        </w:rPr>
        <w:t>convolution</w:t>
      </w:r>
    </w:p>
    <w:p w14:paraId="69600146" w14:textId="77777777" w:rsidR="00041A47" w:rsidRDefault="00CC6B3B">
      <w:pPr>
        <w:pStyle w:val="BodyText"/>
        <w:spacing w:line="348" w:lineRule="auto"/>
        <w:ind w:left="489" w:right="419" w:hanging="389"/>
        <w:jc w:val="both"/>
      </w:pPr>
      <w:r>
        <w:rPr>
          <w:rFonts w:ascii="Arial"/>
          <w:sz w:val="17"/>
        </w:rPr>
        <w:t>15</w:t>
      </w:r>
      <w:r>
        <w:rPr>
          <w:rFonts w:ascii="Arial"/>
          <w:spacing w:val="44"/>
          <w:sz w:val="17"/>
        </w:rPr>
        <w:t xml:space="preserve"> </w:t>
      </w:r>
      <w:r>
        <w:t>of</w:t>
      </w:r>
      <w:r>
        <w:rPr>
          <w:spacing w:val="-12"/>
        </w:rPr>
        <w:t xml:space="preserve"> </w:t>
      </w:r>
      <w:r>
        <w:t>various</w:t>
      </w:r>
      <w:r>
        <w:rPr>
          <w:spacing w:val="-13"/>
        </w:rPr>
        <w:t xml:space="preserve"> </w:t>
      </w:r>
      <w:r>
        <w:t>specific</w:t>
      </w:r>
      <w:r>
        <w:rPr>
          <w:spacing w:val="-12"/>
        </w:rPr>
        <w:t xml:space="preserve"> </w:t>
      </w:r>
      <w:r>
        <w:t>transfer</w:t>
      </w:r>
      <w:r>
        <w:rPr>
          <w:spacing w:val="-13"/>
        </w:rPr>
        <w:t xml:space="preserve"> </w:t>
      </w:r>
      <w:r>
        <w:t>functions</w:t>
      </w:r>
      <w:r>
        <w:rPr>
          <w:spacing w:val="-13"/>
        </w:rPr>
        <w:t xml:space="preserve"> </w:t>
      </w:r>
      <w:r>
        <w:t>that</w:t>
      </w:r>
      <w:r>
        <w:rPr>
          <w:spacing w:val="-12"/>
        </w:rPr>
        <w:t xml:space="preserve"> </w:t>
      </w:r>
      <w:r>
        <w:t>are</w:t>
      </w:r>
      <w:r>
        <w:rPr>
          <w:spacing w:val="-13"/>
        </w:rPr>
        <w:t xml:space="preserve"> </w:t>
      </w:r>
      <w:r>
        <w:t>estimated</w:t>
      </w:r>
      <w:r>
        <w:rPr>
          <w:spacing w:val="-12"/>
        </w:rPr>
        <w:t xml:space="preserve"> </w:t>
      </w:r>
      <w:r>
        <w:t>to</w:t>
      </w:r>
      <w:r>
        <w:rPr>
          <w:spacing w:val="-13"/>
        </w:rPr>
        <w:t xml:space="preserve"> </w:t>
      </w:r>
      <w:r>
        <w:t>represent</w:t>
      </w:r>
      <w:r>
        <w:rPr>
          <w:spacing w:val="-12"/>
        </w:rPr>
        <w:t xml:space="preserve"> </w:t>
      </w:r>
      <w:r>
        <w:t>different</w:t>
      </w:r>
      <w:r>
        <w:rPr>
          <w:spacing w:val="-13"/>
        </w:rPr>
        <w:t xml:space="preserve"> </w:t>
      </w:r>
      <w:r>
        <w:t>causes</w:t>
      </w:r>
      <w:r>
        <w:rPr>
          <w:spacing w:val="-12"/>
        </w:rPr>
        <w:t xml:space="preserve"> </w:t>
      </w:r>
      <w:r>
        <w:t>of</w:t>
      </w:r>
      <w:r>
        <w:rPr>
          <w:spacing w:val="-13"/>
        </w:rPr>
        <w:t xml:space="preserve"> </w:t>
      </w:r>
      <w:r>
        <w:t>flux</w:t>
      </w:r>
      <w:r>
        <w:rPr>
          <w:spacing w:val="-12"/>
        </w:rPr>
        <w:t xml:space="preserve"> </w:t>
      </w:r>
      <w:r>
        <w:t>loss.</w:t>
      </w:r>
      <w:r>
        <w:rPr>
          <w:spacing w:val="-13"/>
        </w:rPr>
        <w:t xml:space="preserve"> </w:t>
      </w:r>
      <w:r>
        <w:rPr>
          <w:spacing w:val="-3"/>
        </w:rPr>
        <w:t>Conversely,</w:t>
      </w:r>
      <w:r>
        <w:rPr>
          <w:spacing w:val="-12"/>
        </w:rPr>
        <w:t xml:space="preserve"> </w:t>
      </w:r>
      <w:r>
        <w:t>in</w:t>
      </w:r>
      <w:r>
        <w:rPr>
          <w:spacing w:val="-13"/>
        </w:rPr>
        <w:t xml:space="preserve"> </w:t>
      </w:r>
      <w:r>
        <w:t>the</w:t>
      </w:r>
      <w:r>
        <w:rPr>
          <w:spacing w:val="-13"/>
        </w:rPr>
        <w:t xml:space="preserve"> </w:t>
      </w:r>
      <w:r>
        <w:t xml:space="preserve">experimental approach </w:t>
      </w:r>
      <w:r>
        <w:rPr>
          <w:rFonts w:ascii="Bookman Old Style"/>
          <w:i/>
        </w:rPr>
        <w:t xml:space="preserve">H </w:t>
      </w:r>
      <w:r>
        <w:t xml:space="preserve">is estimated from </w:t>
      </w:r>
      <w:r>
        <w:rPr>
          <w:i/>
        </w:rPr>
        <w:t xml:space="preserve">in situ </w:t>
      </w:r>
      <w:r>
        <w:t>measurements. Due to its simplicity, many studies have implemented the theoretical approach,</w:t>
      </w:r>
      <w:r>
        <w:rPr>
          <w:spacing w:val="-11"/>
        </w:rPr>
        <w:t xml:space="preserve"> </w:t>
      </w:r>
      <w:r>
        <w:t>which</w:t>
      </w:r>
      <w:r>
        <w:rPr>
          <w:spacing w:val="-11"/>
        </w:rPr>
        <w:t xml:space="preserve"> </w:t>
      </w:r>
      <w:r>
        <w:t>typically</w:t>
      </w:r>
      <w:r>
        <w:rPr>
          <w:spacing w:val="-10"/>
        </w:rPr>
        <w:t xml:space="preserve"> </w:t>
      </w:r>
      <w:r>
        <w:t>works</w:t>
      </w:r>
      <w:r>
        <w:rPr>
          <w:spacing w:val="-11"/>
        </w:rPr>
        <w:t xml:space="preserve"> </w:t>
      </w:r>
      <w:r>
        <w:t>well</w:t>
      </w:r>
      <w:r>
        <w:rPr>
          <w:spacing w:val="-10"/>
        </w:rPr>
        <w:t xml:space="preserve"> </w:t>
      </w:r>
      <w:r>
        <w:t>with</w:t>
      </w:r>
      <w:r>
        <w:rPr>
          <w:spacing w:val="-11"/>
        </w:rPr>
        <w:t xml:space="preserve"> </w:t>
      </w:r>
      <w:r>
        <w:t>fluxes</w:t>
      </w:r>
      <w:r>
        <w:rPr>
          <w:spacing w:val="-10"/>
        </w:rPr>
        <w:t xml:space="preserve"> </w:t>
      </w:r>
      <w:r>
        <w:t>measured</w:t>
      </w:r>
      <w:r>
        <w:rPr>
          <w:spacing w:val="-11"/>
        </w:rPr>
        <w:t xml:space="preserve"> </w:t>
      </w:r>
      <w:r>
        <w:t>by</w:t>
      </w:r>
      <w:r>
        <w:rPr>
          <w:spacing w:val="-11"/>
        </w:rPr>
        <w:t xml:space="preserve"> </w:t>
      </w:r>
      <w:r>
        <w:t>open-path</w:t>
      </w:r>
      <w:r>
        <w:rPr>
          <w:spacing w:val="-10"/>
        </w:rPr>
        <w:t xml:space="preserve"> </w:t>
      </w:r>
      <w:r>
        <w:t>EC</w:t>
      </w:r>
      <w:r>
        <w:rPr>
          <w:spacing w:val="-11"/>
        </w:rPr>
        <w:t xml:space="preserve"> </w:t>
      </w:r>
      <w:r>
        <w:t>systems</w:t>
      </w:r>
      <w:r>
        <w:rPr>
          <w:spacing w:val="-10"/>
        </w:rPr>
        <w:t xml:space="preserve"> </w:t>
      </w:r>
      <w:r>
        <w:t>as</w:t>
      </w:r>
      <w:r>
        <w:rPr>
          <w:spacing w:val="-11"/>
        </w:rPr>
        <w:t xml:space="preserve"> </w:t>
      </w:r>
      <w:r>
        <w:t>well</w:t>
      </w:r>
      <w:r>
        <w:rPr>
          <w:spacing w:val="-10"/>
        </w:rPr>
        <w:t xml:space="preserve"> </w:t>
      </w:r>
      <w:r>
        <w:t>as</w:t>
      </w:r>
      <w:r>
        <w:rPr>
          <w:spacing w:val="-11"/>
        </w:rPr>
        <w:t xml:space="preserve"> </w:t>
      </w:r>
      <w:r>
        <w:t>momentum</w:t>
      </w:r>
      <w:r>
        <w:rPr>
          <w:spacing w:val="-11"/>
        </w:rPr>
        <w:t xml:space="preserve"> </w:t>
      </w:r>
      <w:r>
        <w:t>fluxes</w:t>
      </w:r>
      <w:r>
        <w:rPr>
          <w:spacing w:val="-10"/>
        </w:rPr>
        <w:t xml:space="preserve"> </w:t>
      </w:r>
      <w:r>
        <w:t>and</w:t>
      </w:r>
      <w:r>
        <w:rPr>
          <w:spacing w:val="-11"/>
        </w:rPr>
        <w:t xml:space="preserve"> </w:t>
      </w:r>
      <w:r>
        <w:t>sensible heat</w:t>
      </w:r>
      <w:r>
        <w:rPr>
          <w:spacing w:val="-15"/>
        </w:rPr>
        <w:t xml:space="preserve"> </w:t>
      </w:r>
      <w:r>
        <w:t>fluxes</w:t>
      </w:r>
      <w:r>
        <w:rPr>
          <w:spacing w:val="-15"/>
        </w:rPr>
        <w:t xml:space="preserve"> </w:t>
      </w:r>
      <w:r>
        <w:t>measured</w:t>
      </w:r>
      <w:r>
        <w:rPr>
          <w:spacing w:val="-15"/>
        </w:rPr>
        <w:t xml:space="preserve"> </w:t>
      </w:r>
      <w:r>
        <w:t>by</w:t>
      </w:r>
      <w:r>
        <w:rPr>
          <w:spacing w:val="-15"/>
        </w:rPr>
        <w:t xml:space="preserve"> </w:t>
      </w:r>
      <w:r>
        <w:t>sonic</w:t>
      </w:r>
      <w:r>
        <w:rPr>
          <w:spacing w:val="-14"/>
        </w:rPr>
        <w:t xml:space="preserve"> </w:t>
      </w:r>
      <w:r>
        <w:t>anemometers</w:t>
      </w:r>
      <w:r>
        <w:rPr>
          <w:spacing w:val="-15"/>
        </w:rPr>
        <w:t xml:space="preserve"> </w:t>
      </w:r>
      <w:r>
        <w:t>(Aubinet</w:t>
      </w:r>
      <w:r>
        <w:rPr>
          <w:spacing w:val="-15"/>
        </w:rPr>
        <w:t xml:space="preserve"> </w:t>
      </w:r>
      <w:r>
        <w:t>et</w:t>
      </w:r>
      <w:r>
        <w:rPr>
          <w:spacing w:val="-15"/>
        </w:rPr>
        <w:t xml:space="preserve"> </w:t>
      </w:r>
      <w:r>
        <w:t>al.,</w:t>
      </w:r>
      <w:r>
        <w:rPr>
          <w:spacing w:val="-14"/>
        </w:rPr>
        <w:t xml:space="preserve"> </w:t>
      </w:r>
      <w:r>
        <w:t>2012).</w:t>
      </w:r>
      <w:r>
        <w:rPr>
          <w:spacing w:val="-15"/>
        </w:rPr>
        <w:t xml:space="preserve"> </w:t>
      </w:r>
      <w:r>
        <w:rPr>
          <w:spacing w:val="-3"/>
        </w:rPr>
        <w:t>However,</w:t>
      </w:r>
      <w:r>
        <w:rPr>
          <w:spacing w:val="-15"/>
        </w:rPr>
        <w:t xml:space="preserve"> </w:t>
      </w:r>
      <w:r>
        <w:t>for</w:t>
      </w:r>
      <w:r>
        <w:rPr>
          <w:spacing w:val="-15"/>
        </w:rPr>
        <w:t xml:space="preserve"> </w:t>
      </w:r>
      <w:r>
        <w:t>complex</w:t>
      </w:r>
      <w:r>
        <w:rPr>
          <w:spacing w:val="-15"/>
        </w:rPr>
        <w:t xml:space="preserve"> </w:t>
      </w:r>
      <w:r>
        <w:t>EC</w:t>
      </w:r>
      <w:r>
        <w:rPr>
          <w:spacing w:val="-14"/>
        </w:rPr>
        <w:t xml:space="preserve"> </w:t>
      </w:r>
      <w:r>
        <w:t>systems</w:t>
      </w:r>
      <w:r>
        <w:rPr>
          <w:spacing w:val="-15"/>
        </w:rPr>
        <w:t xml:space="preserve"> </w:t>
      </w:r>
      <w:r>
        <w:t>the</w:t>
      </w:r>
      <w:r>
        <w:rPr>
          <w:spacing w:val="-15"/>
        </w:rPr>
        <w:t xml:space="preserve"> </w:t>
      </w:r>
      <w:r>
        <w:t>necessary</w:t>
      </w:r>
      <w:r>
        <w:rPr>
          <w:spacing w:val="-15"/>
        </w:rPr>
        <w:t xml:space="preserve"> </w:t>
      </w:r>
      <w:r>
        <w:t>information to</w:t>
      </w:r>
      <w:r>
        <w:rPr>
          <w:spacing w:val="11"/>
        </w:rPr>
        <w:t xml:space="preserve"> </w:t>
      </w:r>
      <w:r>
        <w:t>calculate</w:t>
      </w:r>
      <w:r>
        <w:rPr>
          <w:spacing w:val="12"/>
        </w:rPr>
        <w:t xml:space="preserve"> </w:t>
      </w:r>
      <w:r>
        <w:rPr>
          <w:rFonts w:ascii="Bookman Old Style"/>
          <w:i/>
        </w:rPr>
        <w:t>H</w:t>
      </w:r>
      <w:r>
        <w:rPr>
          <w:rFonts w:ascii="Bookman Old Style"/>
          <w:i/>
          <w:spacing w:val="18"/>
        </w:rPr>
        <w:t xml:space="preserve"> </w:t>
      </w:r>
      <w:r>
        <w:t>is</w:t>
      </w:r>
      <w:r>
        <w:rPr>
          <w:spacing w:val="12"/>
        </w:rPr>
        <w:t xml:space="preserve"> </w:t>
      </w:r>
      <w:r>
        <w:t>not</w:t>
      </w:r>
      <w:r>
        <w:rPr>
          <w:spacing w:val="12"/>
        </w:rPr>
        <w:t xml:space="preserve"> </w:t>
      </w:r>
      <w:r>
        <w:t>available</w:t>
      </w:r>
      <w:r>
        <w:rPr>
          <w:spacing w:val="11"/>
        </w:rPr>
        <w:t xml:space="preserve"> </w:t>
      </w:r>
      <w:r>
        <w:t>and</w:t>
      </w:r>
      <w:r>
        <w:rPr>
          <w:spacing w:val="12"/>
        </w:rPr>
        <w:t xml:space="preserve"> </w:t>
      </w:r>
      <w:r>
        <w:t>needs</w:t>
      </w:r>
      <w:r>
        <w:rPr>
          <w:spacing w:val="11"/>
        </w:rPr>
        <w:t xml:space="preserve"> </w:t>
      </w:r>
      <w:r>
        <w:t>to</w:t>
      </w:r>
      <w:r>
        <w:rPr>
          <w:spacing w:val="12"/>
        </w:rPr>
        <w:t xml:space="preserve"> </w:t>
      </w:r>
      <w:r>
        <w:t>be</w:t>
      </w:r>
      <w:r>
        <w:rPr>
          <w:spacing w:val="12"/>
        </w:rPr>
        <w:t xml:space="preserve"> </w:t>
      </w:r>
      <w:r>
        <w:t>estimated</w:t>
      </w:r>
      <w:r>
        <w:rPr>
          <w:spacing w:val="12"/>
        </w:rPr>
        <w:t xml:space="preserve"> </w:t>
      </w:r>
      <w:r>
        <w:t>empirically.</w:t>
      </w:r>
      <w:r>
        <w:rPr>
          <w:spacing w:val="12"/>
        </w:rPr>
        <w:t xml:space="preserve"> </w:t>
      </w:r>
      <w:r>
        <w:t>In</w:t>
      </w:r>
      <w:r>
        <w:rPr>
          <w:spacing w:val="12"/>
        </w:rPr>
        <w:t xml:space="preserve"> </w:t>
      </w:r>
      <w:r>
        <w:t>addition,</w:t>
      </w:r>
      <w:r>
        <w:rPr>
          <w:spacing w:val="12"/>
        </w:rPr>
        <w:t xml:space="preserve"> </w:t>
      </w:r>
      <w:r>
        <w:t>the</w:t>
      </w:r>
      <w:r>
        <w:rPr>
          <w:spacing w:val="12"/>
        </w:rPr>
        <w:t xml:space="preserve"> </w:t>
      </w:r>
      <w:r>
        <w:t>time</w:t>
      </w:r>
      <w:r>
        <w:rPr>
          <w:spacing w:val="12"/>
        </w:rPr>
        <w:t xml:space="preserve"> </w:t>
      </w:r>
      <w:r>
        <w:t>response</w:t>
      </w:r>
      <w:r>
        <w:rPr>
          <w:spacing w:val="11"/>
        </w:rPr>
        <w:t xml:space="preserve"> </w:t>
      </w:r>
      <w:r>
        <w:t>of</w:t>
      </w:r>
      <w:r>
        <w:rPr>
          <w:spacing w:val="12"/>
        </w:rPr>
        <w:t xml:space="preserve"> </w:t>
      </w:r>
      <w:r>
        <w:t>the</w:t>
      </w:r>
      <w:r>
        <w:rPr>
          <w:spacing w:val="12"/>
        </w:rPr>
        <w:t xml:space="preserve"> </w:t>
      </w:r>
      <w:r>
        <w:t>system</w:t>
      </w:r>
      <w:r>
        <w:rPr>
          <w:spacing w:val="12"/>
        </w:rPr>
        <w:t xml:space="preserve"> </w:t>
      </w:r>
      <w:r>
        <w:t>can</w:t>
      </w:r>
      <w:r>
        <w:rPr>
          <w:spacing w:val="12"/>
        </w:rPr>
        <w:t xml:space="preserve"> </w:t>
      </w:r>
      <w:r>
        <w:rPr>
          <w:spacing w:val="-5"/>
        </w:rPr>
        <w:t>vary</w:t>
      </w:r>
    </w:p>
    <w:p w14:paraId="231DC74D" w14:textId="2270F2E6" w:rsidR="00041A47" w:rsidRDefault="00CC6B3B">
      <w:pPr>
        <w:pStyle w:val="BodyText"/>
        <w:spacing w:line="350" w:lineRule="auto"/>
        <w:ind w:left="489" w:right="419" w:hanging="389"/>
        <w:jc w:val="both"/>
      </w:pPr>
      <w:r>
        <w:rPr>
          <w:rFonts w:ascii="Arial"/>
          <w:sz w:val="17"/>
        </w:rPr>
        <w:t>20</w:t>
      </w:r>
      <w:r>
        <w:rPr>
          <w:rFonts w:ascii="Arial"/>
          <w:spacing w:val="46"/>
          <w:sz w:val="17"/>
        </w:rPr>
        <w:t xml:space="preserve"> </w:t>
      </w:r>
      <w:r>
        <w:t>with</w:t>
      </w:r>
      <w:r>
        <w:rPr>
          <w:spacing w:val="-8"/>
        </w:rPr>
        <w:t xml:space="preserve"> </w:t>
      </w:r>
      <w:r>
        <w:t>relative</w:t>
      </w:r>
      <w:r>
        <w:rPr>
          <w:spacing w:val="-7"/>
        </w:rPr>
        <w:t xml:space="preserve"> </w:t>
      </w:r>
      <w:r>
        <w:t>humidity</w:t>
      </w:r>
      <w:r>
        <w:rPr>
          <w:spacing w:val="-8"/>
        </w:rPr>
        <w:t xml:space="preserve"> </w:t>
      </w:r>
      <w:r>
        <w:t>(Ibrom</w:t>
      </w:r>
      <w:r>
        <w:rPr>
          <w:spacing w:val="-7"/>
        </w:rPr>
        <w:t xml:space="preserve"> </w:t>
      </w:r>
      <w:r>
        <w:t>et</w:t>
      </w:r>
      <w:r>
        <w:rPr>
          <w:spacing w:val="-8"/>
        </w:rPr>
        <w:t xml:space="preserve"> </w:t>
      </w:r>
      <w:r>
        <w:t>al.,</w:t>
      </w:r>
      <w:r>
        <w:rPr>
          <w:spacing w:val="-7"/>
        </w:rPr>
        <w:t xml:space="preserve"> </w:t>
      </w:r>
      <w:r>
        <w:t>2007a),</w:t>
      </w:r>
      <w:r>
        <w:rPr>
          <w:spacing w:val="-7"/>
        </w:rPr>
        <w:t xml:space="preserve"> </w:t>
      </w:r>
      <w:r>
        <w:t>tube</w:t>
      </w:r>
      <w:r>
        <w:rPr>
          <w:spacing w:val="-8"/>
        </w:rPr>
        <w:t xml:space="preserve"> </w:t>
      </w:r>
      <w:r>
        <w:t>aging</w:t>
      </w:r>
      <w:r>
        <w:rPr>
          <w:spacing w:val="-7"/>
        </w:rPr>
        <w:t xml:space="preserve"> </w:t>
      </w:r>
      <w:ins w:id="5" w:author="George Burba" w:date="2021-01-14T14:12:00Z">
        <w:r w:rsidR="00CF5905">
          <w:rPr>
            <w:spacing w:val="-7"/>
          </w:rPr>
          <w:t>(</w:t>
        </w:r>
      </w:ins>
      <w:r>
        <w:t>Mammarella</w:t>
      </w:r>
      <w:r>
        <w:rPr>
          <w:spacing w:val="-8"/>
        </w:rPr>
        <w:t xml:space="preserve"> </w:t>
      </w:r>
      <w:r>
        <w:t>et</w:t>
      </w:r>
      <w:r>
        <w:rPr>
          <w:spacing w:val="-7"/>
        </w:rPr>
        <w:t xml:space="preserve"> </w:t>
      </w:r>
      <w:r>
        <w:t>al.</w:t>
      </w:r>
      <w:ins w:id="6" w:author="George Burba" w:date="2021-01-14T14:12:00Z">
        <w:r w:rsidR="00CF5905">
          <w:t>,</w:t>
        </w:r>
      </w:ins>
      <w:r>
        <w:rPr>
          <w:spacing w:val="-8"/>
        </w:rPr>
        <w:t xml:space="preserve"> </w:t>
      </w:r>
      <w:del w:id="7" w:author="George Burba" w:date="2021-01-14T14:12:00Z">
        <w:r w:rsidDel="00CF5905">
          <w:delText>(</w:delText>
        </w:r>
      </w:del>
      <w:r>
        <w:t>2009),</w:t>
      </w:r>
      <w:r>
        <w:rPr>
          <w:spacing w:val="-7"/>
        </w:rPr>
        <w:t xml:space="preserve"> </w:t>
      </w:r>
      <w:r>
        <w:t>and</w:t>
      </w:r>
      <w:r>
        <w:rPr>
          <w:spacing w:val="-8"/>
        </w:rPr>
        <w:t xml:space="preserve"> </w:t>
      </w:r>
      <w:r>
        <w:t>variations</w:t>
      </w:r>
      <w:r>
        <w:rPr>
          <w:spacing w:val="-7"/>
        </w:rPr>
        <w:t xml:space="preserve"> </w:t>
      </w:r>
      <w:r>
        <w:t>in</w:t>
      </w:r>
      <w:r>
        <w:rPr>
          <w:spacing w:val="-8"/>
        </w:rPr>
        <w:t xml:space="preserve"> </w:t>
      </w:r>
      <w:r>
        <w:t>the</w:t>
      </w:r>
      <w:r>
        <w:rPr>
          <w:spacing w:val="-7"/>
        </w:rPr>
        <w:t xml:space="preserve"> </w:t>
      </w:r>
      <w:r>
        <w:t>flow</w:t>
      </w:r>
      <w:r>
        <w:rPr>
          <w:spacing w:val="-8"/>
        </w:rPr>
        <w:t xml:space="preserve"> </w:t>
      </w:r>
      <w:r>
        <w:t>regime</w:t>
      </w:r>
      <w:r>
        <w:rPr>
          <w:spacing w:val="-7"/>
        </w:rPr>
        <w:t xml:space="preserve"> </w:t>
      </w:r>
      <w:r>
        <w:t>in</w:t>
      </w:r>
      <w:r>
        <w:rPr>
          <w:spacing w:val="-8"/>
        </w:rPr>
        <w:t xml:space="preserve"> </w:t>
      </w:r>
      <w:r>
        <w:t>the</w:t>
      </w:r>
      <w:r>
        <w:rPr>
          <w:spacing w:val="-7"/>
        </w:rPr>
        <w:t xml:space="preserve"> </w:t>
      </w:r>
      <w:r>
        <w:rPr>
          <w:spacing w:val="-3"/>
        </w:rPr>
        <w:t xml:space="preserve">tube. </w:t>
      </w:r>
      <w:r>
        <w:t>Thus,</w:t>
      </w:r>
      <w:r>
        <w:rPr>
          <w:spacing w:val="-14"/>
        </w:rPr>
        <w:t xml:space="preserve"> </w:t>
      </w:r>
      <w:r>
        <w:t>the</w:t>
      </w:r>
      <w:r>
        <w:rPr>
          <w:spacing w:val="-14"/>
        </w:rPr>
        <w:t xml:space="preserve"> </w:t>
      </w:r>
      <w:r>
        <w:t>theoretical</w:t>
      </w:r>
      <w:r>
        <w:rPr>
          <w:spacing w:val="-14"/>
        </w:rPr>
        <w:t xml:space="preserve"> </w:t>
      </w:r>
      <w:r>
        <w:t>approach</w:t>
      </w:r>
      <w:r>
        <w:rPr>
          <w:spacing w:val="-14"/>
        </w:rPr>
        <w:t xml:space="preserve"> </w:t>
      </w:r>
      <w:r>
        <w:t>is</w:t>
      </w:r>
      <w:r>
        <w:rPr>
          <w:spacing w:val="-14"/>
        </w:rPr>
        <w:t xml:space="preserve"> </w:t>
      </w:r>
      <w:r>
        <w:t>not</w:t>
      </w:r>
      <w:r>
        <w:rPr>
          <w:spacing w:val="-13"/>
        </w:rPr>
        <w:t xml:space="preserve"> </w:t>
      </w:r>
      <w:r>
        <w:t>preferred</w:t>
      </w:r>
      <w:r>
        <w:rPr>
          <w:spacing w:val="-14"/>
        </w:rPr>
        <w:t xml:space="preserve"> </w:t>
      </w:r>
      <w:r>
        <w:t>for</w:t>
      </w:r>
      <w:r>
        <w:rPr>
          <w:spacing w:val="-14"/>
        </w:rPr>
        <w:t xml:space="preserve"> </w:t>
      </w:r>
      <w:r>
        <w:t>gas</w:t>
      </w:r>
      <w:r>
        <w:rPr>
          <w:spacing w:val="-14"/>
        </w:rPr>
        <w:t xml:space="preserve"> </w:t>
      </w:r>
      <w:r>
        <w:t>fluxes</w:t>
      </w:r>
      <w:r>
        <w:rPr>
          <w:spacing w:val="-14"/>
        </w:rPr>
        <w:t xml:space="preserve"> </w:t>
      </w:r>
      <w:r>
        <w:t>measured</w:t>
      </w:r>
      <w:r>
        <w:rPr>
          <w:spacing w:val="-13"/>
        </w:rPr>
        <w:t xml:space="preserve"> </w:t>
      </w:r>
      <w:r>
        <w:t>with</w:t>
      </w:r>
      <w:r>
        <w:rPr>
          <w:spacing w:val="-14"/>
        </w:rPr>
        <w:t xml:space="preserve"> </w:t>
      </w:r>
      <w:r>
        <w:t>closed-path</w:t>
      </w:r>
      <w:r>
        <w:rPr>
          <w:spacing w:val="-14"/>
        </w:rPr>
        <w:t xml:space="preserve"> </w:t>
      </w:r>
      <w:r>
        <w:t>EC</w:t>
      </w:r>
      <w:r>
        <w:rPr>
          <w:spacing w:val="-14"/>
        </w:rPr>
        <w:t xml:space="preserve"> </w:t>
      </w:r>
      <w:r>
        <w:t>systems,</w:t>
      </w:r>
      <w:r>
        <w:rPr>
          <w:spacing w:val="-14"/>
        </w:rPr>
        <w:t xml:space="preserve"> </w:t>
      </w:r>
      <w:r>
        <w:t>for</w:t>
      </w:r>
      <w:r>
        <w:rPr>
          <w:spacing w:val="-13"/>
        </w:rPr>
        <w:t xml:space="preserve"> </w:t>
      </w:r>
      <w:r>
        <w:t>which</w:t>
      </w:r>
      <w:r>
        <w:rPr>
          <w:spacing w:val="-14"/>
        </w:rPr>
        <w:t xml:space="preserve"> </w:t>
      </w:r>
      <w:r>
        <w:t>the</w:t>
      </w:r>
      <w:r>
        <w:rPr>
          <w:spacing w:val="-14"/>
        </w:rPr>
        <w:t xml:space="preserve"> </w:t>
      </w:r>
      <w:r>
        <w:t>experimental approach is therefore recommended (Aubinet et al., 2012; Sabbatini et al., 2018; Nemitz et al.,</w:t>
      </w:r>
      <w:r>
        <w:rPr>
          <w:spacing w:val="-23"/>
        </w:rPr>
        <w:t xml:space="preserve"> </w:t>
      </w:r>
      <w:r>
        <w:t>2018).</w:t>
      </w:r>
    </w:p>
    <w:p w14:paraId="4873ABE4" w14:textId="77777777" w:rsidR="00041A47" w:rsidRDefault="00CC6B3B">
      <w:pPr>
        <w:pStyle w:val="BodyText"/>
        <w:spacing w:line="343" w:lineRule="auto"/>
        <w:ind w:left="489" w:right="419" w:firstLine="199"/>
        <w:jc w:val="both"/>
      </w:pPr>
      <w:r>
        <w:t xml:space="preserve">In the experimental approach for closed-path systems, </w:t>
      </w:r>
      <w:r>
        <w:rPr>
          <w:rFonts w:ascii="Bookman Old Style" w:hAnsi="Bookman Old Style"/>
          <w:i/>
        </w:rPr>
        <w:t xml:space="preserve">H </w:t>
      </w:r>
      <w:r>
        <w:t>is usually estimated from either the measured power spectra (</w:t>
      </w:r>
      <w:proofErr w:type="gramStart"/>
      <w:r>
        <w:t>i.e.</w:t>
      </w:r>
      <w:proofErr w:type="gramEnd"/>
      <w:r>
        <w:t xml:space="preserve"> PSA) or </w:t>
      </w:r>
      <w:proofErr w:type="spellStart"/>
      <w:r>
        <w:t>cospectra</w:t>
      </w:r>
      <w:proofErr w:type="spellEnd"/>
      <w:r>
        <w:t xml:space="preserve"> (i.e. CSA) of sonic temperature and the mixing ratio of the target gas (</w:t>
      </w:r>
      <w:r>
        <w:rPr>
          <w:rFonts w:ascii="Bookman Old Style" w:hAnsi="Bookman Old Style"/>
          <w:i/>
        </w:rPr>
        <w:t>χ</w:t>
      </w:r>
      <w:r>
        <w:t>). Different studies use either PSA</w:t>
      </w:r>
    </w:p>
    <w:p w14:paraId="18961848" w14:textId="1D50281A" w:rsidR="00041A47" w:rsidRDefault="00CC6B3B">
      <w:pPr>
        <w:pStyle w:val="BodyText"/>
        <w:spacing w:line="350" w:lineRule="auto"/>
        <w:ind w:left="489" w:right="419" w:hanging="389"/>
        <w:jc w:val="both"/>
      </w:pPr>
      <w:r>
        <w:rPr>
          <w:rFonts w:ascii="Arial"/>
          <w:sz w:val="17"/>
        </w:rPr>
        <w:t xml:space="preserve">25 </w:t>
      </w:r>
      <w:r>
        <w:t xml:space="preserve">(Ibrom et al., 2007a; </w:t>
      </w:r>
      <w:proofErr w:type="spellStart"/>
      <w:r>
        <w:t>Nordbo</w:t>
      </w:r>
      <w:proofErr w:type="spellEnd"/>
      <w:r>
        <w:t xml:space="preserve"> et al., 2011; Fratini et al., 2012; Sabbatini et al., 2018) or CSA (Aubinet et al., 1999; Humphreys et al., 2005; Mammarella et al., 2009; </w:t>
      </w:r>
      <w:proofErr w:type="spellStart"/>
      <w:r>
        <w:t>Peltola</w:t>
      </w:r>
      <w:proofErr w:type="spellEnd"/>
      <w:r>
        <w:t xml:space="preserve"> et al., 2013). Also, some software packages used for EC flux calculation are based on PSA (</w:t>
      </w:r>
      <w:proofErr w:type="gramStart"/>
      <w:r>
        <w:t>e.g.</w:t>
      </w:r>
      <w:proofErr w:type="gramEnd"/>
      <w:r>
        <w:t xml:space="preserve"> </w:t>
      </w:r>
      <w:proofErr w:type="spellStart"/>
      <w:r>
        <w:t>EddyPro</w:t>
      </w:r>
      <w:proofErr w:type="spellEnd"/>
      <w:r>
        <w:t xml:space="preserve">, see </w:t>
      </w:r>
      <w:ins w:id="8" w:author="George Burba" w:date="2021-01-14T14:22:00Z">
        <w:r w:rsidR="00CF5905">
          <w:t xml:space="preserve">LI-COR </w:t>
        </w:r>
      </w:ins>
      <w:r>
        <w:t xml:space="preserve">Biosciences, 2020), while others are based on CSA (e.g. </w:t>
      </w:r>
      <w:proofErr w:type="spellStart"/>
      <w:r>
        <w:t>EddyUH</w:t>
      </w:r>
      <w:proofErr w:type="spellEnd"/>
      <w:r>
        <w:t>, see Mammarella et al., 2016).</w:t>
      </w:r>
    </w:p>
    <w:p w14:paraId="512E3C73" w14:textId="0B6CDFF1" w:rsidR="00041A47" w:rsidRDefault="00CC6B3B">
      <w:pPr>
        <w:pStyle w:val="BodyText"/>
        <w:spacing w:line="226" w:lineRule="exact"/>
        <w:ind w:left="689"/>
        <w:jc w:val="both"/>
      </w:pPr>
      <w:r>
        <w:t xml:space="preserve">Interestingly, there has not been much debate to date whether to use power spectra or </w:t>
      </w:r>
      <w:proofErr w:type="spellStart"/>
      <w:r>
        <w:t>cospectra</w:t>
      </w:r>
      <w:proofErr w:type="spellEnd"/>
      <w:r>
        <w:t xml:space="preserve"> to determine the time </w:t>
      </w:r>
      <w:del w:id="9" w:author="George Burba" w:date="2021-01-08T11:49:00Z">
        <w:r w:rsidDel="00D90C09">
          <w:delText xml:space="preserve"> </w:delText>
        </w:r>
      </w:del>
      <w:r>
        <w:t>con-</w:t>
      </w:r>
    </w:p>
    <w:p w14:paraId="75D1EDC0" w14:textId="7E78AFF6" w:rsidR="00041A47" w:rsidRDefault="00CC6B3B">
      <w:pPr>
        <w:pStyle w:val="BodyText"/>
        <w:spacing w:before="85" w:line="345" w:lineRule="auto"/>
        <w:ind w:left="489" w:right="419" w:hanging="389"/>
        <w:jc w:val="both"/>
      </w:pPr>
      <w:r>
        <w:rPr>
          <w:rFonts w:ascii="Arial" w:hAnsi="Arial"/>
          <w:sz w:val="17"/>
        </w:rPr>
        <w:t xml:space="preserve">30 </w:t>
      </w:r>
      <w:proofErr w:type="spellStart"/>
      <w:r>
        <w:t>stant</w:t>
      </w:r>
      <w:proofErr w:type="spellEnd"/>
      <w:r>
        <w:t xml:space="preserve"> of the </w:t>
      </w:r>
      <w:r>
        <w:rPr>
          <w:rFonts w:ascii="Bookman Old Style" w:hAnsi="Bookman Old Style"/>
          <w:i/>
        </w:rPr>
        <w:t xml:space="preserve">H </w:t>
      </w:r>
      <w:r>
        <w:t xml:space="preserve">(or response time), which characterizes the EC system’s high-frequency response. Only recently, </w:t>
      </w:r>
      <w:proofErr w:type="spellStart"/>
      <w:r>
        <w:t>Wintjen</w:t>
      </w:r>
      <w:proofErr w:type="spellEnd"/>
      <w:r>
        <w:t xml:space="preserve"> et al. (2020)</w:t>
      </w:r>
      <w:r>
        <w:rPr>
          <w:spacing w:val="-12"/>
        </w:rPr>
        <w:t xml:space="preserve"> </w:t>
      </w:r>
      <w:r>
        <w:t>investigated</w:t>
      </w:r>
      <w:r>
        <w:rPr>
          <w:spacing w:val="-11"/>
        </w:rPr>
        <w:t xml:space="preserve"> </w:t>
      </w:r>
      <w:r>
        <w:t>the</w:t>
      </w:r>
      <w:r>
        <w:rPr>
          <w:spacing w:val="-11"/>
        </w:rPr>
        <w:t xml:space="preserve"> </w:t>
      </w:r>
      <w:r>
        <w:t>optimal</w:t>
      </w:r>
      <w:r>
        <w:rPr>
          <w:spacing w:val="-11"/>
        </w:rPr>
        <w:t xml:space="preserve"> </w:t>
      </w:r>
      <w:r>
        <w:t>method</w:t>
      </w:r>
      <w:r>
        <w:rPr>
          <w:spacing w:val="-11"/>
        </w:rPr>
        <w:t xml:space="preserve"> </w:t>
      </w:r>
      <w:r>
        <w:t>for</w:t>
      </w:r>
      <w:r>
        <w:rPr>
          <w:spacing w:val="-11"/>
        </w:rPr>
        <w:t xml:space="preserve"> </w:t>
      </w:r>
      <w:r>
        <w:t>high</w:t>
      </w:r>
      <w:r>
        <w:rPr>
          <w:spacing w:val="-11"/>
        </w:rPr>
        <w:t xml:space="preserve"> </w:t>
      </w:r>
      <w:r>
        <w:t>frequency</w:t>
      </w:r>
      <w:r>
        <w:rPr>
          <w:spacing w:val="-11"/>
        </w:rPr>
        <w:t xml:space="preserve"> </w:t>
      </w:r>
      <w:r>
        <w:t>response</w:t>
      </w:r>
      <w:r>
        <w:rPr>
          <w:spacing w:val="-11"/>
        </w:rPr>
        <w:t xml:space="preserve"> </w:t>
      </w:r>
      <w:r>
        <w:t>correction,</w:t>
      </w:r>
      <w:r>
        <w:rPr>
          <w:spacing w:val="-11"/>
        </w:rPr>
        <w:t xml:space="preserve"> </w:t>
      </w:r>
      <w:r>
        <w:t>for</w:t>
      </w:r>
      <w:r>
        <w:rPr>
          <w:spacing w:val="-12"/>
        </w:rPr>
        <w:t xml:space="preserve"> </w:t>
      </w:r>
      <w:r>
        <w:t>fluxes</w:t>
      </w:r>
      <w:r>
        <w:rPr>
          <w:spacing w:val="-11"/>
        </w:rPr>
        <w:t xml:space="preserve"> </w:t>
      </w:r>
      <w:r>
        <w:t>of</w:t>
      </w:r>
      <w:r>
        <w:rPr>
          <w:spacing w:val="-11"/>
        </w:rPr>
        <w:t xml:space="preserve"> </w:t>
      </w:r>
      <w:r>
        <w:t>nitrogen</w:t>
      </w:r>
      <w:r>
        <w:rPr>
          <w:spacing w:val="-11"/>
        </w:rPr>
        <w:t xml:space="preserve"> </w:t>
      </w:r>
      <w:r>
        <w:t>compounds,</w:t>
      </w:r>
      <w:r>
        <w:rPr>
          <w:spacing w:val="-11"/>
        </w:rPr>
        <w:t xml:space="preserve"> </w:t>
      </w:r>
      <w:r>
        <w:t xml:space="preserve">recommend- </w:t>
      </w:r>
      <w:proofErr w:type="spellStart"/>
      <w:r>
        <w:t>ing</w:t>
      </w:r>
      <w:proofErr w:type="spellEnd"/>
      <w:r>
        <w:t xml:space="preserve"> CSA. Ibrom et al. (2007a) argued for using PSA as the vertical wind speed (</w:t>
      </w:r>
      <w:r>
        <w:rPr>
          <w:rFonts w:ascii="Bookman Old Style" w:hAnsi="Bookman Old Style"/>
          <w:i/>
        </w:rPr>
        <w:t>w</w:t>
      </w:r>
      <w:r>
        <w:t>) does not contain any relevant information for</w:t>
      </w:r>
      <w:r>
        <w:rPr>
          <w:spacing w:val="8"/>
        </w:rPr>
        <w:t xml:space="preserve"> </w:t>
      </w:r>
      <w:r>
        <w:t>the</w:t>
      </w:r>
      <w:r>
        <w:rPr>
          <w:spacing w:val="9"/>
        </w:rPr>
        <w:t xml:space="preserve"> </w:t>
      </w:r>
      <w:r>
        <w:t>spectral</w:t>
      </w:r>
      <w:r>
        <w:rPr>
          <w:spacing w:val="9"/>
        </w:rPr>
        <w:t xml:space="preserve"> </w:t>
      </w:r>
      <w:r>
        <w:t>attenuation</w:t>
      </w:r>
      <w:r>
        <w:rPr>
          <w:spacing w:val="8"/>
        </w:rPr>
        <w:t xml:space="preserve"> </w:t>
      </w:r>
      <w:r>
        <w:t>of</w:t>
      </w:r>
      <w:r>
        <w:rPr>
          <w:spacing w:val="9"/>
        </w:rPr>
        <w:t xml:space="preserve"> </w:t>
      </w:r>
      <w:r>
        <w:t>the</w:t>
      </w:r>
      <w:r>
        <w:rPr>
          <w:spacing w:val="9"/>
        </w:rPr>
        <w:t xml:space="preserve"> </w:t>
      </w:r>
      <w:r>
        <w:t>gas</w:t>
      </w:r>
      <w:r>
        <w:rPr>
          <w:spacing w:val="8"/>
        </w:rPr>
        <w:t xml:space="preserve"> </w:t>
      </w:r>
      <w:r>
        <w:t>collection</w:t>
      </w:r>
      <w:r>
        <w:rPr>
          <w:spacing w:val="9"/>
        </w:rPr>
        <w:t xml:space="preserve"> </w:t>
      </w:r>
      <w:r>
        <w:t>and</w:t>
      </w:r>
      <w:r>
        <w:rPr>
          <w:spacing w:val="9"/>
        </w:rPr>
        <w:t xml:space="preserve"> </w:t>
      </w:r>
      <w:r>
        <w:t>data</w:t>
      </w:r>
      <w:r>
        <w:rPr>
          <w:spacing w:val="8"/>
        </w:rPr>
        <w:t xml:space="preserve"> </w:t>
      </w:r>
      <w:r>
        <w:t>acquisition</w:t>
      </w:r>
      <w:r>
        <w:rPr>
          <w:spacing w:val="9"/>
        </w:rPr>
        <w:t xml:space="preserve"> </w:t>
      </w:r>
      <w:r>
        <w:t>system,</w:t>
      </w:r>
      <w:r>
        <w:rPr>
          <w:spacing w:val="9"/>
        </w:rPr>
        <w:t xml:space="preserve"> </w:t>
      </w:r>
      <w:r>
        <w:t>allowing</w:t>
      </w:r>
      <w:r>
        <w:rPr>
          <w:spacing w:val="9"/>
        </w:rPr>
        <w:t xml:space="preserve"> </w:t>
      </w:r>
      <w:r>
        <w:t>to</w:t>
      </w:r>
      <w:r>
        <w:rPr>
          <w:spacing w:val="8"/>
        </w:rPr>
        <w:t xml:space="preserve"> </w:t>
      </w:r>
      <w:r>
        <w:t>describe</w:t>
      </w:r>
      <w:r>
        <w:rPr>
          <w:spacing w:val="9"/>
        </w:rPr>
        <w:t xml:space="preserve"> </w:t>
      </w:r>
      <w:del w:id="10" w:author="George Burba" w:date="2021-01-08T11:49:00Z">
        <w:r w:rsidDel="00D90C09">
          <w:delText>sensor</w:delText>
        </w:r>
        <w:r w:rsidDel="00D90C09">
          <w:rPr>
            <w:spacing w:val="9"/>
          </w:rPr>
          <w:delText xml:space="preserve"> </w:delText>
        </w:r>
      </w:del>
      <w:ins w:id="11" w:author="George Burba" w:date="2021-01-08T11:49:00Z">
        <w:r w:rsidR="00D90C09">
          <w:t>sensor</w:t>
        </w:r>
        <w:r w:rsidR="00D90C09">
          <w:rPr>
            <w:spacing w:val="9"/>
          </w:rPr>
          <w:t>-</w:t>
        </w:r>
      </w:ins>
      <w:r>
        <w:t>related</w:t>
      </w:r>
      <w:r>
        <w:rPr>
          <w:spacing w:val="8"/>
        </w:rPr>
        <w:t xml:space="preserve"> </w:t>
      </w:r>
      <w:r>
        <w:t>attenuation</w:t>
      </w:r>
    </w:p>
    <w:p w14:paraId="119AE71F" w14:textId="77777777" w:rsidR="00041A47" w:rsidRDefault="00041A47">
      <w:pPr>
        <w:spacing w:line="345" w:lineRule="auto"/>
        <w:jc w:val="both"/>
        <w:sectPr w:rsidR="00041A47">
          <w:pgSz w:w="11910" w:h="15710"/>
          <w:pgMar w:top="1860" w:right="520" w:bottom="920" w:left="440" w:header="801" w:footer="734" w:gutter="0"/>
          <w:cols w:space="720"/>
        </w:sectPr>
      </w:pPr>
    </w:p>
    <w:p w14:paraId="7EA15A36" w14:textId="77777777" w:rsidR="00041A47" w:rsidRDefault="00041A47">
      <w:pPr>
        <w:pStyle w:val="BodyText"/>
      </w:pPr>
    </w:p>
    <w:p w14:paraId="0F0ED48A" w14:textId="77777777" w:rsidR="00041A47" w:rsidRDefault="00041A47">
      <w:pPr>
        <w:pStyle w:val="BodyText"/>
      </w:pPr>
    </w:p>
    <w:p w14:paraId="46FC5C9E" w14:textId="77777777" w:rsidR="00041A47" w:rsidRDefault="00041A47">
      <w:pPr>
        <w:pStyle w:val="BodyText"/>
        <w:spacing w:before="1"/>
        <w:rPr>
          <w:sz w:val="21"/>
        </w:rPr>
      </w:pPr>
    </w:p>
    <w:p w14:paraId="5A79F2DD" w14:textId="77777777" w:rsidR="00041A47" w:rsidRDefault="00CC6B3B">
      <w:pPr>
        <w:pStyle w:val="BodyText"/>
        <w:spacing w:before="17" w:line="334" w:lineRule="exact"/>
        <w:ind w:left="489" w:right="419"/>
        <w:jc w:val="both"/>
      </w:pPr>
      <w:r>
        <w:rPr>
          <w:w w:val="99"/>
        </w:rPr>
        <w:t>independentl</w:t>
      </w:r>
      <w:r>
        <w:rPr>
          <w:spacing w:val="-13"/>
          <w:w w:val="99"/>
        </w:rPr>
        <w:t>y</w:t>
      </w:r>
      <w:r>
        <w:rPr>
          <w:w w:val="99"/>
        </w:rPr>
        <w:t>.</w:t>
      </w:r>
      <w:r>
        <w:rPr>
          <w:spacing w:val="-6"/>
        </w:rPr>
        <w:t xml:space="preserve"> </w:t>
      </w:r>
      <w:r>
        <w:rPr>
          <w:w w:val="99"/>
        </w:rPr>
        <w:t>This</w:t>
      </w:r>
      <w:r>
        <w:rPr>
          <w:spacing w:val="-6"/>
        </w:rPr>
        <w:t xml:space="preserve"> </w:t>
      </w:r>
      <w:r>
        <w:rPr>
          <w:w w:val="99"/>
        </w:rPr>
        <w:t>should</w:t>
      </w:r>
      <w:r>
        <w:rPr>
          <w:spacing w:val="-6"/>
        </w:rPr>
        <w:t xml:space="preserve"> </w:t>
      </w:r>
      <w:r>
        <w:rPr>
          <w:w w:val="99"/>
        </w:rPr>
        <w:t>in</w:t>
      </w:r>
      <w:r>
        <w:rPr>
          <w:spacing w:val="-6"/>
        </w:rPr>
        <w:t xml:space="preserve"> </w:t>
      </w:r>
      <w:r>
        <w:rPr>
          <w:w w:val="99"/>
        </w:rPr>
        <w:t>principle</w:t>
      </w:r>
      <w:r>
        <w:rPr>
          <w:spacing w:val="-6"/>
        </w:rPr>
        <w:t xml:space="preserve"> </w:t>
      </w:r>
      <w:r>
        <w:rPr>
          <w:w w:val="99"/>
        </w:rPr>
        <w:t>pr</w:t>
      </w:r>
      <w:r>
        <w:rPr>
          <w:spacing w:val="-3"/>
          <w:w w:val="99"/>
        </w:rPr>
        <w:t>o</w:t>
      </w:r>
      <w:r>
        <w:rPr>
          <w:w w:val="99"/>
        </w:rPr>
        <w:t>vides</w:t>
      </w:r>
      <w:r>
        <w:rPr>
          <w:spacing w:val="-6"/>
        </w:rPr>
        <w:t xml:space="preserve"> </w:t>
      </w:r>
      <w:r>
        <w:rPr>
          <w:w w:val="99"/>
        </w:rPr>
        <w:t>a</w:t>
      </w:r>
      <w:r>
        <w:rPr>
          <w:spacing w:val="-6"/>
        </w:rPr>
        <w:t xml:space="preserve"> </w:t>
      </w:r>
      <w:r>
        <w:rPr>
          <w:w w:val="99"/>
        </w:rPr>
        <w:t>better</w:t>
      </w:r>
      <w:r>
        <w:rPr>
          <w:spacing w:val="-6"/>
        </w:rPr>
        <w:t xml:space="preserve"> </w:t>
      </w:r>
      <w:r>
        <w:rPr>
          <w:w w:val="99"/>
        </w:rPr>
        <w:t>estimation</w:t>
      </w:r>
      <w:r>
        <w:rPr>
          <w:spacing w:val="-6"/>
        </w:rPr>
        <w:t xml:space="preserve"> </w:t>
      </w:r>
      <w:r>
        <w:rPr>
          <w:w w:val="99"/>
        </w:rPr>
        <w:t>of</w:t>
      </w:r>
      <w:r>
        <w:rPr>
          <w:spacing w:val="-6"/>
        </w:rPr>
        <w:t xml:space="preserve"> </w:t>
      </w:r>
      <w:r>
        <w:rPr>
          <w:w w:val="99"/>
        </w:rPr>
        <w:t>the</w:t>
      </w:r>
      <w:r>
        <w:rPr>
          <w:spacing w:val="-6"/>
        </w:rPr>
        <w:t xml:space="preserve"> </w:t>
      </w:r>
      <w:r>
        <w:rPr>
          <w:w w:val="99"/>
        </w:rPr>
        <w:t>time</w:t>
      </w:r>
      <w:r>
        <w:rPr>
          <w:spacing w:val="-6"/>
        </w:rPr>
        <w:t xml:space="preserve"> </w:t>
      </w:r>
      <w:r>
        <w:rPr>
          <w:w w:val="99"/>
        </w:rPr>
        <w:t>constant</w:t>
      </w:r>
      <w:r>
        <w:rPr>
          <w:spacing w:val="-6"/>
        </w:rPr>
        <w:t xml:space="preserve"> </w:t>
      </w:r>
      <w:r>
        <w:rPr>
          <w:w w:val="99"/>
        </w:rPr>
        <w:t>of</w:t>
      </w:r>
      <w:r>
        <w:rPr>
          <w:spacing w:val="-6"/>
        </w:rPr>
        <w:t xml:space="preserve"> </w:t>
      </w:r>
      <w:r>
        <w:rPr>
          <w:w w:val="99"/>
        </w:rPr>
        <w:t>the</w:t>
      </w:r>
      <w:r>
        <w:rPr>
          <w:spacing w:val="-6"/>
        </w:rPr>
        <w:t xml:space="preserve"> </w:t>
      </w:r>
      <w:r>
        <w:rPr>
          <w:spacing w:val="-1"/>
          <w:w w:val="99"/>
        </w:rPr>
        <w:t>g</w:t>
      </w:r>
      <w:r>
        <w:rPr>
          <w:w w:val="99"/>
        </w:rPr>
        <w:t>as</w:t>
      </w:r>
      <w:r>
        <w:rPr>
          <w:spacing w:val="-6"/>
        </w:rPr>
        <w:t xml:space="preserve"> </w:t>
      </w:r>
      <w:r>
        <w:rPr>
          <w:w w:val="99"/>
        </w:rPr>
        <w:t>analysis</w:t>
      </w:r>
      <w:r>
        <w:rPr>
          <w:spacing w:val="-6"/>
        </w:rPr>
        <w:t xml:space="preserve"> </w:t>
      </w:r>
      <w:r>
        <w:rPr>
          <w:w w:val="99"/>
        </w:rPr>
        <w:t>system,</w:t>
      </w:r>
      <w:r>
        <w:rPr>
          <w:spacing w:val="-6"/>
        </w:rPr>
        <w:t xml:space="preserve"> </w:t>
      </w:r>
      <w:r>
        <w:rPr>
          <w:w w:val="99"/>
        </w:rPr>
        <w:t>because</w:t>
      </w:r>
      <w:r>
        <w:rPr>
          <w:spacing w:val="-6"/>
        </w:rPr>
        <w:t xml:space="preserve"> </w:t>
      </w:r>
      <w:r>
        <w:rPr>
          <w:spacing w:val="-4"/>
          <w:w w:val="99"/>
        </w:rPr>
        <w:t>the</w:t>
      </w:r>
      <w:r>
        <w:rPr>
          <w:w w:val="99"/>
        </w:rPr>
        <w:t xml:space="preserve"> spectral</w:t>
      </w:r>
      <w:r>
        <w:rPr>
          <w:spacing w:val="-3"/>
        </w:rPr>
        <w:t xml:space="preserve"> </w:t>
      </w:r>
      <w:r>
        <w:rPr>
          <w:w w:val="99"/>
        </w:rPr>
        <w:t>data</w:t>
      </w:r>
      <w:r>
        <w:rPr>
          <w:spacing w:val="-3"/>
        </w:rPr>
        <w:t xml:space="preserve"> </w:t>
      </w:r>
      <w:r>
        <w:rPr>
          <w:w w:val="99"/>
        </w:rPr>
        <w:t>is</w:t>
      </w:r>
      <w:r>
        <w:rPr>
          <w:spacing w:val="-3"/>
        </w:rPr>
        <w:t xml:space="preserve"> </w:t>
      </w:r>
      <w:r>
        <w:rPr>
          <w:w w:val="99"/>
        </w:rPr>
        <w:t>not</w:t>
      </w:r>
      <w:r>
        <w:rPr>
          <w:spacing w:val="-3"/>
        </w:rPr>
        <w:t xml:space="preserve"> </w:t>
      </w:r>
      <w:r>
        <w:rPr>
          <w:w w:val="99"/>
        </w:rPr>
        <w:t>ming</w:t>
      </w:r>
      <w:r>
        <w:rPr>
          <w:spacing w:val="-1"/>
          <w:w w:val="99"/>
        </w:rPr>
        <w:t>l</w:t>
      </w:r>
      <w:r>
        <w:rPr>
          <w:w w:val="99"/>
        </w:rPr>
        <w:t>ed</w:t>
      </w:r>
      <w:r>
        <w:rPr>
          <w:spacing w:val="-3"/>
        </w:rPr>
        <w:t xml:space="preserve"> </w:t>
      </w:r>
      <w:r>
        <w:rPr>
          <w:w w:val="99"/>
        </w:rPr>
        <w:t>with</w:t>
      </w:r>
      <w:r>
        <w:rPr>
          <w:spacing w:val="-3"/>
        </w:rPr>
        <w:t xml:space="preserve"> </w:t>
      </w:r>
      <w:r>
        <w:rPr>
          <w:w w:val="99"/>
        </w:rPr>
        <w:t>other</w:t>
      </w:r>
      <w:r>
        <w:rPr>
          <w:spacing w:val="-3"/>
        </w:rPr>
        <w:t xml:space="preserve"> </w:t>
      </w:r>
      <w:r>
        <w:rPr>
          <w:w w:val="99"/>
        </w:rPr>
        <w:t>components,</w:t>
      </w:r>
      <w:r>
        <w:rPr>
          <w:spacing w:val="-3"/>
        </w:rPr>
        <w:t xml:space="preserve"> </w:t>
      </w:r>
      <w:r>
        <w:rPr>
          <w:w w:val="99"/>
        </w:rPr>
        <w:t>such</w:t>
      </w:r>
      <w:r>
        <w:rPr>
          <w:spacing w:val="-3"/>
        </w:rPr>
        <w:t xml:space="preserve"> </w:t>
      </w:r>
      <w:r>
        <w:rPr>
          <w:w w:val="99"/>
        </w:rPr>
        <w:t>as,</w:t>
      </w:r>
      <w:r>
        <w:rPr>
          <w:spacing w:val="-3"/>
        </w:rPr>
        <w:t xml:space="preserve"> </w:t>
      </w:r>
      <w:r>
        <w:rPr>
          <w:w w:val="99"/>
        </w:rPr>
        <w:t>e.g.,</w:t>
      </w:r>
      <w:r>
        <w:rPr>
          <w:spacing w:val="-3"/>
        </w:rPr>
        <w:t xml:space="preserve"> </w:t>
      </w:r>
      <w:r>
        <w:rPr>
          <w:w w:val="99"/>
        </w:rPr>
        <w:t>sensor</w:t>
      </w:r>
      <w:r>
        <w:rPr>
          <w:spacing w:val="-3"/>
        </w:rPr>
        <w:t xml:space="preserve"> </w:t>
      </w:r>
      <w:r>
        <w:rPr>
          <w:w w:val="99"/>
        </w:rPr>
        <w:t>separation.</w:t>
      </w:r>
      <w:r>
        <w:rPr>
          <w:spacing w:val="-3"/>
        </w:rPr>
        <w:t xml:space="preserve"> </w:t>
      </w:r>
      <w:r>
        <w:rPr>
          <w:w w:val="99"/>
        </w:rPr>
        <w:t>In</w:t>
      </w:r>
      <w:r>
        <w:rPr>
          <w:spacing w:val="-3"/>
        </w:rPr>
        <w:t xml:space="preserve"> </w:t>
      </w:r>
      <w:r>
        <w:rPr>
          <w:w w:val="99"/>
        </w:rPr>
        <w:t>this</w:t>
      </w:r>
      <w:r>
        <w:rPr>
          <w:spacing w:val="-3"/>
        </w:rPr>
        <w:t xml:space="preserve"> </w:t>
      </w:r>
      <w:r>
        <w:rPr>
          <w:w w:val="99"/>
        </w:rPr>
        <w:t>approach,</w:t>
      </w:r>
      <w:r>
        <w:rPr>
          <w:spacing w:val="-3"/>
        </w:rPr>
        <w:t xml:space="preserve"> </w:t>
      </w:r>
      <w:r>
        <w:rPr>
          <w:w w:val="99"/>
        </w:rPr>
        <w:t>the</w:t>
      </w:r>
      <w:r>
        <w:rPr>
          <w:spacing w:val="-3"/>
        </w:rPr>
        <w:t xml:space="preserve"> </w:t>
      </w:r>
      <w:r>
        <w:rPr>
          <w:w w:val="99"/>
        </w:rPr>
        <w:t>e</w:t>
      </w:r>
      <w:r>
        <w:rPr>
          <w:spacing w:val="-5"/>
          <w:w w:val="99"/>
        </w:rPr>
        <w:t>f</w:t>
      </w:r>
      <w:r>
        <w:rPr>
          <w:w w:val="99"/>
        </w:rPr>
        <w:t>fect</w:t>
      </w:r>
      <w:r>
        <w:rPr>
          <w:spacing w:val="-3"/>
        </w:rPr>
        <w:t xml:space="preserve"> </w:t>
      </w:r>
      <w:r>
        <w:rPr>
          <w:w w:val="99"/>
        </w:rPr>
        <w:t>of</w:t>
      </w:r>
      <w:r>
        <w:rPr>
          <w:spacing w:val="-3"/>
        </w:rPr>
        <w:t xml:space="preserve"> </w:t>
      </w:r>
      <w:r>
        <w:rPr>
          <w:w w:val="99"/>
        </w:rPr>
        <w:t>sensor</w:t>
      </w:r>
      <w:r>
        <w:rPr>
          <w:spacing w:val="-3"/>
        </w:rPr>
        <w:t xml:space="preserve"> </w:t>
      </w:r>
      <w:proofErr w:type="spellStart"/>
      <w:r>
        <w:rPr>
          <w:w w:val="99"/>
        </w:rPr>
        <w:t>sepa</w:t>
      </w:r>
      <w:proofErr w:type="spellEnd"/>
      <w:r>
        <w:rPr>
          <w:w w:val="99"/>
        </w:rPr>
        <w:t>- ration</w:t>
      </w:r>
      <w:r>
        <w:rPr>
          <w:spacing w:val="2"/>
        </w:rPr>
        <w:t xml:space="preserve"> </w:t>
      </w:r>
      <w:r>
        <w:rPr>
          <w:w w:val="99"/>
        </w:rPr>
        <w:t>is</w:t>
      </w:r>
      <w:r>
        <w:rPr>
          <w:spacing w:val="2"/>
        </w:rPr>
        <w:t xml:space="preserve"> </w:t>
      </w:r>
      <w:r>
        <w:rPr>
          <w:w w:val="99"/>
        </w:rPr>
        <w:t>then</w:t>
      </w:r>
      <w:r>
        <w:rPr>
          <w:spacing w:val="2"/>
        </w:rPr>
        <w:t xml:space="preserve"> </w:t>
      </w:r>
      <w:r>
        <w:rPr>
          <w:w w:val="99"/>
        </w:rPr>
        <w:t>treated</w:t>
      </w:r>
      <w:r>
        <w:rPr>
          <w:spacing w:val="2"/>
        </w:rPr>
        <w:t xml:space="preserve"> </w:t>
      </w:r>
      <w:r>
        <w:rPr>
          <w:spacing w:val="-3"/>
          <w:w w:val="99"/>
        </w:rPr>
        <w:t>e</w:t>
      </w:r>
      <w:r>
        <w:rPr>
          <w:w w:val="99"/>
        </w:rPr>
        <w:t>xplicitly</w:t>
      </w:r>
      <w:r>
        <w:rPr>
          <w:spacing w:val="2"/>
        </w:rPr>
        <w:t xml:space="preserve"> </w:t>
      </w:r>
      <w:r>
        <w:rPr>
          <w:w w:val="99"/>
        </w:rPr>
        <w:t>with</w:t>
      </w:r>
      <w:r>
        <w:rPr>
          <w:spacing w:val="2"/>
        </w:rPr>
        <w:t xml:space="preserve"> </w:t>
      </w:r>
      <w:r>
        <w:rPr>
          <w:w w:val="99"/>
        </w:rPr>
        <w:t>an</w:t>
      </w:r>
      <w:r>
        <w:rPr>
          <w:spacing w:val="2"/>
        </w:rPr>
        <w:t xml:space="preserve"> </w:t>
      </w:r>
      <w:r>
        <w:rPr>
          <w:w w:val="99"/>
        </w:rPr>
        <w:t>additional</w:t>
      </w:r>
      <w:r>
        <w:rPr>
          <w:spacing w:val="2"/>
        </w:rPr>
        <w:t xml:space="preserve"> </w:t>
      </w:r>
      <w:r>
        <w:rPr>
          <w:w w:val="99"/>
        </w:rPr>
        <w:t>correction</w:t>
      </w:r>
      <w:r>
        <w:rPr>
          <w:spacing w:val="2"/>
        </w:rPr>
        <w:t xml:space="preserve"> </w:t>
      </w:r>
      <w:r>
        <w:rPr>
          <w:w w:val="99"/>
        </w:rPr>
        <w:t>step</w:t>
      </w:r>
      <w:r>
        <w:rPr>
          <w:spacing w:val="2"/>
        </w:rPr>
        <w:t xml:space="preserve"> </w:t>
      </w:r>
      <w:r>
        <w:rPr>
          <w:w w:val="99"/>
        </w:rPr>
        <w:t>(Horst</w:t>
      </w:r>
      <w:r>
        <w:rPr>
          <w:spacing w:val="2"/>
        </w:rPr>
        <w:t xml:space="preserve"> </w:t>
      </w:r>
      <w:r>
        <w:rPr>
          <w:w w:val="99"/>
        </w:rPr>
        <w:t>and</w:t>
      </w:r>
      <w:r>
        <w:rPr>
          <w:spacing w:val="2"/>
        </w:rPr>
        <w:t xml:space="preserve"> </w:t>
      </w:r>
      <w:proofErr w:type="spellStart"/>
      <w:r>
        <w:rPr>
          <w:w w:val="99"/>
        </w:rPr>
        <w:t>Lensch</w:t>
      </w:r>
      <w:r>
        <w:rPr>
          <w:spacing w:val="-5"/>
          <w:w w:val="99"/>
        </w:rPr>
        <w:t>o</w:t>
      </w:r>
      <w:r>
        <w:rPr>
          <w:w w:val="99"/>
        </w:rPr>
        <w:t>w</w:t>
      </w:r>
      <w:proofErr w:type="spellEnd"/>
      <w:r>
        <w:rPr>
          <w:w w:val="99"/>
        </w:rPr>
        <w:t>,</w:t>
      </w:r>
      <w:r>
        <w:rPr>
          <w:spacing w:val="2"/>
        </w:rPr>
        <w:t xml:space="preserve"> </w:t>
      </w:r>
      <w:r>
        <w:rPr>
          <w:w w:val="99"/>
        </w:rPr>
        <w:t>2009).</w:t>
      </w:r>
      <w:r>
        <w:rPr>
          <w:spacing w:val="2"/>
        </w:rPr>
        <w:t xml:space="preserve"> </w:t>
      </w:r>
      <w:r>
        <w:rPr>
          <w:w w:val="99"/>
        </w:rPr>
        <w:t>In</w:t>
      </w:r>
      <w:r>
        <w:rPr>
          <w:spacing w:val="2"/>
        </w:rPr>
        <w:t xml:space="preserve"> </w:t>
      </w:r>
      <w:r>
        <w:rPr>
          <w:w w:val="99"/>
        </w:rPr>
        <w:t>most</w:t>
      </w:r>
      <w:r>
        <w:rPr>
          <w:spacing w:val="2"/>
        </w:rPr>
        <w:t xml:space="preserve"> </w:t>
      </w:r>
      <w:r>
        <w:rPr>
          <w:w w:val="99"/>
        </w:rPr>
        <w:t>cases</w:t>
      </w:r>
      <w:r>
        <w:rPr>
          <w:spacing w:val="2"/>
        </w:rPr>
        <w:t xml:space="preserve"> </w:t>
      </w:r>
      <w:r>
        <w:rPr>
          <w:w w:val="99"/>
        </w:rPr>
        <w:t>the</w:t>
      </w:r>
      <w:r>
        <w:rPr>
          <w:spacing w:val="2"/>
        </w:rPr>
        <w:t xml:space="preserve"> </w:t>
      </w:r>
      <w:r>
        <w:rPr>
          <w:w w:val="99"/>
        </w:rPr>
        <w:t>instrumental noise</w:t>
      </w:r>
      <w:r>
        <w:rPr>
          <w:spacing w:val="6"/>
        </w:rPr>
        <w:t xml:space="preserve"> </w:t>
      </w:r>
      <w:r>
        <w:rPr>
          <w:w w:val="99"/>
        </w:rPr>
        <w:t>becomes</w:t>
      </w:r>
      <w:r>
        <w:rPr>
          <w:spacing w:val="6"/>
        </w:rPr>
        <w:t xml:space="preserve"> </w:t>
      </w:r>
      <w:r>
        <w:rPr>
          <w:w w:val="99"/>
        </w:rPr>
        <w:t>visible</w:t>
      </w:r>
      <w:r>
        <w:rPr>
          <w:spacing w:val="6"/>
        </w:rPr>
        <w:t xml:space="preserve"> </w:t>
      </w:r>
      <w:r>
        <w:rPr>
          <w:w w:val="99"/>
        </w:rPr>
        <w:t>in</w:t>
      </w:r>
      <w:r>
        <w:rPr>
          <w:spacing w:val="6"/>
        </w:rPr>
        <w:t xml:space="preserve"> </w:t>
      </w:r>
      <w:r>
        <w:rPr>
          <w:w w:val="99"/>
        </w:rPr>
        <w:t>the</w:t>
      </w:r>
      <w:r>
        <w:rPr>
          <w:spacing w:val="6"/>
        </w:rPr>
        <w:t xml:space="preserve"> </w:t>
      </w:r>
      <w:r>
        <w:rPr>
          <w:w w:val="99"/>
        </w:rPr>
        <w:t>high</w:t>
      </w:r>
      <w:r>
        <w:rPr>
          <w:spacing w:val="6"/>
        </w:rPr>
        <w:t xml:space="preserve"> </w:t>
      </w:r>
      <w:r>
        <w:rPr>
          <w:w w:val="99"/>
        </w:rPr>
        <w:t>frequen</w:t>
      </w:r>
      <w:r>
        <w:rPr>
          <w:spacing w:val="-3"/>
          <w:w w:val="99"/>
        </w:rPr>
        <w:t>c</w:t>
      </w:r>
      <w:r>
        <w:rPr>
          <w:w w:val="99"/>
        </w:rPr>
        <w:t>y</w:t>
      </w:r>
      <w:r>
        <w:rPr>
          <w:spacing w:val="6"/>
        </w:rPr>
        <w:t xml:space="preserve"> </w:t>
      </w:r>
      <w:r>
        <w:rPr>
          <w:w w:val="99"/>
        </w:rPr>
        <w:t>range</w:t>
      </w:r>
      <w:r>
        <w:rPr>
          <w:spacing w:val="6"/>
        </w:rPr>
        <w:t xml:space="preserve"> </w:t>
      </w:r>
      <w:r>
        <w:rPr>
          <w:w w:val="99"/>
        </w:rPr>
        <w:t>of</w:t>
      </w:r>
      <w:r>
        <w:rPr>
          <w:spacing w:val="6"/>
        </w:rPr>
        <w:t xml:space="preserve"> </w:t>
      </w:r>
      <w:proofErr w:type="spellStart"/>
      <w:r>
        <w:rPr>
          <w:rFonts w:ascii="Bookman Old Style" w:hAnsi="Bookman Old Style"/>
          <w:i/>
          <w:spacing w:val="-1"/>
          <w:w w:val="115"/>
        </w:rPr>
        <w:t>χ</w:t>
      </w:r>
      <w:r>
        <w:rPr>
          <w:rFonts w:ascii="Lucida Sans Unicode" w:hAnsi="Lucida Sans Unicode"/>
          <w:smallCaps/>
          <w:w w:val="122"/>
          <w:vertAlign w:val="superscript"/>
        </w:rPr>
        <w:t>j</w:t>
      </w:r>
      <w:proofErr w:type="spellEnd"/>
      <w:r>
        <w:rPr>
          <w:rFonts w:ascii="Lucida Sans Unicode" w:hAnsi="Lucida Sans Unicode"/>
          <w:spacing w:val="3"/>
        </w:rPr>
        <w:t xml:space="preserve"> </w:t>
      </w:r>
      <w:r>
        <w:rPr>
          <w:w w:val="99"/>
        </w:rPr>
        <w:t>p</w:t>
      </w:r>
      <w:r>
        <w:rPr>
          <w:spacing w:val="-5"/>
          <w:w w:val="99"/>
        </w:rPr>
        <w:t>o</w:t>
      </w:r>
      <w:r>
        <w:rPr>
          <w:w w:val="99"/>
        </w:rPr>
        <w:t>wer</w:t>
      </w:r>
      <w:r>
        <w:rPr>
          <w:spacing w:val="6"/>
        </w:rPr>
        <w:t xml:space="preserve"> </w:t>
      </w:r>
      <w:r>
        <w:rPr>
          <w:w w:val="99"/>
        </w:rPr>
        <w:t>spectra,</w:t>
      </w:r>
      <w:r>
        <w:rPr>
          <w:spacing w:val="6"/>
        </w:rPr>
        <w:t xml:space="preserve"> </w:t>
      </w:r>
      <w:r>
        <w:rPr>
          <w:w w:val="99"/>
        </w:rPr>
        <w:t>and</w:t>
      </w:r>
      <w:r>
        <w:rPr>
          <w:spacing w:val="6"/>
        </w:rPr>
        <w:t xml:space="preserve"> </w:t>
      </w:r>
      <w:r>
        <w:rPr>
          <w:w w:val="99"/>
        </w:rPr>
        <w:t>this</w:t>
      </w:r>
      <w:r>
        <w:rPr>
          <w:spacing w:val="6"/>
        </w:rPr>
        <w:t xml:space="preserve"> </w:t>
      </w:r>
      <w:proofErr w:type="gramStart"/>
      <w:r>
        <w:rPr>
          <w:w w:val="99"/>
        </w:rPr>
        <w:t>has</w:t>
      </w:r>
      <w:r>
        <w:rPr>
          <w:spacing w:val="6"/>
        </w:rPr>
        <w:t xml:space="preserve"> </w:t>
      </w:r>
      <w:r>
        <w:rPr>
          <w:w w:val="99"/>
        </w:rPr>
        <w:t>to</w:t>
      </w:r>
      <w:proofErr w:type="gramEnd"/>
      <w:r>
        <w:rPr>
          <w:spacing w:val="6"/>
        </w:rPr>
        <w:t xml:space="preserve"> </w:t>
      </w:r>
      <w:r>
        <w:rPr>
          <w:w w:val="99"/>
        </w:rPr>
        <w:t>be</w:t>
      </w:r>
      <w:r>
        <w:rPr>
          <w:spacing w:val="6"/>
        </w:rPr>
        <w:t xml:space="preserve"> </w:t>
      </w:r>
      <w:r>
        <w:rPr>
          <w:w w:val="99"/>
        </w:rPr>
        <w:t>dealt</w:t>
      </w:r>
      <w:r>
        <w:rPr>
          <w:spacing w:val="6"/>
        </w:rPr>
        <w:t xml:space="preserve"> </w:t>
      </w:r>
      <w:r>
        <w:rPr>
          <w:w w:val="99"/>
        </w:rPr>
        <w:t>with</w:t>
      </w:r>
      <w:r>
        <w:rPr>
          <w:spacing w:val="6"/>
        </w:rPr>
        <w:t xml:space="preserve"> </w:t>
      </w:r>
      <w:r>
        <w:rPr>
          <w:w w:val="99"/>
        </w:rPr>
        <w:t>before</w:t>
      </w:r>
      <w:r>
        <w:rPr>
          <w:spacing w:val="6"/>
        </w:rPr>
        <w:t xml:space="preserve"> </w:t>
      </w:r>
      <w:r>
        <w:rPr>
          <w:w w:val="99"/>
        </w:rPr>
        <w:t>the</w:t>
      </w:r>
      <w:r>
        <w:rPr>
          <w:spacing w:val="6"/>
        </w:rPr>
        <w:t xml:space="preserve"> </w:t>
      </w:r>
      <w:r>
        <w:rPr>
          <w:w w:val="99"/>
        </w:rPr>
        <w:t>time</w:t>
      </w:r>
      <w:r>
        <w:rPr>
          <w:spacing w:val="6"/>
        </w:rPr>
        <w:t xml:space="preserve"> </w:t>
      </w:r>
      <w:r>
        <w:rPr>
          <w:w w:val="99"/>
        </w:rPr>
        <w:t>constant</w:t>
      </w:r>
    </w:p>
    <w:p w14:paraId="1366DD7B" w14:textId="77777777" w:rsidR="00041A47" w:rsidRDefault="00CC6B3B">
      <w:pPr>
        <w:pStyle w:val="BodyText"/>
        <w:spacing w:before="84" w:line="350" w:lineRule="auto"/>
        <w:ind w:left="489" w:right="419" w:hanging="294"/>
        <w:jc w:val="both"/>
      </w:pPr>
      <w:r>
        <w:rPr>
          <w:rFonts w:ascii="Arial"/>
          <w:sz w:val="17"/>
        </w:rPr>
        <w:t xml:space="preserve">5 </w:t>
      </w:r>
      <w:r>
        <w:t>of the gas sampling system can be estimated. The noise removal procedure is not well established, and this represents a major uncertainty in the PSA approach. This paper explores this uncertainty and proposes a novel, more robust approach to account for the noise in PSA.</w:t>
      </w:r>
    </w:p>
    <w:p w14:paraId="6C4B7F50" w14:textId="6E686139" w:rsidR="00041A47" w:rsidRDefault="00FA22D6">
      <w:pPr>
        <w:pStyle w:val="BodyText"/>
        <w:spacing w:line="343" w:lineRule="auto"/>
        <w:ind w:left="489" w:right="419" w:firstLine="199"/>
        <w:jc w:val="both"/>
      </w:pPr>
      <w:ins w:id="12" w:author="George Burba" w:date="2021-01-14T14:24:00Z">
        <w:r>
          <w:t>On the other hand, t</w:t>
        </w:r>
      </w:ins>
      <w:del w:id="13" w:author="George Burba" w:date="2021-01-14T14:24:00Z">
        <w:r w:rsidR="00CC6B3B" w:rsidDel="00FA22D6">
          <w:delText>T</w:delText>
        </w:r>
      </w:del>
      <w:r w:rsidR="00CC6B3B">
        <w:t xml:space="preserve">his noise is often assumed not to correlate with the fluctuations in </w:t>
      </w:r>
      <w:r w:rsidR="00CC6B3B">
        <w:rPr>
          <w:rFonts w:ascii="Bookman Old Style" w:hAnsi="Bookman Old Style"/>
          <w:i/>
        </w:rPr>
        <w:t>w</w:t>
      </w:r>
      <w:r w:rsidR="00CC6B3B">
        <w:t xml:space="preserve">, and therefore it does not contribute to the </w:t>
      </w:r>
      <w:proofErr w:type="spellStart"/>
      <w:r w:rsidR="00CC6B3B">
        <w:t>cospectra</w:t>
      </w:r>
      <w:proofErr w:type="spellEnd"/>
      <w:r w:rsidR="00CC6B3B">
        <w:t xml:space="preserve"> between </w:t>
      </w:r>
      <w:r w:rsidR="00CC6B3B">
        <w:rPr>
          <w:rFonts w:ascii="Bookman Old Style" w:hAnsi="Bookman Old Style"/>
          <w:i/>
        </w:rPr>
        <w:t xml:space="preserve">w </w:t>
      </w:r>
      <w:r w:rsidR="00CC6B3B">
        <w:t xml:space="preserve">and </w:t>
      </w:r>
      <w:r w:rsidR="00CC6B3B">
        <w:rPr>
          <w:rFonts w:ascii="Bookman Old Style" w:hAnsi="Bookman Old Style"/>
          <w:i/>
        </w:rPr>
        <w:t>χ</w:t>
      </w:r>
      <w:r w:rsidR="00CC6B3B">
        <w:t>. If this holds, this makes the CSA attractive for the estimation of the time constant, because then the noise</w:t>
      </w:r>
    </w:p>
    <w:p w14:paraId="276012C8" w14:textId="548551C0" w:rsidR="00041A47" w:rsidRDefault="00CC6B3B">
      <w:pPr>
        <w:pStyle w:val="BodyText"/>
        <w:spacing w:line="345" w:lineRule="auto"/>
        <w:ind w:left="489" w:right="419" w:hanging="389"/>
        <w:jc w:val="both"/>
      </w:pPr>
      <w:r>
        <w:rPr>
          <w:rFonts w:ascii="Arial" w:hAnsi="Arial"/>
          <w:sz w:val="17"/>
        </w:rPr>
        <w:t xml:space="preserve">10 </w:t>
      </w:r>
      <w:r>
        <w:t xml:space="preserve">would effectively </w:t>
      </w:r>
      <w:del w:id="14" w:author="George Burba" w:date="2021-01-08T11:50:00Z">
        <w:r w:rsidDel="00D90C09">
          <w:delText xml:space="preserve">be </w:delText>
        </w:r>
      </w:del>
      <w:r>
        <w:t xml:space="preserve">disappear from the measured signal. </w:t>
      </w:r>
      <w:ins w:id="15" w:author="George Burba" w:date="2021-01-14T14:24:00Z">
        <w:r w:rsidR="00FA22D6">
          <w:t>Yet, t</w:t>
        </w:r>
      </w:ins>
      <w:del w:id="16" w:author="George Burba" w:date="2021-01-14T14:24:00Z">
        <w:r w:rsidDel="00FA22D6">
          <w:delText>On the other hand, t</w:delText>
        </w:r>
      </w:del>
      <w:r>
        <w:t xml:space="preserve">he </w:t>
      </w:r>
      <w:proofErr w:type="gramStart"/>
      <w:r>
        <w:t>use</w:t>
      </w:r>
      <w:proofErr w:type="gramEnd"/>
      <w:r>
        <w:t xml:space="preserve"> of the CSA relies on the correct </w:t>
      </w:r>
      <w:proofErr w:type="spellStart"/>
      <w:r>
        <w:t>determi</w:t>
      </w:r>
      <w:proofErr w:type="spellEnd"/>
      <w:r>
        <w:t>- nation</w:t>
      </w:r>
      <w:r>
        <w:rPr>
          <w:spacing w:val="-9"/>
        </w:rPr>
        <w:t xml:space="preserve"> </w:t>
      </w:r>
      <w:r>
        <w:t>of</w:t>
      </w:r>
      <w:r>
        <w:rPr>
          <w:spacing w:val="-9"/>
        </w:rPr>
        <w:t xml:space="preserve"> </w:t>
      </w:r>
      <w:r>
        <w:t>the</w:t>
      </w:r>
      <w:r>
        <w:rPr>
          <w:spacing w:val="-8"/>
        </w:rPr>
        <w:t xml:space="preserve"> </w:t>
      </w:r>
      <w:r>
        <w:t>time</w:t>
      </w:r>
      <w:r>
        <w:rPr>
          <w:spacing w:val="-9"/>
        </w:rPr>
        <w:t xml:space="preserve"> </w:t>
      </w:r>
      <w:r>
        <w:t>lag</w:t>
      </w:r>
      <w:r>
        <w:rPr>
          <w:spacing w:val="-8"/>
        </w:rPr>
        <w:t xml:space="preserve"> </w:t>
      </w:r>
      <w:r>
        <w:t>between</w:t>
      </w:r>
      <w:r>
        <w:rPr>
          <w:spacing w:val="-9"/>
        </w:rPr>
        <w:t xml:space="preserve"> </w:t>
      </w:r>
      <w:r>
        <w:rPr>
          <w:rFonts w:ascii="Bookman Old Style" w:hAnsi="Bookman Old Style"/>
          <w:i/>
        </w:rPr>
        <w:t>w</w:t>
      </w:r>
      <w:r>
        <w:rPr>
          <w:rFonts w:ascii="Bookman Old Style" w:hAnsi="Bookman Old Style"/>
          <w:i/>
          <w:spacing w:val="-13"/>
        </w:rPr>
        <w:t xml:space="preserve"> </w:t>
      </w:r>
      <w:r>
        <w:t>and</w:t>
      </w:r>
      <w:r>
        <w:rPr>
          <w:spacing w:val="-8"/>
        </w:rPr>
        <w:t xml:space="preserve"> </w:t>
      </w:r>
      <w:r>
        <w:rPr>
          <w:rFonts w:ascii="Bookman Old Style" w:hAnsi="Bookman Old Style"/>
          <w:i/>
        </w:rPr>
        <w:t>χ</w:t>
      </w:r>
      <w:r>
        <w:t>,</w:t>
      </w:r>
      <w:r>
        <w:rPr>
          <w:spacing w:val="-9"/>
        </w:rPr>
        <w:t xml:space="preserve"> </w:t>
      </w:r>
      <w:r>
        <w:t>which</w:t>
      </w:r>
      <w:r>
        <w:rPr>
          <w:spacing w:val="-8"/>
        </w:rPr>
        <w:t xml:space="preserve"> </w:t>
      </w:r>
      <w:r>
        <w:t>may</w:t>
      </w:r>
      <w:r>
        <w:rPr>
          <w:spacing w:val="-9"/>
        </w:rPr>
        <w:t xml:space="preserve"> </w:t>
      </w:r>
      <w:r>
        <w:t>be</w:t>
      </w:r>
      <w:r>
        <w:rPr>
          <w:spacing w:val="-8"/>
        </w:rPr>
        <w:t xml:space="preserve"> </w:t>
      </w:r>
      <w:r>
        <w:t>difficult</w:t>
      </w:r>
      <w:r>
        <w:rPr>
          <w:spacing w:val="-9"/>
        </w:rPr>
        <w:t xml:space="preserve"> </w:t>
      </w:r>
      <w:r>
        <w:t>in</w:t>
      </w:r>
      <w:r>
        <w:rPr>
          <w:spacing w:val="-9"/>
        </w:rPr>
        <w:t xml:space="preserve"> </w:t>
      </w:r>
      <w:r>
        <w:t>case</w:t>
      </w:r>
      <w:r>
        <w:rPr>
          <w:spacing w:val="-8"/>
        </w:rPr>
        <w:t xml:space="preserve"> </w:t>
      </w:r>
      <w:r>
        <w:t>of</w:t>
      </w:r>
      <w:r>
        <w:rPr>
          <w:spacing w:val="-9"/>
        </w:rPr>
        <w:t xml:space="preserve"> </w:t>
      </w:r>
      <w:r>
        <w:t>small</w:t>
      </w:r>
      <w:r>
        <w:rPr>
          <w:spacing w:val="-8"/>
        </w:rPr>
        <w:t xml:space="preserve"> </w:t>
      </w:r>
      <w:r>
        <w:t>fluxes</w:t>
      </w:r>
      <w:r>
        <w:rPr>
          <w:spacing w:val="-9"/>
        </w:rPr>
        <w:t xml:space="preserve"> </w:t>
      </w:r>
      <w:r>
        <w:t>due</w:t>
      </w:r>
      <w:r>
        <w:rPr>
          <w:spacing w:val="-8"/>
        </w:rPr>
        <w:t xml:space="preserve"> </w:t>
      </w:r>
      <w:r>
        <w:t>to</w:t>
      </w:r>
      <w:r>
        <w:rPr>
          <w:spacing w:val="-9"/>
        </w:rPr>
        <w:t xml:space="preserve"> </w:t>
      </w:r>
      <w:r>
        <w:t>noisier</w:t>
      </w:r>
      <w:r>
        <w:rPr>
          <w:spacing w:val="-8"/>
        </w:rPr>
        <w:t xml:space="preserve"> </w:t>
      </w:r>
      <w:r>
        <w:t>cross-correlation</w:t>
      </w:r>
      <w:r>
        <w:rPr>
          <w:spacing w:val="-9"/>
        </w:rPr>
        <w:t xml:space="preserve"> </w:t>
      </w:r>
      <w:r>
        <w:t>function, making</w:t>
      </w:r>
      <w:r>
        <w:rPr>
          <w:spacing w:val="-3"/>
        </w:rPr>
        <w:t xml:space="preserve"> </w:t>
      </w:r>
      <w:r>
        <w:t>the</w:t>
      </w:r>
      <w:r>
        <w:rPr>
          <w:spacing w:val="-3"/>
        </w:rPr>
        <w:t xml:space="preserve"> </w:t>
      </w:r>
      <w:r>
        <w:t>search</w:t>
      </w:r>
      <w:r>
        <w:rPr>
          <w:spacing w:val="-3"/>
        </w:rPr>
        <w:t xml:space="preserve"> </w:t>
      </w:r>
      <w:r>
        <w:t>for</w:t>
      </w:r>
      <w:r>
        <w:rPr>
          <w:spacing w:val="-3"/>
        </w:rPr>
        <w:t xml:space="preserve"> </w:t>
      </w:r>
      <w:r>
        <w:t>the</w:t>
      </w:r>
      <w:r>
        <w:rPr>
          <w:spacing w:val="-3"/>
        </w:rPr>
        <w:t xml:space="preserve"> </w:t>
      </w:r>
      <w:r>
        <w:t>absolute</w:t>
      </w:r>
      <w:r>
        <w:rPr>
          <w:spacing w:val="-3"/>
        </w:rPr>
        <w:t xml:space="preserve"> </w:t>
      </w:r>
      <w:r>
        <w:t>maximum</w:t>
      </w:r>
      <w:r>
        <w:rPr>
          <w:spacing w:val="-3"/>
        </w:rPr>
        <w:t xml:space="preserve"> </w:t>
      </w:r>
      <w:r>
        <w:t>harder</w:t>
      </w:r>
      <w:r>
        <w:rPr>
          <w:spacing w:val="-3"/>
        </w:rPr>
        <w:t xml:space="preserve"> </w:t>
      </w:r>
      <w:r>
        <w:t>(Langford</w:t>
      </w:r>
      <w:r>
        <w:rPr>
          <w:spacing w:val="-3"/>
        </w:rPr>
        <w:t xml:space="preserve"> </w:t>
      </w:r>
      <w:r>
        <w:t>et</w:t>
      </w:r>
      <w:r>
        <w:rPr>
          <w:spacing w:val="-3"/>
        </w:rPr>
        <w:t xml:space="preserve"> </w:t>
      </w:r>
      <w:r>
        <w:t>al.,</w:t>
      </w:r>
      <w:r>
        <w:rPr>
          <w:spacing w:val="-3"/>
        </w:rPr>
        <w:t xml:space="preserve"> </w:t>
      </w:r>
      <w:r>
        <w:t>2015).</w:t>
      </w:r>
      <w:r>
        <w:rPr>
          <w:spacing w:val="-3"/>
        </w:rPr>
        <w:t xml:space="preserve"> </w:t>
      </w:r>
      <w:r>
        <w:t>Due</w:t>
      </w:r>
      <w:r>
        <w:rPr>
          <w:spacing w:val="-3"/>
        </w:rPr>
        <w:t xml:space="preserve"> </w:t>
      </w:r>
      <w:r>
        <w:t>to</w:t>
      </w:r>
      <w:r>
        <w:rPr>
          <w:spacing w:val="-3"/>
        </w:rPr>
        <w:t xml:space="preserve"> </w:t>
      </w:r>
      <w:r>
        <w:t>the</w:t>
      </w:r>
      <w:r>
        <w:rPr>
          <w:spacing w:val="-2"/>
        </w:rPr>
        <w:t xml:space="preserve"> </w:t>
      </w:r>
      <w:r>
        <w:t>above-mentioned</w:t>
      </w:r>
      <w:r>
        <w:rPr>
          <w:spacing w:val="-3"/>
        </w:rPr>
        <w:t xml:space="preserve"> </w:t>
      </w:r>
      <w:r>
        <w:t>reasons,</w:t>
      </w:r>
      <w:r>
        <w:rPr>
          <w:spacing w:val="-3"/>
        </w:rPr>
        <w:t xml:space="preserve"> </w:t>
      </w:r>
      <w:r>
        <w:t xml:space="preserve">empirically determined </w:t>
      </w:r>
      <w:r>
        <w:rPr>
          <w:rFonts w:ascii="Bookman Old Style" w:hAnsi="Bookman Old Style"/>
          <w:i/>
        </w:rPr>
        <w:t xml:space="preserve">H </w:t>
      </w:r>
      <w:r>
        <w:t>can be a source of uncertainty for the FRC (Lee et al., 2004). Additionally, the CSA approach inadvertently accounts</w:t>
      </w:r>
      <w:r>
        <w:rPr>
          <w:spacing w:val="-3"/>
        </w:rPr>
        <w:t xml:space="preserve"> </w:t>
      </w:r>
      <w:r>
        <w:t>for</w:t>
      </w:r>
      <w:r>
        <w:rPr>
          <w:spacing w:val="-3"/>
        </w:rPr>
        <w:t xml:space="preserve"> </w:t>
      </w:r>
      <w:r>
        <w:t>the</w:t>
      </w:r>
      <w:r>
        <w:rPr>
          <w:spacing w:val="-2"/>
        </w:rPr>
        <w:t xml:space="preserve"> </w:t>
      </w:r>
      <w:r>
        <w:t>phase</w:t>
      </w:r>
      <w:r>
        <w:rPr>
          <w:spacing w:val="-3"/>
        </w:rPr>
        <w:t xml:space="preserve"> </w:t>
      </w:r>
      <w:r>
        <w:t>shift</w:t>
      </w:r>
      <w:r>
        <w:rPr>
          <w:spacing w:val="-3"/>
        </w:rPr>
        <w:t xml:space="preserve"> </w:t>
      </w:r>
      <w:r>
        <w:t>caused</w:t>
      </w:r>
      <w:r>
        <w:rPr>
          <w:spacing w:val="-2"/>
        </w:rPr>
        <w:t xml:space="preserve"> </w:t>
      </w:r>
      <w:r>
        <w:t>by</w:t>
      </w:r>
      <w:r>
        <w:rPr>
          <w:spacing w:val="-3"/>
        </w:rPr>
        <w:t xml:space="preserve"> </w:t>
      </w:r>
      <w:r>
        <w:t>low-pass</w:t>
      </w:r>
      <w:r>
        <w:rPr>
          <w:spacing w:val="-3"/>
        </w:rPr>
        <w:t xml:space="preserve"> </w:t>
      </w:r>
      <w:r>
        <w:t>filtering,</w:t>
      </w:r>
      <w:r>
        <w:rPr>
          <w:spacing w:val="-2"/>
        </w:rPr>
        <w:t xml:space="preserve"> </w:t>
      </w:r>
      <w:r>
        <w:t>a</w:t>
      </w:r>
      <w:r>
        <w:rPr>
          <w:spacing w:val="-3"/>
        </w:rPr>
        <w:t xml:space="preserve"> </w:t>
      </w:r>
      <w:r>
        <w:t>topic</w:t>
      </w:r>
      <w:r>
        <w:rPr>
          <w:spacing w:val="-3"/>
        </w:rPr>
        <w:t xml:space="preserve"> </w:t>
      </w:r>
      <w:r>
        <w:t>discussed</w:t>
      </w:r>
      <w:r>
        <w:rPr>
          <w:spacing w:val="-2"/>
        </w:rPr>
        <w:t xml:space="preserve"> </w:t>
      </w:r>
      <w:r>
        <w:t>in</w:t>
      </w:r>
      <w:r>
        <w:rPr>
          <w:spacing w:val="-3"/>
        </w:rPr>
        <w:t xml:space="preserve"> </w:t>
      </w:r>
      <w:r>
        <w:t>our</w:t>
      </w:r>
      <w:r>
        <w:rPr>
          <w:spacing w:val="-2"/>
        </w:rPr>
        <w:t xml:space="preserve"> </w:t>
      </w:r>
      <w:r>
        <w:t>companion</w:t>
      </w:r>
      <w:r>
        <w:rPr>
          <w:spacing w:val="-3"/>
        </w:rPr>
        <w:t xml:space="preserve"> </w:t>
      </w:r>
      <w:r>
        <w:t>paper</w:t>
      </w:r>
      <w:r>
        <w:rPr>
          <w:spacing w:val="-3"/>
        </w:rPr>
        <w:t xml:space="preserve"> </w:t>
      </w:r>
      <w:r>
        <w:t>(</w:t>
      </w:r>
      <w:proofErr w:type="spellStart"/>
      <w:r>
        <w:t>Peltola</w:t>
      </w:r>
      <w:proofErr w:type="spellEnd"/>
      <w:r>
        <w:rPr>
          <w:spacing w:val="-2"/>
        </w:rPr>
        <w:t xml:space="preserve"> </w:t>
      </w:r>
      <w:r>
        <w:t>et</w:t>
      </w:r>
      <w:r>
        <w:rPr>
          <w:spacing w:val="-3"/>
        </w:rPr>
        <w:t xml:space="preserve"> </w:t>
      </w:r>
      <w:r>
        <w:t>al.,</w:t>
      </w:r>
      <w:r>
        <w:rPr>
          <w:spacing w:val="-3"/>
        </w:rPr>
        <w:t xml:space="preserve"> </w:t>
      </w:r>
      <w:r>
        <w:t>2020).</w:t>
      </w:r>
    </w:p>
    <w:p w14:paraId="2BBD39BB" w14:textId="414E3D2F" w:rsidR="00041A47" w:rsidRDefault="00CC6B3B">
      <w:pPr>
        <w:pStyle w:val="BodyText"/>
        <w:spacing w:line="340" w:lineRule="auto"/>
        <w:ind w:left="489" w:right="419" w:hanging="389"/>
        <w:jc w:val="both"/>
      </w:pPr>
      <w:proofErr w:type="gramStart"/>
      <w:r>
        <w:rPr>
          <w:rFonts w:ascii="Arial"/>
          <w:sz w:val="17"/>
        </w:rPr>
        <w:t xml:space="preserve">15  </w:t>
      </w:r>
      <w:r>
        <w:t>EC</w:t>
      </w:r>
      <w:proofErr w:type="gramEnd"/>
      <w:r>
        <w:t xml:space="preserve"> measurements conducted under low</w:t>
      </w:r>
      <w:ins w:id="17" w:author="George Burba" w:date="2021-01-14T14:25:00Z">
        <w:r w:rsidR="00FA22D6">
          <w:t>-</w:t>
        </w:r>
      </w:ins>
      <w:del w:id="18" w:author="George Burba" w:date="2021-01-14T14:25:00Z">
        <w:r w:rsidDel="00FA22D6">
          <w:delText xml:space="preserve"> </w:delText>
        </w:r>
      </w:del>
      <w:r>
        <w:t>flux conditions result in relatively high</w:t>
      </w:r>
      <w:del w:id="19" w:author="George Burba" w:date="2021-01-14T14:25:00Z">
        <w:r w:rsidDel="00FA22D6">
          <w:delText>er</w:delText>
        </w:r>
      </w:del>
      <w:r>
        <w:t xml:space="preserve"> </w:t>
      </w:r>
      <w:ins w:id="20" w:author="George Burba" w:date="2021-01-14T14:25:00Z">
        <w:r w:rsidR="00FA22D6">
          <w:t xml:space="preserve">signal </w:t>
        </w:r>
      </w:ins>
      <w:r>
        <w:t>noise</w:t>
      </w:r>
      <w:del w:id="21" w:author="George Burba" w:date="2021-01-14T14:25:00Z">
        <w:r w:rsidDel="00FA22D6">
          <w:delText xml:space="preserve"> in signal</w:delText>
        </w:r>
      </w:del>
      <w:r>
        <w:t xml:space="preserve">, i.e. low signal-to-noise </w:t>
      </w:r>
      <w:del w:id="22" w:author="George Burba" w:date="2021-01-08T11:50:00Z">
        <w:r w:rsidDel="00D90C09">
          <w:delText xml:space="preserve"> </w:delText>
        </w:r>
      </w:del>
      <w:r>
        <w:t xml:space="preserve"> ratio (SNR</w:t>
      </w:r>
      <w:ins w:id="23" w:author="George Burba" w:date="2021-01-14T14:25:00Z">
        <w:r w:rsidR="00FA22D6">
          <w:t xml:space="preserve">; </w:t>
        </w:r>
      </w:ins>
      <w:del w:id="24" w:author="George Burba" w:date="2021-01-14T14:25:00Z">
        <w:r w:rsidDel="00FA22D6">
          <w:delText>) (</w:delText>
        </w:r>
      </w:del>
      <w:proofErr w:type="spellStart"/>
      <w:r>
        <w:t>Smeets</w:t>
      </w:r>
      <w:proofErr w:type="spellEnd"/>
      <w:r>
        <w:t xml:space="preserve"> et al., 2009). EC fluxes with low SNR are </w:t>
      </w:r>
      <w:del w:id="25" w:author="George Burba" w:date="2021-01-14T14:25:00Z">
        <w:r w:rsidDel="00FA22D6">
          <w:delText>typically</w:delText>
        </w:r>
      </w:del>
      <w:ins w:id="26" w:author="George Burba" w:date="2021-01-14T14:25:00Z">
        <w:r w:rsidR="00FA22D6">
          <w:t>normally</w:t>
        </w:r>
      </w:ins>
      <w:r>
        <w:t xml:space="preserve"> found in many ecosystems especially for methane (CH</w:t>
      </w:r>
      <w:r>
        <w:rPr>
          <w:rFonts w:ascii="Verdana"/>
          <w:vertAlign w:val="subscript"/>
        </w:rPr>
        <w:t>4</w:t>
      </w:r>
      <w:r>
        <w:t>) and nitrous oxide (N</w:t>
      </w:r>
      <w:r>
        <w:rPr>
          <w:rFonts w:ascii="Verdana"/>
          <w:vertAlign w:val="subscript"/>
        </w:rPr>
        <w:t>2</w:t>
      </w:r>
      <w:r>
        <w:t xml:space="preserve">O) as well as for other </w:t>
      </w:r>
      <w:ins w:id="27" w:author="George Burba" w:date="2021-01-14T14:26:00Z">
        <w:r w:rsidR="00FA22D6">
          <w:t xml:space="preserve">non-H2O and non-CO2 </w:t>
        </w:r>
      </w:ins>
      <w:r>
        <w:t>gas</w:t>
      </w:r>
      <w:del w:id="28" w:author="George Burba" w:date="2021-01-14T14:26:00Z">
        <w:r w:rsidDel="00FA22D6">
          <w:delText>es</w:delText>
        </w:r>
      </w:del>
      <w:ins w:id="29" w:author="George Burba" w:date="2021-01-14T14:26:00Z">
        <w:r w:rsidR="00FA22D6">
          <w:t xml:space="preserve"> species</w:t>
        </w:r>
      </w:ins>
      <w:r>
        <w:t xml:space="preserve"> and aerosol particles, in which any implementation of the FRC becomes uncertain (</w:t>
      </w:r>
      <w:proofErr w:type="spellStart"/>
      <w:r>
        <w:t>Rannik</w:t>
      </w:r>
      <w:proofErr w:type="spellEnd"/>
      <w:r>
        <w:t xml:space="preserve"> et al., 2015; Nemitz et al., 2018; </w:t>
      </w:r>
      <w:proofErr w:type="spellStart"/>
      <w:r>
        <w:t>Oosterwijk</w:t>
      </w:r>
      <w:proofErr w:type="spellEnd"/>
      <w:r>
        <w:t xml:space="preserve"> et al., 2018). Low SNR can also be observed for CO</w:t>
      </w:r>
      <w:r>
        <w:rPr>
          <w:rFonts w:ascii="Verdana"/>
          <w:vertAlign w:val="subscript"/>
        </w:rPr>
        <w:t>2</w:t>
      </w:r>
      <w:r>
        <w:rPr>
          <w:rFonts w:ascii="Verdana"/>
        </w:rPr>
        <w:t xml:space="preserve"> </w:t>
      </w:r>
      <w:r>
        <w:t>at specific ecosystems (</w:t>
      </w:r>
      <w:proofErr w:type="gramStart"/>
      <w:r>
        <w:t>e.g.</w:t>
      </w:r>
      <w:proofErr w:type="gramEnd"/>
      <w:r>
        <w:t xml:space="preserve"> lakes)</w:t>
      </w:r>
      <w:ins w:id="30" w:author="George Burba" w:date="2021-01-14T14:26:00Z">
        <w:r w:rsidR="00FA22D6">
          <w:t xml:space="preserve"> an</w:t>
        </w:r>
      </w:ins>
      <w:ins w:id="31" w:author="George Burba" w:date="2021-01-14T14:27:00Z">
        <w:r w:rsidR="00FA22D6">
          <w:t>d</w:t>
        </w:r>
      </w:ins>
      <w:ins w:id="32" w:author="George Burba" w:date="2021-01-14T14:26:00Z">
        <w:r w:rsidR="00FA22D6">
          <w:t xml:space="preserve"> seasons (e.g., senescence, </w:t>
        </w:r>
      </w:ins>
      <w:ins w:id="33" w:author="George Burba" w:date="2021-01-14T14:27:00Z">
        <w:r w:rsidR="00FA22D6">
          <w:t xml:space="preserve">winter </w:t>
        </w:r>
      </w:ins>
      <w:ins w:id="34" w:author="George Burba" w:date="2021-01-14T14:26:00Z">
        <w:r w:rsidR="00FA22D6">
          <w:t>dormancy)</w:t>
        </w:r>
      </w:ins>
      <w:r>
        <w:t>, for CH</w:t>
      </w:r>
      <w:r>
        <w:rPr>
          <w:rFonts w:ascii="Verdana"/>
          <w:vertAlign w:val="subscript"/>
        </w:rPr>
        <w:t>4</w:t>
      </w:r>
      <w:r>
        <w:rPr>
          <w:rFonts w:ascii="Verdana"/>
        </w:rPr>
        <w:t xml:space="preserve"> </w:t>
      </w:r>
      <w:r>
        <w:t xml:space="preserve">over well-drained soils or peatlands during winter, for </w:t>
      </w:r>
      <w:r>
        <w:rPr>
          <w:spacing w:val="3"/>
        </w:rPr>
        <w:t>N</w:t>
      </w:r>
      <w:r>
        <w:rPr>
          <w:rFonts w:ascii="Verdana"/>
          <w:spacing w:val="3"/>
          <w:vertAlign w:val="subscript"/>
        </w:rPr>
        <w:t>2</w:t>
      </w:r>
      <w:r>
        <w:rPr>
          <w:spacing w:val="3"/>
        </w:rPr>
        <w:t xml:space="preserve">O </w:t>
      </w:r>
      <w:r>
        <w:t>in long</w:t>
      </w:r>
      <w:r>
        <w:rPr>
          <w:spacing w:val="32"/>
        </w:rPr>
        <w:t xml:space="preserve"> </w:t>
      </w:r>
      <w:r>
        <w:t>periods</w:t>
      </w:r>
    </w:p>
    <w:p w14:paraId="155C81D2" w14:textId="00FA2A6D" w:rsidR="00041A47" w:rsidRDefault="00CC6B3B">
      <w:pPr>
        <w:pStyle w:val="BodyText"/>
        <w:spacing w:line="350" w:lineRule="auto"/>
        <w:ind w:left="489" w:right="419" w:hanging="389"/>
        <w:jc w:val="both"/>
      </w:pPr>
      <w:r>
        <w:rPr>
          <w:rFonts w:ascii="Arial"/>
          <w:sz w:val="17"/>
        </w:rPr>
        <w:t xml:space="preserve">20 </w:t>
      </w:r>
      <w:r>
        <w:t>outside the high emission periods (</w:t>
      </w:r>
      <w:proofErr w:type="gramStart"/>
      <w:r>
        <w:t>e.g.</w:t>
      </w:r>
      <w:proofErr w:type="gramEnd"/>
      <w:r>
        <w:t xml:space="preserve"> fertilizer applications, freeze-thaw cycles</w:t>
      </w:r>
      <w:ins w:id="35" w:author="George Burba" w:date="2021-01-08T11:50:00Z">
        <w:r w:rsidR="00D90C09">
          <w:t>,</w:t>
        </w:r>
      </w:ins>
      <w:r>
        <w:t xml:space="preserve"> or rain events), all of which, although small, </w:t>
      </w:r>
      <w:del w:id="36" w:author="George Burba" w:date="2021-01-14T14:27:00Z">
        <w:r w:rsidDel="00FA22D6">
          <w:delText xml:space="preserve">ultimately </w:delText>
        </w:r>
      </w:del>
      <w:ins w:id="37" w:author="George Burba" w:date="2021-01-14T14:27:00Z">
        <w:r w:rsidR="00FA22D6">
          <w:t xml:space="preserve">significantly </w:t>
        </w:r>
      </w:ins>
      <w:r>
        <w:t xml:space="preserve">contribute to the </w:t>
      </w:r>
      <w:del w:id="38" w:author="George Burba" w:date="2021-01-14T14:27:00Z">
        <w:r w:rsidDel="00FA22D6">
          <w:delText xml:space="preserve">final </w:delText>
        </w:r>
      </w:del>
      <w:ins w:id="39" w:author="George Burba" w:date="2021-01-14T14:27:00Z">
        <w:r w:rsidR="00FA22D6">
          <w:t xml:space="preserve">long-term </w:t>
        </w:r>
      </w:ins>
      <w:r>
        <w:t xml:space="preserve">flux </w:t>
      </w:r>
      <w:del w:id="40" w:author="George Burba" w:date="2021-01-14T14:27:00Z">
        <w:r w:rsidDel="00FA22D6">
          <w:delText>estimates</w:delText>
        </w:r>
      </w:del>
      <w:ins w:id="41" w:author="George Burba" w:date="2021-01-14T14:27:00Z">
        <w:r w:rsidR="00FA22D6">
          <w:t>budgets</w:t>
        </w:r>
      </w:ins>
      <w:r>
        <w:t xml:space="preserve">, and, hence must be corrected </w:t>
      </w:r>
      <w:del w:id="42" w:author="George Burba" w:date="2021-01-14T14:27:00Z">
        <w:r w:rsidDel="00FA22D6">
          <w:delText>from</w:delText>
        </w:r>
      </w:del>
      <w:ins w:id="43" w:author="George Burba" w:date="2021-01-14T14:28:00Z">
        <w:r w:rsidR="00FA22D6">
          <w:t xml:space="preserve">to reduce </w:t>
        </w:r>
      </w:ins>
      <w:del w:id="44" w:author="George Burba" w:date="2021-01-14T14:28:00Z">
        <w:r w:rsidDel="00FA22D6">
          <w:delText xml:space="preserve"> </w:delText>
        </w:r>
      </w:del>
      <w:ins w:id="45" w:author="George Burba" w:date="2021-01-14T14:28:00Z">
        <w:r w:rsidR="00FA22D6">
          <w:t xml:space="preserve">the </w:t>
        </w:r>
      </w:ins>
      <w:r>
        <w:t xml:space="preserve">systematic bias. Thus, investigation of uncertainties in commonly used FRC methods is of great importance </w:t>
      </w:r>
      <w:del w:id="46" w:author="George Burba" w:date="2021-01-14T14:30:00Z">
        <w:r w:rsidDel="007364D6">
          <w:delText>in order to</w:delText>
        </w:r>
      </w:del>
      <w:ins w:id="47" w:author="George Burba" w:date="2021-01-14T14:30:00Z">
        <w:r w:rsidR="007364D6">
          <w:t>for</w:t>
        </w:r>
      </w:ins>
      <w:r>
        <w:t xml:space="preserve"> obtain</w:t>
      </w:r>
      <w:ins w:id="48" w:author="George Burba" w:date="2021-01-14T14:30:00Z">
        <w:r w:rsidR="007364D6">
          <w:t>ing</w:t>
        </w:r>
      </w:ins>
      <w:r>
        <w:t xml:space="preserve"> unbiased, </w:t>
      </w:r>
      <w:proofErr w:type="gramStart"/>
      <w:r>
        <w:t>harmonized</w:t>
      </w:r>
      <w:proofErr w:type="gramEnd"/>
      <w:r>
        <w:t xml:space="preserve"> and continuous time series of gas fluxes measured by EC technique.</w:t>
      </w:r>
    </w:p>
    <w:p w14:paraId="18ED0253" w14:textId="77777777" w:rsidR="00041A47" w:rsidRDefault="00CC6B3B">
      <w:pPr>
        <w:pStyle w:val="BodyText"/>
        <w:spacing w:line="226" w:lineRule="exact"/>
        <w:ind w:left="689"/>
        <w:jc w:val="both"/>
      </w:pPr>
      <w:r>
        <w:rPr>
          <w:spacing w:val="-8"/>
        </w:rPr>
        <w:t xml:space="preserve">To </w:t>
      </w:r>
      <w:r>
        <w:t xml:space="preserve">our knowledge, the uncertainty in fluxes caused </w:t>
      </w:r>
      <w:proofErr w:type="gramStart"/>
      <w:r>
        <w:t>by the use of</w:t>
      </w:r>
      <w:proofErr w:type="gramEnd"/>
      <w:r>
        <w:t xml:space="preserve"> the PSA and the CSA have not been investigated</w:t>
      </w:r>
      <w:r>
        <w:rPr>
          <w:spacing w:val="43"/>
        </w:rPr>
        <w:t xml:space="preserve"> </w:t>
      </w:r>
      <w:r>
        <w:t>system-</w:t>
      </w:r>
    </w:p>
    <w:p w14:paraId="577EE3FF" w14:textId="77777777" w:rsidR="00041A47" w:rsidRDefault="00CC6B3B">
      <w:pPr>
        <w:pStyle w:val="BodyText"/>
        <w:spacing w:before="105" w:line="348" w:lineRule="auto"/>
        <w:ind w:left="489" w:right="419" w:hanging="389"/>
        <w:jc w:val="both"/>
      </w:pPr>
      <w:r>
        <w:rPr>
          <w:rFonts w:ascii="Arial"/>
          <w:sz w:val="17"/>
        </w:rPr>
        <w:t xml:space="preserve">25 </w:t>
      </w:r>
      <w:proofErr w:type="spellStart"/>
      <w:r>
        <w:t>atically</w:t>
      </w:r>
      <w:proofErr w:type="spellEnd"/>
      <w:r>
        <w:t xml:space="preserve"> so </w:t>
      </w:r>
      <w:r>
        <w:rPr>
          <w:spacing w:val="-3"/>
        </w:rPr>
        <w:t xml:space="preserve">far, </w:t>
      </w:r>
      <w:r>
        <w:t xml:space="preserve">motivating this </w:t>
      </w:r>
      <w:r>
        <w:rPr>
          <w:spacing w:val="-3"/>
        </w:rPr>
        <w:t xml:space="preserve">study, </w:t>
      </w:r>
      <w:r>
        <w:t>which hypothesizes that the success of the PSA and CSA usage in FRC depends on the attenuation condition and the level of SNR. Consequently, we expect to see substantially different time constants, correction factors,</w:t>
      </w:r>
      <w:r>
        <w:rPr>
          <w:spacing w:val="-10"/>
        </w:rPr>
        <w:t xml:space="preserve"> </w:t>
      </w:r>
      <w:r>
        <w:t>and</w:t>
      </w:r>
      <w:r>
        <w:rPr>
          <w:spacing w:val="-9"/>
        </w:rPr>
        <w:t xml:space="preserve"> </w:t>
      </w:r>
      <w:r>
        <w:t>eventually</w:t>
      </w:r>
      <w:r>
        <w:rPr>
          <w:spacing w:val="-9"/>
        </w:rPr>
        <w:t xml:space="preserve"> </w:t>
      </w:r>
      <w:r>
        <w:t>different</w:t>
      </w:r>
      <w:r>
        <w:rPr>
          <w:spacing w:val="-10"/>
        </w:rPr>
        <w:t xml:space="preserve"> </w:t>
      </w:r>
      <w:r>
        <w:t>overall</w:t>
      </w:r>
      <w:r>
        <w:rPr>
          <w:spacing w:val="-9"/>
        </w:rPr>
        <w:t xml:space="preserve"> </w:t>
      </w:r>
      <w:r>
        <w:t>magnitudes</w:t>
      </w:r>
      <w:r>
        <w:rPr>
          <w:spacing w:val="-9"/>
        </w:rPr>
        <w:t xml:space="preserve"> </w:t>
      </w:r>
      <w:r>
        <w:t>of</w:t>
      </w:r>
      <w:r>
        <w:rPr>
          <w:spacing w:val="-10"/>
        </w:rPr>
        <w:t xml:space="preserve"> </w:t>
      </w:r>
      <w:r>
        <w:t>correction</w:t>
      </w:r>
      <w:r>
        <w:rPr>
          <w:spacing w:val="-9"/>
        </w:rPr>
        <w:t xml:space="preserve"> </w:t>
      </w:r>
      <w:r>
        <w:t>estimates</w:t>
      </w:r>
      <w:r>
        <w:rPr>
          <w:spacing w:val="-9"/>
        </w:rPr>
        <w:t xml:space="preserve"> </w:t>
      </w:r>
      <w:r>
        <w:t>with</w:t>
      </w:r>
      <w:r>
        <w:rPr>
          <w:spacing w:val="-10"/>
        </w:rPr>
        <w:t xml:space="preserve"> </w:t>
      </w:r>
      <w:r>
        <w:t>respect</w:t>
      </w:r>
      <w:r>
        <w:rPr>
          <w:spacing w:val="-9"/>
        </w:rPr>
        <w:t xml:space="preserve"> </w:t>
      </w:r>
      <w:r>
        <w:t>to</w:t>
      </w:r>
      <w:r>
        <w:rPr>
          <w:spacing w:val="-9"/>
        </w:rPr>
        <w:t xml:space="preserve"> </w:t>
      </w:r>
      <w:r>
        <w:t>the</w:t>
      </w:r>
      <w:r>
        <w:rPr>
          <w:spacing w:val="-10"/>
        </w:rPr>
        <w:t xml:space="preserve"> </w:t>
      </w:r>
      <w:r>
        <w:t>attenuation</w:t>
      </w:r>
      <w:r>
        <w:rPr>
          <w:spacing w:val="-9"/>
        </w:rPr>
        <w:t xml:space="preserve"> </w:t>
      </w:r>
      <w:r>
        <w:t>and</w:t>
      </w:r>
      <w:r>
        <w:rPr>
          <w:spacing w:val="-9"/>
        </w:rPr>
        <w:t xml:space="preserve"> </w:t>
      </w:r>
      <w:r>
        <w:t>SNR</w:t>
      </w:r>
      <w:r>
        <w:rPr>
          <w:spacing w:val="-10"/>
        </w:rPr>
        <w:t xml:space="preserve"> </w:t>
      </w:r>
      <w:r>
        <w:t xml:space="preserve">conditions. </w:t>
      </w:r>
      <w:r>
        <w:rPr>
          <w:spacing w:val="-8"/>
        </w:rPr>
        <w:t xml:space="preserve">To </w:t>
      </w:r>
      <w:r>
        <w:t xml:space="preserve">test this hypothesis, we need a scalar dataset, which represents different attenuation levels and noise conditions. </w:t>
      </w:r>
      <w:r>
        <w:rPr>
          <w:spacing w:val="-3"/>
        </w:rPr>
        <w:t xml:space="preserve">Assuming </w:t>
      </w:r>
      <w:r>
        <w:t>spectral</w:t>
      </w:r>
      <w:r>
        <w:rPr>
          <w:spacing w:val="18"/>
        </w:rPr>
        <w:t xml:space="preserve"> </w:t>
      </w:r>
      <w:r>
        <w:t>similarity</w:t>
      </w:r>
      <w:r>
        <w:rPr>
          <w:spacing w:val="18"/>
        </w:rPr>
        <w:t xml:space="preserve"> </w:t>
      </w:r>
      <w:r>
        <w:t>between</w:t>
      </w:r>
      <w:r>
        <w:rPr>
          <w:spacing w:val="18"/>
        </w:rPr>
        <w:t xml:space="preserve"> </w:t>
      </w:r>
      <w:r>
        <w:t>scalars,</w:t>
      </w:r>
      <w:r>
        <w:rPr>
          <w:spacing w:val="19"/>
        </w:rPr>
        <w:t xml:space="preserve"> </w:t>
      </w:r>
      <w:r>
        <w:t>we</w:t>
      </w:r>
      <w:r>
        <w:rPr>
          <w:spacing w:val="18"/>
        </w:rPr>
        <w:t xml:space="preserve"> </w:t>
      </w:r>
      <w:r>
        <w:t>apply</w:t>
      </w:r>
      <w:r>
        <w:rPr>
          <w:spacing w:val="18"/>
        </w:rPr>
        <w:t xml:space="preserve"> </w:t>
      </w:r>
      <w:r>
        <w:t>different</w:t>
      </w:r>
      <w:r>
        <w:rPr>
          <w:spacing w:val="18"/>
        </w:rPr>
        <w:t xml:space="preserve"> </w:t>
      </w:r>
      <w:r>
        <w:t>levels</w:t>
      </w:r>
      <w:r>
        <w:rPr>
          <w:spacing w:val="19"/>
        </w:rPr>
        <w:t xml:space="preserve"> </w:t>
      </w:r>
      <w:r>
        <w:t>of</w:t>
      </w:r>
      <w:r>
        <w:rPr>
          <w:spacing w:val="18"/>
        </w:rPr>
        <w:t xml:space="preserve"> </w:t>
      </w:r>
      <w:r>
        <w:t>attenuation</w:t>
      </w:r>
      <w:r>
        <w:rPr>
          <w:spacing w:val="18"/>
        </w:rPr>
        <w:t xml:space="preserve"> </w:t>
      </w:r>
      <w:r>
        <w:t>and</w:t>
      </w:r>
      <w:r>
        <w:rPr>
          <w:spacing w:val="18"/>
        </w:rPr>
        <w:t xml:space="preserve"> </w:t>
      </w:r>
      <w:r>
        <w:t>noise</w:t>
      </w:r>
      <w:r>
        <w:rPr>
          <w:spacing w:val="19"/>
        </w:rPr>
        <w:t xml:space="preserve"> </w:t>
      </w:r>
      <w:r>
        <w:t>to</w:t>
      </w:r>
      <w:r>
        <w:rPr>
          <w:spacing w:val="18"/>
        </w:rPr>
        <w:t xml:space="preserve"> </w:t>
      </w:r>
      <w:r>
        <w:t>sonic</w:t>
      </w:r>
      <w:r>
        <w:rPr>
          <w:spacing w:val="18"/>
        </w:rPr>
        <w:t xml:space="preserve"> </w:t>
      </w:r>
      <w:r>
        <w:t>temperature</w:t>
      </w:r>
      <w:r>
        <w:rPr>
          <w:spacing w:val="18"/>
        </w:rPr>
        <w:t xml:space="preserve"> </w:t>
      </w:r>
      <w:r>
        <w:t>time</w:t>
      </w:r>
      <w:r>
        <w:rPr>
          <w:spacing w:val="19"/>
        </w:rPr>
        <w:t xml:space="preserve"> </w:t>
      </w:r>
      <w:r>
        <w:t>series</w:t>
      </w:r>
      <w:r>
        <w:rPr>
          <w:spacing w:val="18"/>
        </w:rPr>
        <w:t xml:space="preserve"> </w:t>
      </w:r>
      <w:r>
        <w:t>(</w:t>
      </w:r>
      <w:proofErr w:type="gramStart"/>
      <w:r>
        <w:rPr>
          <w:rFonts w:ascii="Bookman Old Style"/>
          <w:i/>
        </w:rPr>
        <w:t>T</w:t>
      </w:r>
      <w:r>
        <w:rPr>
          <w:rFonts w:ascii="Bookman Old Style"/>
          <w:i/>
          <w:spacing w:val="-34"/>
        </w:rPr>
        <w:t xml:space="preserve"> </w:t>
      </w:r>
      <w:r>
        <w:rPr>
          <w:spacing w:val="-13"/>
        </w:rPr>
        <w:t>)</w:t>
      </w:r>
      <w:proofErr w:type="gramEnd"/>
    </w:p>
    <w:p w14:paraId="39FD902B" w14:textId="77777777" w:rsidR="00041A47" w:rsidRDefault="00CC6B3B">
      <w:pPr>
        <w:pStyle w:val="BodyText"/>
        <w:spacing w:line="229" w:lineRule="exact"/>
        <w:ind w:left="101"/>
        <w:jc w:val="both"/>
      </w:pPr>
      <w:r>
        <w:rPr>
          <w:rFonts w:ascii="Arial"/>
          <w:sz w:val="17"/>
        </w:rPr>
        <w:t xml:space="preserve">30    </w:t>
      </w:r>
      <w:r>
        <w:t>in</w:t>
      </w:r>
      <w:r>
        <w:rPr>
          <w:spacing w:val="13"/>
        </w:rPr>
        <w:t xml:space="preserve"> </w:t>
      </w:r>
      <w:r>
        <w:t>order</w:t>
      </w:r>
      <w:r>
        <w:rPr>
          <w:spacing w:val="14"/>
        </w:rPr>
        <w:t xml:space="preserve"> </w:t>
      </w:r>
      <w:r>
        <w:t>to</w:t>
      </w:r>
      <w:r>
        <w:rPr>
          <w:spacing w:val="14"/>
        </w:rPr>
        <w:t xml:space="preserve"> </w:t>
      </w:r>
      <w:r>
        <w:t>generate</w:t>
      </w:r>
      <w:r>
        <w:rPr>
          <w:spacing w:val="14"/>
        </w:rPr>
        <w:t xml:space="preserve"> </w:t>
      </w:r>
      <w:r>
        <w:t>a</w:t>
      </w:r>
      <w:r>
        <w:rPr>
          <w:spacing w:val="13"/>
        </w:rPr>
        <w:t xml:space="preserve"> </w:t>
      </w:r>
      <w:r>
        <w:t>proxy</w:t>
      </w:r>
      <w:r>
        <w:rPr>
          <w:spacing w:val="14"/>
        </w:rPr>
        <w:t xml:space="preserve"> </w:t>
      </w:r>
      <w:r>
        <w:t>representing</w:t>
      </w:r>
      <w:r>
        <w:rPr>
          <w:spacing w:val="14"/>
        </w:rPr>
        <w:t xml:space="preserve"> </w:t>
      </w:r>
      <w:r>
        <w:t>attenuated</w:t>
      </w:r>
      <w:r>
        <w:rPr>
          <w:spacing w:val="13"/>
        </w:rPr>
        <w:t xml:space="preserve"> </w:t>
      </w:r>
      <w:r>
        <w:t>gas</w:t>
      </w:r>
      <w:r>
        <w:rPr>
          <w:spacing w:val="14"/>
        </w:rPr>
        <w:t xml:space="preserve"> </w:t>
      </w:r>
      <w:r>
        <w:t>concentration</w:t>
      </w:r>
      <w:r>
        <w:rPr>
          <w:spacing w:val="14"/>
        </w:rPr>
        <w:t xml:space="preserve"> </w:t>
      </w:r>
      <w:r>
        <w:t>dataset</w:t>
      </w:r>
      <w:r>
        <w:rPr>
          <w:spacing w:val="14"/>
        </w:rPr>
        <w:t xml:space="preserve"> </w:t>
      </w:r>
      <w:r>
        <w:t>(</w:t>
      </w:r>
      <w:proofErr w:type="gramStart"/>
      <w:r>
        <w:t>e.g.</w:t>
      </w:r>
      <w:proofErr w:type="gramEnd"/>
      <w:r>
        <w:rPr>
          <w:spacing w:val="13"/>
        </w:rPr>
        <w:t xml:space="preserve"> </w:t>
      </w:r>
      <w:r>
        <w:rPr>
          <w:spacing w:val="2"/>
        </w:rPr>
        <w:t>CH</w:t>
      </w:r>
      <w:r>
        <w:rPr>
          <w:rFonts w:ascii="Verdana"/>
          <w:spacing w:val="2"/>
          <w:vertAlign w:val="subscript"/>
        </w:rPr>
        <w:t>4</w:t>
      </w:r>
      <w:r>
        <w:rPr>
          <w:spacing w:val="2"/>
        </w:rPr>
        <w:t>,</w:t>
      </w:r>
      <w:r>
        <w:rPr>
          <w:spacing w:val="14"/>
        </w:rPr>
        <w:t xml:space="preserve"> </w:t>
      </w:r>
      <w:r>
        <w:rPr>
          <w:spacing w:val="2"/>
        </w:rPr>
        <w:t>N</w:t>
      </w:r>
      <w:r>
        <w:rPr>
          <w:rFonts w:ascii="Verdana"/>
          <w:spacing w:val="2"/>
          <w:vertAlign w:val="subscript"/>
        </w:rPr>
        <w:t>2</w:t>
      </w:r>
      <w:r>
        <w:rPr>
          <w:spacing w:val="2"/>
        </w:rPr>
        <w:t>O)</w:t>
      </w:r>
      <w:r>
        <w:rPr>
          <w:spacing w:val="14"/>
        </w:rPr>
        <w:t xml:space="preserve"> </w:t>
      </w:r>
      <w:r>
        <w:t>with</w:t>
      </w:r>
      <w:r>
        <w:rPr>
          <w:spacing w:val="13"/>
        </w:rPr>
        <w:t xml:space="preserve"> </w:t>
      </w:r>
      <w:r>
        <w:t>known</w:t>
      </w:r>
      <w:r>
        <w:rPr>
          <w:spacing w:val="14"/>
        </w:rPr>
        <w:t xml:space="preserve"> </w:t>
      </w:r>
      <w:r>
        <w:t>characteristics.</w:t>
      </w:r>
    </w:p>
    <w:p w14:paraId="4F9095FD" w14:textId="478520DE" w:rsidR="00041A47" w:rsidRDefault="00CC6B3B">
      <w:pPr>
        <w:pStyle w:val="BodyText"/>
        <w:spacing w:before="103" w:line="348" w:lineRule="auto"/>
        <w:ind w:left="489" w:right="419"/>
        <w:jc w:val="both"/>
      </w:pPr>
      <w:r>
        <w:rPr>
          <w:spacing w:val="-8"/>
        </w:rPr>
        <w:t xml:space="preserve">We </w:t>
      </w:r>
      <w:r>
        <w:t xml:space="preserve">use a </w:t>
      </w:r>
      <w:del w:id="49" w:author="George Burba" w:date="2021-01-08T11:51:00Z">
        <w:r w:rsidDel="00D90C09">
          <w:delText xml:space="preserve">first </w:delText>
        </w:r>
      </w:del>
      <w:ins w:id="50" w:author="George Burba" w:date="2021-01-08T11:51:00Z">
        <w:r w:rsidR="00D90C09">
          <w:t>first-</w:t>
        </w:r>
      </w:ins>
      <w:r>
        <w:t>order low-pass filter, which solely depends on a single time constant (</w:t>
      </w:r>
      <w:proofErr w:type="spellStart"/>
      <w:r>
        <w:rPr>
          <w:rFonts w:ascii="Bookman Old Style" w:hAnsi="Bookman Old Style"/>
          <w:i/>
        </w:rPr>
        <w:t>τ</w:t>
      </w:r>
      <w:r>
        <w:rPr>
          <w:rFonts w:ascii="Bookman Old Style" w:hAnsi="Bookman Old Style"/>
          <w:i/>
          <w:vertAlign w:val="subscript"/>
        </w:rPr>
        <w:t>LP</w:t>
      </w:r>
      <w:proofErr w:type="spellEnd"/>
      <w:r>
        <w:rPr>
          <w:rFonts w:ascii="Bookman Old Style" w:hAnsi="Bookman Old Style"/>
          <w:i/>
        </w:rPr>
        <w:t xml:space="preserve"> </w:t>
      </w:r>
      <w:proofErr w:type="gramStart"/>
      <w:r>
        <w:rPr>
          <w:rFonts w:ascii="Bookman Old Style" w:hAnsi="Bookman Old Style"/>
          <w:i/>
          <w:vertAlign w:val="subscript"/>
        </w:rPr>
        <w:t>F</w:t>
      </w:r>
      <w:r>
        <w:rPr>
          <w:rFonts w:ascii="Bookman Old Style" w:hAnsi="Bookman Old Style"/>
          <w:i/>
        </w:rPr>
        <w:t xml:space="preserve"> </w:t>
      </w:r>
      <w:r>
        <w:t>)</w:t>
      </w:r>
      <w:proofErr w:type="gramEnd"/>
      <w:r>
        <w:t>, to attenuate the signal. Then, we systematically</w:t>
      </w:r>
      <w:r>
        <w:rPr>
          <w:spacing w:val="-6"/>
        </w:rPr>
        <w:t xml:space="preserve"> </w:t>
      </w:r>
      <w:r>
        <w:t>contaminate</w:t>
      </w:r>
      <w:r>
        <w:rPr>
          <w:spacing w:val="-5"/>
        </w:rPr>
        <w:t xml:space="preserve"> </w:t>
      </w:r>
      <w:r>
        <w:t>the</w:t>
      </w:r>
      <w:r>
        <w:rPr>
          <w:spacing w:val="-6"/>
        </w:rPr>
        <w:t xml:space="preserve"> </w:t>
      </w:r>
      <w:r>
        <w:t>signal</w:t>
      </w:r>
      <w:r>
        <w:rPr>
          <w:spacing w:val="-5"/>
        </w:rPr>
        <w:t xml:space="preserve"> </w:t>
      </w:r>
      <w:r>
        <w:t>with</w:t>
      </w:r>
      <w:r>
        <w:rPr>
          <w:spacing w:val="-5"/>
        </w:rPr>
        <w:t xml:space="preserve"> </w:t>
      </w:r>
      <w:r>
        <w:t>white</w:t>
      </w:r>
      <w:r>
        <w:rPr>
          <w:spacing w:val="-6"/>
        </w:rPr>
        <w:t xml:space="preserve"> </w:t>
      </w:r>
      <w:r>
        <w:t>noise.</w:t>
      </w:r>
      <w:r>
        <w:rPr>
          <w:spacing w:val="-5"/>
        </w:rPr>
        <w:t xml:space="preserve"> </w:t>
      </w:r>
      <w:r>
        <w:rPr>
          <w:spacing w:val="-8"/>
        </w:rPr>
        <w:t>We</w:t>
      </w:r>
      <w:r>
        <w:rPr>
          <w:spacing w:val="-5"/>
        </w:rPr>
        <w:t xml:space="preserve"> </w:t>
      </w:r>
      <w:r>
        <w:t>then</w:t>
      </w:r>
      <w:r>
        <w:rPr>
          <w:spacing w:val="-6"/>
        </w:rPr>
        <w:t xml:space="preserve"> </w:t>
      </w:r>
      <w:r>
        <w:t>assess</w:t>
      </w:r>
      <w:r>
        <w:rPr>
          <w:spacing w:val="-5"/>
        </w:rPr>
        <w:t xml:space="preserve"> </w:t>
      </w:r>
      <w:r>
        <w:t>which</w:t>
      </w:r>
      <w:r>
        <w:rPr>
          <w:spacing w:val="-5"/>
        </w:rPr>
        <w:t xml:space="preserve"> </w:t>
      </w:r>
      <w:r>
        <w:t>analysis</w:t>
      </w:r>
      <w:r>
        <w:rPr>
          <w:spacing w:val="-6"/>
        </w:rPr>
        <w:t xml:space="preserve"> </w:t>
      </w:r>
      <w:r>
        <w:t>approach</w:t>
      </w:r>
      <w:r>
        <w:rPr>
          <w:spacing w:val="-5"/>
        </w:rPr>
        <w:t xml:space="preserve"> </w:t>
      </w:r>
      <w:r>
        <w:t>most</w:t>
      </w:r>
      <w:r>
        <w:rPr>
          <w:spacing w:val="-5"/>
        </w:rPr>
        <w:t xml:space="preserve"> </w:t>
      </w:r>
      <w:r>
        <w:t>closely</w:t>
      </w:r>
      <w:r>
        <w:rPr>
          <w:spacing w:val="-6"/>
        </w:rPr>
        <w:t xml:space="preserve"> </w:t>
      </w:r>
      <w:r>
        <w:t>retrieves</w:t>
      </w:r>
      <w:r>
        <w:rPr>
          <w:spacing w:val="-5"/>
        </w:rPr>
        <w:t xml:space="preserve"> </w:t>
      </w:r>
      <w:r>
        <w:t>the</w:t>
      </w:r>
      <w:r>
        <w:rPr>
          <w:spacing w:val="-5"/>
        </w:rPr>
        <w:t xml:space="preserve"> </w:t>
      </w:r>
      <w:r>
        <w:rPr>
          <w:spacing w:val="-4"/>
        </w:rPr>
        <w:t xml:space="preserve">true </w:t>
      </w:r>
      <w:r>
        <w:t>time</w:t>
      </w:r>
      <w:r>
        <w:rPr>
          <w:spacing w:val="-4"/>
        </w:rPr>
        <w:t xml:space="preserve"> </w:t>
      </w:r>
      <w:r>
        <w:t>constant</w:t>
      </w:r>
      <w:r>
        <w:rPr>
          <w:spacing w:val="-4"/>
        </w:rPr>
        <w:t xml:space="preserve"> </w:t>
      </w:r>
      <w:r>
        <w:t>used</w:t>
      </w:r>
      <w:r>
        <w:rPr>
          <w:spacing w:val="-4"/>
        </w:rPr>
        <w:t xml:space="preserve"> </w:t>
      </w:r>
      <w:r>
        <w:t>to</w:t>
      </w:r>
      <w:r>
        <w:rPr>
          <w:spacing w:val="-4"/>
        </w:rPr>
        <w:t xml:space="preserve"> </w:t>
      </w:r>
      <w:r>
        <w:t>degrade</w:t>
      </w:r>
      <w:r>
        <w:rPr>
          <w:spacing w:val="-3"/>
        </w:rPr>
        <w:t xml:space="preserve"> </w:t>
      </w:r>
      <w:r>
        <w:t>the</w:t>
      </w:r>
      <w:r>
        <w:rPr>
          <w:spacing w:val="-5"/>
        </w:rPr>
        <w:t xml:space="preserve"> </w:t>
      </w:r>
      <w:r>
        <w:t>flux</w:t>
      </w:r>
      <w:r>
        <w:rPr>
          <w:spacing w:val="-3"/>
        </w:rPr>
        <w:t xml:space="preserve"> </w:t>
      </w:r>
      <w:r>
        <w:t>in</w:t>
      </w:r>
      <w:r>
        <w:rPr>
          <w:spacing w:val="-5"/>
        </w:rPr>
        <w:t xml:space="preserve"> </w:t>
      </w:r>
      <w:r>
        <w:t>the</w:t>
      </w:r>
      <w:r>
        <w:rPr>
          <w:spacing w:val="-3"/>
        </w:rPr>
        <w:t xml:space="preserve"> </w:t>
      </w:r>
      <w:r>
        <w:t>first</w:t>
      </w:r>
      <w:r>
        <w:rPr>
          <w:spacing w:val="-3"/>
        </w:rPr>
        <w:t xml:space="preserve"> </w:t>
      </w:r>
      <w:r>
        <w:t>place.</w:t>
      </w:r>
      <w:r>
        <w:rPr>
          <w:spacing w:val="-4"/>
        </w:rPr>
        <w:t xml:space="preserve"> </w:t>
      </w:r>
      <w:r>
        <w:t>First</w:t>
      </w:r>
      <w:del w:id="51" w:author="George Burba" w:date="2021-01-14T14:31:00Z">
        <w:r w:rsidDel="007364D6">
          <w:delText>ly</w:delText>
        </w:r>
      </w:del>
      <w:r>
        <w:t>,</w:t>
      </w:r>
      <w:r>
        <w:rPr>
          <w:spacing w:val="-3"/>
        </w:rPr>
        <w:t xml:space="preserve"> </w:t>
      </w:r>
      <w:r>
        <w:t>we</w:t>
      </w:r>
      <w:r>
        <w:rPr>
          <w:spacing w:val="-5"/>
        </w:rPr>
        <w:t xml:space="preserve"> </w:t>
      </w:r>
      <w:r>
        <w:t>try</w:t>
      </w:r>
      <w:r>
        <w:rPr>
          <w:spacing w:val="-3"/>
        </w:rPr>
        <w:t xml:space="preserve"> </w:t>
      </w:r>
      <w:r>
        <w:t>to</w:t>
      </w:r>
      <w:r>
        <w:rPr>
          <w:spacing w:val="-4"/>
        </w:rPr>
        <w:t xml:space="preserve"> </w:t>
      </w:r>
      <w:r>
        <w:t>retrieve</w:t>
      </w:r>
      <w:r>
        <w:rPr>
          <w:spacing w:val="-4"/>
        </w:rPr>
        <w:t xml:space="preserve"> </w:t>
      </w:r>
      <w:r>
        <w:t>the</w:t>
      </w:r>
      <w:r>
        <w:rPr>
          <w:spacing w:val="-4"/>
        </w:rPr>
        <w:t xml:space="preserve"> </w:t>
      </w:r>
      <w:r>
        <w:t>system</w:t>
      </w:r>
      <w:r>
        <w:rPr>
          <w:spacing w:val="-4"/>
        </w:rPr>
        <w:t xml:space="preserve"> </w:t>
      </w:r>
      <w:r>
        <w:t>time</w:t>
      </w:r>
      <w:r>
        <w:rPr>
          <w:spacing w:val="-4"/>
        </w:rPr>
        <w:t xml:space="preserve"> </w:t>
      </w:r>
      <w:r>
        <w:t>constants</w:t>
      </w:r>
      <w:r>
        <w:rPr>
          <w:spacing w:val="-3"/>
        </w:rPr>
        <w:t xml:space="preserve"> </w:t>
      </w:r>
      <w:r>
        <w:t>using</w:t>
      </w:r>
      <w:r>
        <w:rPr>
          <w:spacing w:val="-5"/>
        </w:rPr>
        <w:t xml:space="preserve"> </w:t>
      </w:r>
      <w:r>
        <w:t>the</w:t>
      </w:r>
      <w:r>
        <w:rPr>
          <w:spacing w:val="-3"/>
        </w:rPr>
        <w:t xml:space="preserve"> </w:t>
      </w:r>
      <w:r>
        <w:t>PSA</w:t>
      </w:r>
      <w:r>
        <w:rPr>
          <w:spacing w:val="-4"/>
        </w:rPr>
        <w:t xml:space="preserve"> </w:t>
      </w:r>
      <w:r>
        <w:t xml:space="preserve">and CSA, then compare those with original values (i.e., </w:t>
      </w:r>
      <w:proofErr w:type="spellStart"/>
      <w:r>
        <w:rPr>
          <w:rFonts w:ascii="Bookman Old Style" w:hAnsi="Bookman Old Style"/>
          <w:i/>
        </w:rPr>
        <w:t>τ</w:t>
      </w:r>
      <w:r>
        <w:rPr>
          <w:rFonts w:ascii="Bookman Old Style" w:hAnsi="Bookman Old Style"/>
          <w:i/>
          <w:vertAlign w:val="subscript"/>
        </w:rPr>
        <w:t>LP</w:t>
      </w:r>
      <w:proofErr w:type="spellEnd"/>
      <w:r>
        <w:rPr>
          <w:rFonts w:ascii="Bookman Old Style" w:hAnsi="Bookman Old Style"/>
          <w:i/>
        </w:rPr>
        <w:t xml:space="preserve"> </w:t>
      </w:r>
      <w:proofErr w:type="gramStart"/>
      <w:r>
        <w:rPr>
          <w:rFonts w:ascii="Bookman Old Style" w:hAnsi="Bookman Old Style"/>
          <w:i/>
          <w:vertAlign w:val="subscript"/>
        </w:rPr>
        <w:t>F</w:t>
      </w:r>
      <w:r>
        <w:rPr>
          <w:rFonts w:ascii="Bookman Old Style" w:hAnsi="Bookman Old Style"/>
          <w:i/>
        </w:rPr>
        <w:t xml:space="preserve"> </w:t>
      </w:r>
      <w:r>
        <w:t>)</w:t>
      </w:r>
      <w:proofErr w:type="gramEnd"/>
      <w:r>
        <w:t>. Second</w:t>
      </w:r>
      <w:del w:id="52" w:author="George Burba" w:date="2021-01-14T14:32:00Z">
        <w:r w:rsidDel="007364D6">
          <w:delText>ly</w:delText>
        </w:r>
      </w:del>
      <w:r>
        <w:t xml:space="preserve">, </w:t>
      </w:r>
      <w:proofErr w:type="gramStart"/>
      <w:r>
        <w:t>in order to</w:t>
      </w:r>
      <w:proofErr w:type="gramEnd"/>
      <w:r>
        <w:t xml:space="preserve"> demonstrate how variation in time</w:t>
      </w:r>
      <w:r>
        <w:rPr>
          <w:spacing w:val="44"/>
        </w:rPr>
        <w:t xml:space="preserve"> </w:t>
      </w:r>
      <w:r>
        <w:t>constant</w:t>
      </w:r>
    </w:p>
    <w:p w14:paraId="78D6F8FA" w14:textId="282BA938" w:rsidR="00041A47" w:rsidRDefault="00CC6B3B">
      <w:pPr>
        <w:pStyle w:val="BodyText"/>
        <w:spacing w:line="226" w:lineRule="exact"/>
        <w:ind w:left="101"/>
        <w:jc w:val="both"/>
      </w:pPr>
      <w:r>
        <w:rPr>
          <w:rFonts w:ascii="Arial"/>
          <w:sz w:val="17"/>
        </w:rPr>
        <w:lastRenderedPageBreak/>
        <w:t xml:space="preserve">35 </w:t>
      </w:r>
      <w:r>
        <w:t xml:space="preserve">estimation further affects the cumulative fluxes, we </w:t>
      </w:r>
      <w:ins w:id="53" w:author="George Burba" w:date="2021-01-14T14:32:00Z">
        <w:r w:rsidR="00063E50">
          <w:t xml:space="preserve">run a </w:t>
        </w:r>
      </w:ins>
      <w:r>
        <w:t xml:space="preserve">low-pass filter </w:t>
      </w:r>
      <w:ins w:id="54" w:author="George Burba" w:date="2021-01-14T14:32:00Z">
        <w:r w:rsidR="00063E50">
          <w:t xml:space="preserve">over </w:t>
        </w:r>
      </w:ins>
      <w:del w:id="55" w:author="George Burba" w:date="2021-01-14T14:32:00Z">
        <w:r w:rsidDel="00063E50">
          <w:delText xml:space="preserve">a </w:delText>
        </w:r>
      </w:del>
      <w:r>
        <w:t>one month</w:t>
      </w:r>
      <w:ins w:id="56" w:author="George Burba" w:date="2021-01-14T14:32:00Z">
        <w:r w:rsidR="00063E50">
          <w:t xml:space="preserve">-long </w:t>
        </w:r>
      </w:ins>
      <w:del w:id="57" w:author="George Burba" w:date="2021-01-14T14:32:00Z">
        <w:r w:rsidDel="00063E50">
          <w:delText xml:space="preserve"> </w:delText>
        </w:r>
        <w:r w:rsidDel="00063E50">
          <w:rPr>
            <w:rFonts w:ascii="Bookman Old Style"/>
            <w:i/>
          </w:rPr>
          <w:delText xml:space="preserve">T </w:delText>
        </w:r>
      </w:del>
      <w:r>
        <w:t>time series</w:t>
      </w:r>
      <w:ins w:id="58" w:author="George Burba" w:date="2021-01-14T14:33:00Z">
        <w:r w:rsidR="00063E50">
          <w:t xml:space="preserve"> of </w:t>
        </w:r>
        <w:r w:rsidR="00063E50" w:rsidRPr="00063E50">
          <w:rPr>
            <w:i/>
            <w:iCs/>
            <w:rPrChange w:id="59" w:author="George Burba" w:date="2021-01-14T14:33:00Z">
              <w:rPr/>
            </w:rPrChange>
          </w:rPr>
          <w:t>T</w:t>
        </w:r>
      </w:ins>
      <w:r>
        <w:t>, and correct the attenuation with</w:t>
      </w:r>
    </w:p>
    <w:p w14:paraId="6A1A8880" w14:textId="77777777" w:rsidR="00041A47" w:rsidRDefault="00041A47">
      <w:pPr>
        <w:spacing w:line="226" w:lineRule="exact"/>
        <w:jc w:val="both"/>
        <w:sectPr w:rsidR="00041A47">
          <w:pgSz w:w="11910" w:h="15710"/>
          <w:pgMar w:top="1860" w:right="520" w:bottom="920" w:left="440" w:header="801" w:footer="734" w:gutter="0"/>
          <w:cols w:space="720"/>
        </w:sectPr>
      </w:pPr>
    </w:p>
    <w:p w14:paraId="16F3961B" w14:textId="77777777" w:rsidR="00041A47" w:rsidRDefault="00041A47">
      <w:pPr>
        <w:pStyle w:val="BodyText"/>
      </w:pPr>
    </w:p>
    <w:p w14:paraId="19D24A1A" w14:textId="77777777" w:rsidR="00041A47" w:rsidRDefault="00041A47">
      <w:pPr>
        <w:pStyle w:val="BodyText"/>
      </w:pPr>
    </w:p>
    <w:p w14:paraId="33717514" w14:textId="77777777" w:rsidR="00041A47" w:rsidRDefault="00041A47">
      <w:pPr>
        <w:pStyle w:val="BodyText"/>
        <w:spacing w:before="1"/>
        <w:rPr>
          <w:sz w:val="21"/>
        </w:rPr>
      </w:pPr>
    </w:p>
    <w:p w14:paraId="22A54B7F" w14:textId="77777777" w:rsidR="00041A47" w:rsidRDefault="00CC6B3B">
      <w:pPr>
        <w:pStyle w:val="BodyText"/>
        <w:spacing w:before="98" w:line="350" w:lineRule="auto"/>
        <w:ind w:left="489" w:right="419"/>
        <w:jc w:val="both"/>
      </w:pPr>
      <w:r>
        <w:t>the</w:t>
      </w:r>
      <w:r>
        <w:rPr>
          <w:spacing w:val="-5"/>
        </w:rPr>
        <w:t xml:space="preserve"> </w:t>
      </w:r>
      <w:r>
        <w:t>FRC</w:t>
      </w:r>
      <w:r>
        <w:rPr>
          <w:spacing w:val="-4"/>
        </w:rPr>
        <w:t xml:space="preserve"> </w:t>
      </w:r>
      <w:r>
        <w:t>of</w:t>
      </w:r>
      <w:r>
        <w:rPr>
          <w:spacing w:val="-5"/>
        </w:rPr>
        <w:t xml:space="preserve"> </w:t>
      </w:r>
      <w:r>
        <w:t>Fratini</w:t>
      </w:r>
      <w:r>
        <w:rPr>
          <w:spacing w:val="-4"/>
        </w:rPr>
        <w:t xml:space="preserve"> </w:t>
      </w:r>
      <w:r>
        <w:t>et</w:t>
      </w:r>
      <w:r>
        <w:rPr>
          <w:spacing w:val="-4"/>
        </w:rPr>
        <w:t xml:space="preserve"> </w:t>
      </w:r>
      <w:r>
        <w:t>al.</w:t>
      </w:r>
      <w:r>
        <w:rPr>
          <w:spacing w:val="-5"/>
        </w:rPr>
        <w:t xml:space="preserve"> </w:t>
      </w:r>
      <w:r>
        <w:t>(2012)</w:t>
      </w:r>
      <w:r>
        <w:rPr>
          <w:spacing w:val="-4"/>
        </w:rPr>
        <w:t xml:space="preserve"> </w:t>
      </w:r>
      <w:r>
        <w:t>via</w:t>
      </w:r>
      <w:r>
        <w:rPr>
          <w:spacing w:val="-5"/>
        </w:rPr>
        <w:t xml:space="preserve"> </w:t>
      </w:r>
      <w:r>
        <w:t>implementing</w:t>
      </w:r>
      <w:r>
        <w:rPr>
          <w:spacing w:val="-4"/>
        </w:rPr>
        <w:t xml:space="preserve"> </w:t>
      </w:r>
      <w:r>
        <w:t>the</w:t>
      </w:r>
      <w:r>
        <w:rPr>
          <w:spacing w:val="-4"/>
        </w:rPr>
        <w:t xml:space="preserve"> </w:t>
      </w:r>
      <w:r>
        <w:t>time</w:t>
      </w:r>
      <w:r>
        <w:rPr>
          <w:spacing w:val="-5"/>
        </w:rPr>
        <w:t xml:space="preserve"> </w:t>
      </w:r>
      <w:r>
        <w:t>constants</w:t>
      </w:r>
      <w:r>
        <w:rPr>
          <w:spacing w:val="-4"/>
        </w:rPr>
        <w:t xml:space="preserve"> </w:t>
      </w:r>
      <w:r>
        <w:t>calculated</w:t>
      </w:r>
      <w:r>
        <w:rPr>
          <w:spacing w:val="-5"/>
        </w:rPr>
        <w:t xml:space="preserve"> </w:t>
      </w:r>
      <w:r>
        <w:t>in</w:t>
      </w:r>
      <w:r>
        <w:rPr>
          <w:spacing w:val="-4"/>
        </w:rPr>
        <w:t xml:space="preserve"> </w:t>
      </w:r>
      <w:r>
        <w:t>the</w:t>
      </w:r>
      <w:r>
        <w:rPr>
          <w:spacing w:val="-4"/>
        </w:rPr>
        <w:t xml:space="preserve"> </w:t>
      </w:r>
      <w:r>
        <w:t>first</w:t>
      </w:r>
      <w:r>
        <w:rPr>
          <w:spacing w:val="-5"/>
        </w:rPr>
        <w:t xml:space="preserve"> </w:t>
      </w:r>
      <w:r>
        <w:t>step.</w:t>
      </w:r>
      <w:r>
        <w:rPr>
          <w:spacing w:val="-4"/>
        </w:rPr>
        <w:t xml:space="preserve"> </w:t>
      </w:r>
      <w:r>
        <w:t>In</w:t>
      </w:r>
      <w:r>
        <w:rPr>
          <w:spacing w:val="-5"/>
        </w:rPr>
        <w:t xml:space="preserve"> </w:t>
      </w:r>
      <w:r>
        <w:t>Sect.</w:t>
      </w:r>
      <w:r>
        <w:rPr>
          <w:spacing w:val="-4"/>
        </w:rPr>
        <w:t xml:space="preserve"> </w:t>
      </w:r>
      <w:r>
        <w:t>2,</w:t>
      </w:r>
      <w:r>
        <w:rPr>
          <w:spacing w:val="-4"/>
        </w:rPr>
        <w:t xml:space="preserve"> </w:t>
      </w:r>
      <w:r>
        <w:t>the</w:t>
      </w:r>
      <w:r>
        <w:rPr>
          <w:spacing w:val="-5"/>
        </w:rPr>
        <w:t xml:space="preserve"> </w:t>
      </w:r>
      <w:r>
        <w:t>theory</w:t>
      </w:r>
      <w:r>
        <w:rPr>
          <w:spacing w:val="-4"/>
        </w:rPr>
        <w:t xml:space="preserve"> </w:t>
      </w:r>
      <w:r>
        <w:t>of</w:t>
      </w:r>
      <w:r>
        <w:rPr>
          <w:spacing w:val="-5"/>
        </w:rPr>
        <w:t xml:space="preserve"> </w:t>
      </w:r>
      <w:proofErr w:type="spellStart"/>
      <w:r>
        <w:rPr>
          <w:spacing w:val="-4"/>
        </w:rPr>
        <w:t>experi</w:t>
      </w:r>
      <w:proofErr w:type="spellEnd"/>
      <w:r>
        <w:rPr>
          <w:spacing w:val="-4"/>
        </w:rPr>
        <w:t xml:space="preserve">- </w:t>
      </w:r>
      <w:r>
        <w:t>mental</w:t>
      </w:r>
      <w:r>
        <w:rPr>
          <w:spacing w:val="-4"/>
        </w:rPr>
        <w:t xml:space="preserve"> </w:t>
      </w:r>
      <w:r>
        <w:t>FRC</w:t>
      </w:r>
      <w:r>
        <w:rPr>
          <w:spacing w:val="-4"/>
        </w:rPr>
        <w:t xml:space="preserve"> </w:t>
      </w:r>
      <w:r>
        <w:t>is</w:t>
      </w:r>
      <w:r>
        <w:rPr>
          <w:spacing w:val="-4"/>
        </w:rPr>
        <w:t xml:space="preserve"> </w:t>
      </w:r>
      <w:r>
        <w:t>summarized.</w:t>
      </w:r>
      <w:r>
        <w:rPr>
          <w:spacing w:val="-3"/>
        </w:rPr>
        <w:t xml:space="preserve"> </w:t>
      </w:r>
      <w:r>
        <w:t>In</w:t>
      </w:r>
      <w:r>
        <w:rPr>
          <w:spacing w:val="-4"/>
        </w:rPr>
        <w:t xml:space="preserve"> </w:t>
      </w:r>
      <w:r>
        <w:t>Sect.</w:t>
      </w:r>
      <w:r>
        <w:rPr>
          <w:spacing w:val="-4"/>
        </w:rPr>
        <w:t xml:space="preserve"> </w:t>
      </w:r>
      <w:r>
        <w:t>3,</w:t>
      </w:r>
      <w:r>
        <w:rPr>
          <w:spacing w:val="-4"/>
        </w:rPr>
        <w:t xml:space="preserve"> </w:t>
      </w:r>
      <w:r>
        <w:t>materials</w:t>
      </w:r>
      <w:r>
        <w:rPr>
          <w:spacing w:val="-3"/>
        </w:rPr>
        <w:t xml:space="preserve"> </w:t>
      </w:r>
      <w:r>
        <w:t>used</w:t>
      </w:r>
      <w:r>
        <w:rPr>
          <w:spacing w:val="-4"/>
        </w:rPr>
        <w:t xml:space="preserve"> </w:t>
      </w:r>
      <w:r>
        <w:t>in</w:t>
      </w:r>
      <w:r>
        <w:rPr>
          <w:spacing w:val="-4"/>
        </w:rPr>
        <w:t xml:space="preserve"> </w:t>
      </w:r>
      <w:r>
        <w:t>this</w:t>
      </w:r>
      <w:r>
        <w:rPr>
          <w:spacing w:val="-4"/>
        </w:rPr>
        <w:t xml:space="preserve"> </w:t>
      </w:r>
      <w:r>
        <w:t>study</w:t>
      </w:r>
      <w:r>
        <w:rPr>
          <w:spacing w:val="-3"/>
        </w:rPr>
        <w:t xml:space="preserve"> </w:t>
      </w:r>
      <w:r>
        <w:t>and</w:t>
      </w:r>
      <w:r>
        <w:rPr>
          <w:spacing w:val="-4"/>
        </w:rPr>
        <w:t xml:space="preserve"> </w:t>
      </w:r>
      <w:r>
        <w:t>methods</w:t>
      </w:r>
      <w:r>
        <w:rPr>
          <w:spacing w:val="-4"/>
        </w:rPr>
        <w:t xml:space="preserve"> </w:t>
      </w:r>
      <w:r>
        <w:t>are</w:t>
      </w:r>
      <w:r>
        <w:rPr>
          <w:spacing w:val="-4"/>
        </w:rPr>
        <w:t xml:space="preserve"> </w:t>
      </w:r>
      <w:r>
        <w:t>explained.</w:t>
      </w:r>
      <w:r>
        <w:rPr>
          <w:spacing w:val="-3"/>
        </w:rPr>
        <w:t xml:space="preserve"> </w:t>
      </w:r>
      <w:r>
        <w:t>Results</w:t>
      </w:r>
      <w:r>
        <w:rPr>
          <w:spacing w:val="-4"/>
        </w:rPr>
        <w:t xml:space="preserve"> </w:t>
      </w:r>
      <w:r>
        <w:t>and</w:t>
      </w:r>
      <w:r>
        <w:rPr>
          <w:spacing w:val="-4"/>
        </w:rPr>
        <w:t xml:space="preserve"> </w:t>
      </w:r>
      <w:r>
        <w:t>discussion</w:t>
      </w:r>
      <w:r>
        <w:rPr>
          <w:spacing w:val="-4"/>
        </w:rPr>
        <w:t xml:space="preserve"> </w:t>
      </w:r>
      <w:r>
        <w:t>are</w:t>
      </w:r>
      <w:r>
        <w:rPr>
          <w:spacing w:val="-3"/>
        </w:rPr>
        <w:t xml:space="preserve"> </w:t>
      </w:r>
      <w:r>
        <w:rPr>
          <w:spacing w:val="-4"/>
        </w:rPr>
        <w:t xml:space="preserve">then </w:t>
      </w:r>
      <w:r>
        <w:t>interpreted in Sect.</w:t>
      </w:r>
      <w:r>
        <w:rPr>
          <w:spacing w:val="-4"/>
        </w:rPr>
        <w:t xml:space="preserve"> </w:t>
      </w:r>
      <w:r>
        <w:t>4.</w:t>
      </w:r>
    </w:p>
    <w:p w14:paraId="3A4E08B3" w14:textId="77777777" w:rsidR="00041A47" w:rsidRDefault="00041A47">
      <w:pPr>
        <w:pStyle w:val="BodyText"/>
        <w:spacing w:before="6"/>
        <w:rPr>
          <w:sz w:val="33"/>
        </w:rPr>
      </w:pPr>
    </w:p>
    <w:p w14:paraId="5EB09264" w14:textId="77777777" w:rsidR="00041A47" w:rsidRDefault="00CC6B3B">
      <w:pPr>
        <w:pStyle w:val="Heading1"/>
      </w:pPr>
      <w:r>
        <w:t>2 Theory</w:t>
      </w:r>
    </w:p>
    <w:p w14:paraId="36ECFE97" w14:textId="77777777" w:rsidR="00041A47" w:rsidRDefault="00041A47">
      <w:pPr>
        <w:pStyle w:val="BodyText"/>
        <w:spacing w:before="4"/>
        <w:rPr>
          <w:b/>
          <w:sz w:val="17"/>
        </w:rPr>
      </w:pPr>
    </w:p>
    <w:p w14:paraId="3CEFAECA" w14:textId="77777777" w:rsidR="00041A47" w:rsidRDefault="00CC6B3B">
      <w:pPr>
        <w:spacing w:before="104"/>
        <w:ind w:left="195"/>
        <w:rPr>
          <w:b/>
          <w:sz w:val="20"/>
        </w:rPr>
      </w:pPr>
      <w:r>
        <w:rPr>
          <w:rFonts w:ascii="Arial"/>
          <w:sz w:val="17"/>
        </w:rPr>
        <w:t xml:space="preserve">5    </w:t>
      </w:r>
      <w:r>
        <w:rPr>
          <w:b/>
          <w:sz w:val="20"/>
        </w:rPr>
        <w:t>2.1    Background of methods typically used to determine the system time</w:t>
      </w:r>
      <w:r>
        <w:rPr>
          <w:b/>
          <w:spacing w:val="-33"/>
          <w:sz w:val="20"/>
        </w:rPr>
        <w:t xml:space="preserve"> </w:t>
      </w:r>
      <w:r>
        <w:rPr>
          <w:b/>
          <w:sz w:val="20"/>
        </w:rPr>
        <w:t>response</w:t>
      </w:r>
    </w:p>
    <w:p w14:paraId="52113D3E" w14:textId="77777777" w:rsidR="00041A47" w:rsidRDefault="00041A47">
      <w:pPr>
        <w:pStyle w:val="BodyText"/>
        <w:rPr>
          <w:b/>
          <w:sz w:val="18"/>
        </w:rPr>
      </w:pPr>
    </w:p>
    <w:p w14:paraId="7A6766C3" w14:textId="77777777" w:rsidR="00041A47" w:rsidRDefault="00F327EC">
      <w:pPr>
        <w:pStyle w:val="BodyText"/>
        <w:spacing w:before="71" w:line="280" w:lineRule="auto"/>
        <w:ind w:left="489" w:right="419"/>
        <w:jc w:val="both"/>
      </w:pPr>
      <w:r>
        <w:pict w14:anchorId="14466C6F">
          <v:line id="_x0000_s1141" style="position:absolute;left:0;text-align:left;z-index:-253113344;mso-position-horizontal-relative:page" from="407.1pt,6.1pt" to="426.3pt,6.1pt" strokeweight=".14042mm">
            <w10:wrap anchorx="page"/>
          </v:line>
        </w:pict>
      </w:r>
      <w:r>
        <w:pict w14:anchorId="6CBA965E">
          <v:line id="_x0000_s1140" style="position:absolute;left:0;text-align:left;z-index:-253112320;mso-position-horizontal-relative:page" from="185.25pt,22.8pt" to="204.45pt,22.8pt" strokeweight=".14042mm">
            <w10:wrap anchorx="page"/>
          </v:line>
        </w:pict>
      </w:r>
      <w:r w:rsidR="00CC6B3B">
        <w:rPr>
          <w:w w:val="99"/>
        </w:rPr>
        <w:t>In</w:t>
      </w:r>
      <w:r w:rsidR="00CC6B3B">
        <w:rPr>
          <w:spacing w:val="4"/>
        </w:rPr>
        <w:t xml:space="preserve"> </w:t>
      </w:r>
      <w:r w:rsidR="00CC6B3B">
        <w:rPr>
          <w:w w:val="99"/>
        </w:rPr>
        <w:t>order</w:t>
      </w:r>
      <w:r w:rsidR="00CC6B3B">
        <w:rPr>
          <w:spacing w:val="4"/>
        </w:rPr>
        <w:t xml:space="preserve"> </w:t>
      </w:r>
      <w:r w:rsidR="00CC6B3B">
        <w:rPr>
          <w:w w:val="99"/>
        </w:rPr>
        <w:t>to</w:t>
      </w:r>
      <w:r w:rsidR="00CC6B3B">
        <w:rPr>
          <w:spacing w:val="4"/>
        </w:rPr>
        <w:t xml:space="preserve"> </w:t>
      </w:r>
      <w:r w:rsidR="00CC6B3B">
        <w:rPr>
          <w:w w:val="99"/>
        </w:rPr>
        <w:t>calculate</w:t>
      </w:r>
      <w:r w:rsidR="00CC6B3B">
        <w:rPr>
          <w:spacing w:val="4"/>
        </w:rPr>
        <w:t xml:space="preserve"> </w:t>
      </w:r>
      <w:r w:rsidR="00CC6B3B">
        <w:rPr>
          <w:w w:val="99"/>
        </w:rPr>
        <w:t>the</w:t>
      </w:r>
      <w:r w:rsidR="00CC6B3B">
        <w:rPr>
          <w:spacing w:val="4"/>
        </w:rPr>
        <w:t xml:space="preserve"> </w:t>
      </w:r>
      <w:r w:rsidR="00CC6B3B">
        <w:rPr>
          <w:w w:val="99"/>
        </w:rPr>
        <w:t>true</w:t>
      </w:r>
      <w:r w:rsidR="00CC6B3B">
        <w:rPr>
          <w:spacing w:val="4"/>
        </w:rPr>
        <w:t xml:space="preserve"> </w:t>
      </w:r>
      <w:r w:rsidR="00CC6B3B">
        <w:rPr>
          <w:w w:val="99"/>
        </w:rPr>
        <w:t>unattenuated</w:t>
      </w:r>
      <w:r w:rsidR="00CC6B3B">
        <w:rPr>
          <w:spacing w:val="4"/>
        </w:rPr>
        <w:t xml:space="preserve"> </w:t>
      </w:r>
      <w:r w:rsidR="00CC6B3B">
        <w:rPr>
          <w:w w:val="99"/>
        </w:rPr>
        <w:t>(</w:t>
      </w:r>
      <w:proofErr w:type="gramStart"/>
      <w:r w:rsidR="00CC6B3B">
        <w:rPr>
          <w:w w:val="99"/>
        </w:rPr>
        <w:t>i.e.</w:t>
      </w:r>
      <w:proofErr w:type="gramEnd"/>
      <w:r w:rsidR="00CC6B3B">
        <w:rPr>
          <w:spacing w:val="4"/>
        </w:rPr>
        <w:t xml:space="preserve"> </w:t>
      </w:r>
      <w:r w:rsidR="00CC6B3B">
        <w:rPr>
          <w:w w:val="99"/>
        </w:rPr>
        <w:t>frequen</w:t>
      </w:r>
      <w:r w:rsidR="00CC6B3B">
        <w:rPr>
          <w:spacing w:val="-3"/>
          <w:w w:val="99"/>
        </w:rPr>
        <w:t>c</w:t>
      </w:r>
      <w:r w:rsidR="00CC6B3B">
        <w:rPr>
          <w:w w:val="99"/>
        </w:rPr>
        <w:t>y-response</w:t>
      </w:r>
      <w:r w:rsidR="00CC6B3B">
        <w:rPr>
          <w:spacing w:val="4"/>
        </w:rPr>
        <w:t xml:space="preserve"> </w:t>
      </w:r>
      <w:r w:rsidR="00CC6B3B">
        <w:rPr>
          <w:w w:val="99"/>
        </w:rPr>
        <w:t>corrected)</w:t>
      </w:r>
      <w:r w:rsidR="00CC6B3B">
        <w:rPr>
          <w:spacing w:val="4"/>
        </w:rPr>
        <w:t xml:space="preserve"> </w:t>
      </w:r>
      <w:r w:rsidR="00CC6B3B">
        <w:rPr>
          <w:w w:val="99"/>
        </w:rPr>
        <w:t>c</w:t>
      </w:r>
      <w:r w:rsidR="00CC6B3B">
        <w:rPr>
          <w:spacing w:val="-3"/>
          <w:w w:val="99"/>
        </w:rPr>
        <w:t>o</w:t>
      </w:r>
      <w:r w:rsidR="00CC6B3B">
        <w:rPr>
          <w:spacing w:val="-5"/>
          <w:w w:val="99"/>
        </w:rPr>
        <w:t>v</w:t>
      </w:r>
      <w:r w:rsidR="00CC6B3B">
        <w:rPr>
          <w:w w:val="99"/>
        </w:rPr>
        <w:t>ariance</w:t>
      </w:r>
      <w:r w:rsidR="00CC6B3B">
        <w:rPr>
          <w:spacing w:val="4"/>
        </w:rPr>
        <w:t xml:space="preserve"> </w:t>
      </w:r>
      <w:r w:rsidR="00CC6B3B">
        <w:rPr>
          <w:w w:val="99"/>
        </w:rPr>
        <w:t>(</w:t>
      </w:r>
      <w:r w:rsidR="00CC6B3B">
        <w:rPr>
          <w:rFonts w:ascii="Bookman Old Style" w:hAnsi="Bookman Old Style"/>
          <w:i/>
          <w:spacing w:val="5"/>
          <w:w w:val="81"/>
        </w:rPr>
        <w:t>w</w:t>
      </w:r>
      <w:r w:rsidR="00CC6B3B">
        <w:rPr>
          <w:rFonts w:ascii="Lucida Sans Unicode" w:hAnsi="Lucida Sans Unicode"/>
          <w:smallCaps/>
          <w:spacing w:val="10"/>
          <w:w w:val="131"/>
          <w:position w:val="6"/>
          <w:sz w:val="14"/>
        </w:rPr>
        <w:t>j</w:t>
      </w:r>
      <w:r w:rsidR="00CC6B3B">
        <w:rPr>
          <w:rFonts w:ascii="Bookman Old Style" w:hAnsi="Bookman Old Style"/>
          <w:i/>
          <w:spacing w:val="-1"/>
          <w:w w:val="115"/>
        </w:rPr>
        <w:t>χ</w:t>
      </w:r>
      <w:r w:rsidR="00CC6B3B">
        <w:rPr>
          <w:rFonts w:ascii="Lucida Sans Unicode" w:hAnsi="Lucida Sans Unicode"/>
          <w:smallCaps/>
          <w:spacing w:val="10"/>
          <w:w w:val="131"/>
          <w:position w:val="6"/>
          <w:sz w:val="14"/>
        </w:rPr>
        <w:t>j</w:t>
      </w:r>
      <w:proofErr w:type="spellStart"/>
      <w:r w:rsidR="00CC6B3B">
        <w:rPr>
          <w:rFonts w:ascii="Verdana" w:hAnsi="Verdana"/>
          <w:spacing w:val="-1"/>
          <w:w w:val="99"/>
          <w:position w:val="-4"/>
          <w:sz w:val="14"/>
        </w:rPr>
        <w:t>cor</w:t>
      </w:r>
      <w:r w:rsidR="00CC6B3B">
        <w:rPr>
          <w:rFonts w:ascii="Verdana" w:hAnsi="Verdana"/>
          <w:spacing w:val="10"/>
          <w:w w:val="99"/>
          <w:position w:val="-4"/>
          <w:sz w:val="14"/>
        </w:rPr>
        <w:t>r</w:t>
      </w:r>
      <w:proofErr w:type="spellEnd"/>
      <w:r w:rsidR="00CC6B3B">
        <w:rPr>
          <w:w w:val="99"/>
        </w:rPr>
        <w:t>)</w:t>
      </w:r>
      <w:r w:rsidR="00CC6B3B">
        <w:rPr>
          <w:spacing w:val="4"/>
        </w:rPr>
        <w:t xml:space="preserve"> </w:t>
      </w:r>
      <w:r w:rsidR="00CC6B3B">
        <w:rPr>
          <w:w w:val="99"/>
        </w:rPr>
        <w:t>with</w:t>
      </w:r>
      <w:r w:rsidR="00CC6B3B">
        <w:rPr>
          <w:spacing w:val="4"/>
        </w:rPr>
        <w:t xml:space="preserve"> </w:t>
      </w:r>
      <w:r w:rsidR="00CC6B3B">
        <w:rPr>
          <w:w w:val="99"/>
        </w:rPr>
        <w:t>the</w:t>
      </w:r>
      <w:r w:rsidR="00CC6B3B">
        <w:rPr>
          <w:spacing w:val="4"/>
        </w:rPr>
        <w:t xml:space="preserve"> </w:t>
      </w:r>
      <w:r w:rsidR="00CC6B3B">
        <w:rPr>
          <w:w w:val="99"/>
        </w:rPr>
        <w:t>transfer</w:t>
      </w:r>
      <w:r w:rsidR="00CC6B3B">
        <w:rPr>
          <w:spacing w:val="4"/>
        </w:rPr>
        <w:t xml:space="preserve"> </w:t>
      </w:r>
      <w:r w:rsidR="00CC6B3B">
        <w:rPr>
          <w:spacing w:val="-2"/>
          <w:w w:val="99"/>
        </w:rPr>
        <w:t>function</w:t>
      </w:r>
      <w:r w:rsidR="00CC6B3B">
        <w:rPr>
          <w:w w:val="99"/>
        </w:rPr>
        <w:t xml:space="preserve"> method,</w:t>
      </w:r>
      <w:r w:rsidR="00CC6B3B">
        <w:rPr>
          <w:spacing w:val="-1"/>
        </w:rPr>
        <w:t xml:space="preserve"> </w:t>
      </w:r>
      <w:r w:rsidR="00CC6B3B">
        <w:rPr>
          <w:w w:val="99"/>
        </w:rPr>
        <w:t>the</w:t>
      </w:r>
      <w:r w:rsidR="00CC6B3B">
        <w:rPr>
          <w:spacing w:val="-1"/>
        </w:rPr>
        <w:t xml:space="preserve"> </w:t>
      </w:r>
      <w:r w:rsidR="00CC6B3B">
        <w:rPr>
          <w:w w:val="99"/>
        </w:rPr>
        <w:t>measured</w:t>
      </w:r>
      <w:r w:rsidR="00CC6B3B">
        <w:rPr>
          <w:spacing w:val="-1"/>
        </w:rPr>
        <w:t xml:space="preserve"> </w:t>
      </w:r>
      <w:r w:rsidR="00CC6B3B">
        <w:rPr>
          <w:w w:val="99"/>
        </w:rPr>
        <w:t>c</w:t>
      </w:r>
      <w:r w:rsidR="00CC6B3B">
        <w:rPr>
          <w:spacing w:val="-3"/>
          <w:w w:val="99"/>
        </w:rPr>
        <w:t>o</w:t>
      </w:r>
      <w:r w:rsidR="00CC6B3B">
        <w:rPr>
          <w:spacing w:val="-5"/>
          <w:w w:val="99"/>
        </w:rPr>
        <w:t>v</w:t>
      </w:r>
      <w:r w:rsidR="00CC6B3B">
        <w:rPr>
          <w:w w:val="99"/>
        </w:rPr>
        <w:t>ariance</w:t>
      </w:r>
      <w:r w:rsidR="00CC6B3B">
        <w:rPr>
          <w:spacing w:val="-1"/>
        </w:rPr>
        <w:t xml:space="preserve"> </w:t>
      </w:r>
      <w:r w:rsidR="00CC6B3B">
        <w:rPr>
          <w:spacing w:val="-1"/>
          <w:w w:val="99"/>
        </w:rPr>
        <w:t>(</w:t>
      </w:r>
      <w:r w:rsidR="00CC6B3B">
        <w:rPr>
          <w:rFonts w:ascii="Bookman Old Style" w:hAnsi="Bookman Old Style"/>
          <w:i/>
          <w:spacing w:val="5"/>
          <w:w w:val="81"/>
        </w:rPr>
        <w:t>w</w:t>
      </w:r>
      <w:r w:rsidR="00CC6B3B">
        <w:rPr>
          <w:rFonts w:ascii="Lucida Sans Unicode" w:hAnsi="Lucida Sans Unicode"/>
          <w:smallCaps/>
          <w:spacing w:val="10"/>
          <w:w w:val="131"/>
          <w:position w:val="6"/>
          <w:sz w:val="14"/>
        </w:rPr>
        <w:t>j</w:t>
      </w:r>
      <w:r w:rsidR="00CC6B3B">
        <w:rPr>
          <w:rFonts w:ascii="Bookman Old Style" w:hAnsi="Bookman Old Style"/>
          <w:i/>
          <w:spacing w:val="-1"/>
          <w:w w:val="115"/>
        </w:rPr>
        <w:t>χ</w:t>
      </w:r>
      <w:r w:rsidR="00CC6B3B">
        <w:rPr>
          <w:rFonts w:ascii="Lucida Sans Unicode" w:hAnsi="Lucida Sans Unicode"/>
          <w:smallCaps/>
          <w:spacing w:val="10"/>
          <w:w w:val="131"/>
          <w:position w:val="6"/>
          <w:sz w:val="14"/>
        </w:rPr>
        <w:t>j</w:t>
      </w:r>
      <w:proofErr w:type="spellStart"/>
      <w:r w:rsidR="00CC6B3B">
        <w:rPr>
          <w:rFonts w:ascii="Verdana" w:hAnsi="Verdana"/>
          <w:w w:val="91"/>
          <w:position w:val="-4"/>
          <w:sz w:val="14"/>
        </w:rPr>
        <w:t>mea</w:t>
      </w:r>
      <w:r w:rsidR="00CC6B3B">
        <w:rPr>
          <w:rFonts w:ascii="Verdana" w:hAnsi="Verdana"/>
          <w:spacing w:val="9"/>
          <w:w w:val="91"/>
          <w:position w:val="-4"/>
          <w:sz w:val="14"/>
        </w:rPr>
        <w:t>s</w:t>
      </w:r>
      <w:proofErr w:type="spellEnd"/>
      <w:r w:rsidR="00CC6B3B">
        <w:rPr>
          <w:w w:val="99"/>
        </w:rPr>
        <w:t>)</w:t>
      </w:r>
      <w:r w:rsidR="00CC6B3B">
        <w:rPr>
          <w:spacing w:val="-1"/>
        </w:rPr>
        <w:t xml:space="preserve"> </w:t>
      </w:r>
      <w:r w:rsidR="00CC6B3B">
        <w:rPr>
          <w:w w:val="99"/>
        </w:rPr>
        <w:t>is</w:t>
      </w:r>
      <w:r w:rsidR="00CC6B3B">
        <w:rPr>
          <w:spacing w:val="-1"/>
        </w:rPr>
        <w:t xml:space="preserve"> </w:t>
      </w:r>
      <w:r w:rsidR="00CC6B3B">
        <w:rPr>
          <w:w w:val="99"/>
        </w:rPr>
        <w:t>multiplied</w:t>
      </w:r>
      <w:r w:rsidR="00CC6B3B">
        <w:rPr>
          <w:spacing w:val="-1"/>
        </w:rPr>
        <w:t xml:space="preserve"> </w:t>
      </w:r>
      <w:r w:rsidR="00CC6B3B">
        <w:rPr>
          <w:w w:val="99"/>
        </w:rPr>
        <w:t>by</w:t>
      </w:r>
      <w:r w:rsidR="00CC6B3B">
        <w:rPr>
          <w:spacing w:val="-1"/>
        </w:rPr>
        <w:t xml:space="preserve"> </w:t>
      </w:r>
      <w:r w:rsidR="00CC6B3B">
        <w:rPr>
          <w:w w:val="99"/>
        </w:rPr>
        <w:t>a</w:t>
      </w:r>
      <w:r w:rsidR="00CC6B3B">
        <w:rPr>
          <w:spacing w:val="-1"/>
        </w:rPr>
        <w:t xml:space="preserve"> </w:t>
      </w:r>
      <w:r w:rsidR="00CC6B3B">
        <w:rPr>
          <w:w w:val="99"/>
        </w:rPr>
        <w:t>correction</w:t>
      </w:r>
      <w:r w:rsidR="00CC6B3B">
        <w:rPr>
          <w:spacing w:val="-1"/>
        </w:rPr>
        <w:t xml:space="preserve"> </w:t>
      </w:r>
      <w:r w:rsidR="00CC6B3B">
        <w:rPr>
          <w:spacing w:val="-2"/>
          <w:w w:val="99"/>
        </w:rPr>
        <w:t>f</w:t>
      </w:r>
      <w:r w:rsidR="00CC6B3B">
        <w:rPr>
          <w:w w:val="99"/>
        </w:rPr>
        <w:t>actor</w:t>
      </w:r>
      <w:r w:rsidR="00CC6B3B">
        <w:rPr>
          <w:spacing w:val="-1"/>
        </w:rPr>
        <w:t xml:space="preserve"> </w:t>
      </w:r>
      <w:r w:rsidR="00CC6B3B">
        <w:rPr>
          <w:w w:val="99"/>
        </w:rPr>
        <w:t>(</w:t>
      </w:r>
      <w:proofErr w:type="spellStart"/>
      <w:r w:rsidR="00CC6B3B">
        <w:rPr>
          <w:rFonts w:ascii="Bookman Old Style" w:hAnsi="Bookman Old Style"/>
          <w:i/>
          <w:w w:val="103"/>
        </w:rPr>
        <w:t>F</w:t>
      </w:r>
      <w:r w:rsidR="00CC6B3B">
        <w:rPr>
          <w:rFonts w:ascii="Bookman Old Style" w:hAnsi="Bookman Old Style"/>
          <w:i/>
          <w:spacing w:val="-1"/>
          <w:w w:val="103"/>
          <w:vertAlign w:val="subscript"/>
        </w:rPr>
        <w:t>co</w:t>
      </w:r>
      <w:r w:rsidR="00CC6B3B">
        <w:rPr>
          <w:rFonts w:ascii="Bookman Old Style" w:hAnsi="Bookman Old Style"/>
          <w:i/>
          <w:spacing w:val="4"/>
          <w:w w:val="103"/>
          <w:vertAlign w:val="subscript"/>
        </w:rPr>
        <w:t>r</w:t>
      </w:r>
      <w:r w:rsidR="00CC6B3B">
        <w:rPr>
          <w:rFonts w:ascii="Bookman Old Style" w:hAnsi="Bookman Old Style"/>
          <w:i/>
          <w:spacing w:val="14"/>
          <w:w w:val="121"/>
          <w:vertAlign w:val="subscript"/>
        </w:rPr>
        <w:t>r</w:t>
      </w:r>
      <w:proofErr w:type="spellEnd"/>
      <w:r w:rsidR="00CC6B3B">
        <w:rPr>
          <w:w w:val="99"/>
        </w:rPr>
        <w:t>):</w:t>
      </w:r>
    </w:p>
    <w:p w14:paraId="6BDE2E9D" w14:textId="77777777" w:rsidR="00041A47" w:rsidRDefault="00F327EC">
      <w:pPr>
        <w:tabs>
          <w:tab w:val="left" w:pos="10292"/>
        </w:tabs>
        <w:spacing w:before="147"/>
        <w:ind w:left="489"/>
        <w:jc w:val="both"/>
        <w:rPr>
          <w:sz w:val="20"/>
        </w:rPr>
      </w:pPr>
      <w:r>
        <w:pict w14:anchorId="4D278F41">
          <v:line id="_x0000_s1139" style="position:absolute;left:0;text-align:left;z-index:-253111296;mso-position-horizontal-relative:page" from="46.5pt,9.95pt" to="65.7pt,9.95pt" strokeweight=".14042mm">
            <w10:wrap anchorx="page"/>
          </v:line>
        </w:pict>
      </w:r>
      <w:r>
        <w:pict w14:anchorId="01AF9B3E">
          <v:line id="_x0000_s1138" style="position:absolute;left:0;text-align:left;z-index:-253110272;mso-position-horizontal-relative:page" from="92.15pt,9.95pt" to="111.35pt,9.95pt" strokeweight=".14042mm">
            <w10:wrap anchorx="page"/>
          </v:line>
        </w:pict>
      </w:r>
      <w:r w:rsidR="00CC6B3B">
        <w:rPr>
          <w:rFonts w:ascii="Bookman Old Style" w:hAnsi="Bookman Old Style"/>
          <w:i/>
          <w:spacing w:val="5"/>
          <w:w w:val="81"/>
          <w:position w:val="5"/>
          <w:sz w:val="20"/>
        </w:rPr>
        <w:t>w</w:t>
      </w:r>
      <w:r w:rsidR="00CC6B3B">
        <w:rPr>
          <w:rFonts w:ascii="Lucida Sans Unicode" w:hAnsi="Lucida Sans Unicode"/>
          <w:smallCaps/>
          <w:spacing w:val="10"/>
          <w:w w:val="131"/>
          <w:position w:val="11"/>
          <w:sz w:val="14"/>
        </w:rPr>
        <w:t>j</w:t>
      </w:r>
      <w:r w:rsidR="00CC6B3B">
        <w:rPr>
          <w:rFonts w:ascii="Bookman Old Style" w:hAnsi="Bookman Old Style"/>
          <w:i/>
          <w:spacing w:val="-1"/>
          <w:w w:val="115"/>
          <w:position w:val="5"/>
          <w:sz w:val="20"/>
        </w:rPr>
        <w:t>χ</w:t>
      </w:r>
      <w:r w:rsidR="00CC6B3B">
        <w:rPr>
          <w:rFonts w:ascii="Lucida Sans Unicode" w:hAnsi="Lucida Sans Unicode"/>
          <w:smallCaps/>
          <w:spacing w:val="10"/>
          <w:w w:val="131"/>
          <w:position w:val="11"/>
          <w:sz w:val="14"/>
        </w:rPr>
        <w:t>j</w:t>
      </w:r>
      <w:proofErr w:type="spellStart"/>
      <w:r w:rsidR="00CC6B3B">
        <w:rPr>
          <w:rFonts w:ascii="Verdana" w:hAnsi="Verdana"/>
          <w:spacing w:val="-1"/>
          <w:w w:val="99"/>
          <w:sz w:val="14"/>
        </w:rPr>
        <w:t>cor</w:t>
      </w:r>
      <w:r w:rsidR="00CC6B3B">
        <w:rPr>
          <w:rFonts w:ascii="Verdana" w:hAnsi="Verdana"/>
          <w:w w:val="99"/>
          <w:sz w:val="14"/>
        </w:rPr>
        <w:t>r</w:t>
      </w:r>
      <w:proofErr w:type="spellEnd"/>
      <w:r w:rsidR="00CC6B3B">
        <w:rPr>
          <w:rFonts w:ascii="Verdana" w:hAnsi="Verdana"/>
          <w:spacing w:val="5"/>
          <w:sz w:val="14"/>
        </w:rPr>
        <w:t xml:space="preserve"> </w:t>
      </w:r>
      <w:r w:rsidR="00CC6B3B">
        <w:rPr>
          <w:rFonts w:ascii="Calibri" w:hAnsi="Calibri"/>
          <w:w w:val="155"/>
          <w:position w:val="5"/>
          <w:sz w:val="20"/>
        </w:rPr>
        <w:t>=</w:t>
      </w:r>
      <w:r w:rsidR="00CC6B3B">
        <w:rPr>
          <w:rFonts w:ascii="Calibri" w:hAnsi="Calibri"/>
          <w:spacing w:val="-1"/>
          <w:position w:val="5"/>
          <w:sz w:val="20"/>
        </w:rPr>
        <w:t xml:space="preserve"> </w:t>
      </w:r>
      <w:r w:rsidR="00CC6B3B">
        <w:rPr>
          <w:rFonts w:ascii="Bookman Old Style" w:hAnsi="Bookman Old Style"/>
          <w:i/>
          <w:spacing w:val="5"/>
          <w:w w:val="81"/>
          <w:position w:val="5"/>
          <w:sz w:val="20"/>
        </w:rPr>
        <w:t>w</w:t>
      </w:r>
      <w:r w:rsidR="00CC6B3B">
        <w:rPr>
          <w:rFonts w:ascii="Lucida Sans Unicode" w:hAnsi="Lucida Sans Unicode"/>
          <w:smallCaps/>
          <w:spacing w:val="10"/>
          <w:w w:val="131"/>
          <w:position w:val="11"/>
          <w:sz w:val="14"/>
        </w:rPr>
        <w:t>j</w:t>
      </w:r>
      <w:r w:rsidR="00CC6B3B">
        <w:rPr>
          <w:rFonts w:ascii="Bookman Old Style" w:hAnsi="Bookman Old Style"/>
          <w:i/>
          <w:spacing w:val="-1"/>
          <w:w w:val="115"/>
          <w:position w:val="5"/>
          <w:sz w:val="20"/>
        </w:rPr>
        <w:t>χ</w:t>
      </w:r>
      <w:r w:rsidR="00CC6B3B">
        <w:rPr>
          <w:rFonts w:ascii="Lucida Sans Unicode" w:hAnsi="Lucida Sans Unicode"/>
          <w:smallCaps/>
          <w:spacing w:val="10"/>
          <w:w w:val="131"/>
          <w:position w:val="11"/>
          <w:sz w:val="14"/>
        </w:rPr>
        <w:t>j</w:t>
      </w:r>
      <w:proofErr w:type="spellStart"/>
      <w:r w:rsidR="00CC6B3B">
        <w:rPr>
          <w:rFonts w:ascii="Verdana" w:hAnsi="Verdana"/>
          <w:w w:val="91"/>
          <w:sz w:val="14"/>
        </w:rPr>
        <w:t>mea</w:t>
      </w:r>
      <w:r w:rsidR="00CC6B3B">
        <w:rPr>
          <w:rFonts w:ascii="Verdana" w:hAnsi="Verdana"/>
          <w:spacing w:val="9"/>
          <w:w w:val="91"/>
          <w:sz w:val="14"/>
        </w:rPr>
        <w:t>s</w:t>
      </w:r>
      <w:proofErr w:type="spellEnd"/>
      <w:r w:rsidR="00CC6B3B">
        <w:rPr>
          <w:rFonts w:ascii="Bookman Old Style" w:hAnsi="Bookman Old Style"/>
          <w:i/>
          <w:w w:val="103"/>
          <w:position w:val="5"/>
          <w:sz w:val="20"/>
        </w:rPr>
        <w:t>F</w:t>
      </w:r>
      <w:proofErr w:type="spellStart"/>
      <w:r w:rsidR="00CC6B3B">
        <w:rPr>
          <w:rFonts w:ascii="Bookman Old Style" w:hAnsi="Bookman Old Style"/>
          <w:i/>
          <w:spacing w:val="-1"/>
          <w:w w:val="112"/>
          <w:position w:val="2"/>
          <w:sz w:val="14"/>
        </w:rPr>
        <w:t>co</w:t>
      </w:r>
      <w:r w:rsidR="00CC6B3B">
        <w:rPr>
          <w:rFonts w:ascii="Bookman Old Style" w:hAnsi="Bookman Old Style"/>
          <w:i/>
          <w:spacing w:val="4"/>
          <w:w w:val="112"/>
          <w:position w:val="2"/>
          <w:sz w:val="14"/>
        </w:rPr>
        <w:t>r</w:t>
      </w:r>
      <w:r w:rsidR="00CC6B3B">
        <w:rPr>
          <w:rFonts w:ascii="Bookman Old Style" w:hAnsi="Bookman Old Style"/>
          <w:i/>
          <w:spacing w:val="14"/>
          <w:w w:val="132"/>
          <w:position w:val="2"/>
          <w:sz w:val="14"/>
        </w:rPr>
        <w:t>r</w:t>
      </w:r>
      <w:proofErr w:type="spellEnd"/>
      <w:r w:rsidR="00CC6B3B">
        <w:rPr>
          <w:rFonts w:ascii="Bookman Old Style" w:hAnsi="Bookman Old Style"/>
          <w:i/>
          <w:w w:val="92"/>
          <w:position w:val="5"/>
          <w:sz w:val="20"/>
        </w:rPr>
        <w:t>.</w:t>
      </w:r>
      <w:r w:rsidR="00CC6B3B">
        <w:rPr>
          <w:rFonts w:ascii="Bookman Old Style" w:hAnsi="Bookman Old Style"/>
          <w:i/>
          <w:position w:val="5"/>
          <w:sz w:val="20"/>
        </w:rPr>
        <w:tab/>
      </w:r>
      <w:r w:rsidR="00CC6B3B">
        <w:rPr>
          <w:w w:val="99"/>
          <w:position w:val="5"/>
          <w:sz w:val="20"/>
        </w:rPr>
        <w:t>(1)</w:t>
      </w:r>
    </w:p>
    <w:p w14:paraId="45AF2CE7" w14:textId="77777777" w:rsidR="00041A47" w:rsidRDefault="00CC6B3B">
      <w:pPr>
        <w:pStyle w:val="BodyText"/>
        <w:spacing w:before="212"/>
        <w:ind w:left="489"/>
        <w:jc w:val="both"/>
      </w:pPr>
      <w:r>
        <w:t xml:space="preserve">One way to calculate </w:t>
      </w:r>
      <w:proofErr w:type="spellStart"/>
      <w:r>
        <w:rPr>
          <w:rFonts w:ascii="Bookman Old Style"/>
          <w:i/>
        </w:rPr>
        <w:t>F</w:t>
      </w:r>
      <w:r>
        <w:rPr>
          <w:rFonts w:ascii="Bookman Old Style"/>
          <w:i/>
          <w:vertAlign w:val="subscript"/>
        </w:rPr>
        <w:t>corr</w:t>
      </w:r>
      <w:proofErr w:type="spellEnd"/>
      <w:r>
        <w:rPr>
          <w:rFonts w:ascii="Bookman Old Style"/>
          <w:i/>
        </w:rPr>
        <w:t xml:space="preserve"> </w:t>
      </w:r>
      <w:r>
        <w:t xml:space="preserve">is to estimate the ratio of the integrated unbiased and biased </w:t>
      </w:r>
      <w:proofErr w:type="spellStart"/>
      <w:r>
        <w:t>cospectra</w:t>
      </w:r>
      <w:proofErr w:type="spellEnd"/>
      <w:r>
        <w:t xml:space="preserve"> as a function of frequency. In</w:t>
      </w:r>
    </w:p>
    <w:p w14:paraId="6C5A7B19" w14:textId="77777777" w:rsidR="00041A47" w:rsidRDefault="00CC6B3B">
      <w:pPr>
        <w:pStyle w:val="BodyText"/>
        <w:spacing w:before="102" w:line="348" w:lineRule="auto"/>
        <w:ind w:left="489" w:right="419" w:hanging="389"/>
        <w:jc w:val="both"/>
      </w:pPr>
      <w:r>
        <w:rPr>
          <w:rFonts w:ascii="Arial"/>
          <w:sz w:val="17"/>
        </w:rPr>
        <w:t xml:space="preserve">10 </w:t>
      </w:r>
      <w:r>
        <w:t xml:space="preserve">order to define the co-spectrum of the unattenuated scalar under the assumption that the normalized </w:t>
      </w:r>
      <w:proofErr w:type="spellStart"/>
      <w:r>
        <w:t>cospectrum</w:t>
      </w:r>
      <w:proofErr w:type="spellEnd"/>
      <w:r>
        <w:t xml:space="preserve"> of all scalars has the same form (</w:t>
      </w:r>
      <w:proofErr w:type="spellStart"/>
      <w:r>
        <w:t>i.e</w:t>
      </w:r>
      <w:proofErr w:type="spellEnd"/>
      <w:r>
        <w:t xml:space="preserve"> scalar similarity), either the </w:t>
      </w:r>
      <w:proofErr w:type="spellStart"/>
      <w:r>
        <w:t>cospectra</w:t>
      </w:r>
      <w:proofErr w:type="spellEnd"/>
      <w:r>
        <w:t xml:space="preserve"> model (see Mammarella et al., 2009) or the measured </w:t>
      </w:r>
      <w:proofErr w:type="spellStart"/>
      <w:r>
        <w:t>cospectra</w:t>
      </w:r>
      <w:proofErr w:type="spellEnd"/>
      <w:r>
        <w:t xml:space="preserve"> (see Fratini et al., 2012) of </w:t>
      </w:r>
      <w:r>
        <w:rPr>
          <w:rFonts w:ascii="Bookman Old Style"/>
          <w:i/>
        </w:rPr>
        <w:t xml:space="preserve">T </w:t>
      </w:r>
      <w:r>
        <w:t xml:space="preserve">are used as a reference. Many studies used the surface layer models described by </w:t>
      </w:r>
      <w:proofErr w:type="spellStart"/>
      <w:r>
        <w:t>Kaimal</w:t>
      </w:r>
      <w:proofErr w:type="spellEnd"/>
      <w:r>
        <w:t xml:space="preserve"> et al. (1972) and based on Kansas experiments (see Moore, 1986). The attenuated </w:t>
      </w:r>
      <w:proofErr w:type="spellStart"/>
      <w:r>
        <w:t>cospectra</w:t>
      </w:r>
      <w:proofErr w:type="spellEnd"/>
      <w:r>
        <w:t xml:space="preserve"> are obtained by convolution of the reference </w:t>
      </w:r>
      <w:proofErr w:type="spellStart"/>
      <w:r>
        <w:t>cospectra</w:t>
      </w:r>
      <w:proofErr w:type="spellEnd"/>
      <w:r>
        <w:t xml:space="preserve"> with the transfer function (</w:t>
      </w:r>
      <w:r>
        <w:rPr>
          <w:rFonts w:ascii="Bookman Old Style"/>
          <w:i/>
        </w:rPr>
        <w:t>H</w:t>
      </w:r>
      <w:r>
        <w:t>), which characterizes the filtering of the EC system.</w:t>
      </w:r>
    </w:p>
    <w:p w14:paraId="66315E79" w14:textId="77777777" w:rsidR="00041A47" w:rsidRDefault="00CC6B3B">
      <w:pPr>
        <w:pStyle w:val="BodyText"/>
        <w:spacing w:line="345" w:lineRule="auto"/>
        <w:ind w:left="489" w:right="419" w:hanging="389"/>
        <w:jc w:val="both"/>
      </w:pPr>
      <w:r>
        <w:rPr>
          <w:rFonts w:ascii="Arial"/>
          <w:sz w:val="17"/>
        </w:rPr>
        <w:t xml:space="preserve">15      </w:t>
      </w:r>
      <w:r>
        <w:t xml:space="preserve">Another way to calculate </w:t>
      </w:r>
      <w:proofErr w:type="spellStart"/>
      <w:r>
        <w:rPr>
          <w:rFonts w:ascii="Bookman Old Style"/>
          <w:i/>
        </w:rPr>
        <w:t>F</w:t>
      </w:r>
      <w:r>
        <w:rPr>
          <w:rFonts w:ascii="Bookman Old Style"/>
          <w:i/>
          <w:vertAlign w:val="subscript"/>
        </w:rPr>
        <w:t>corr</w:t>
      </w:r>
      <w:proofErr w:type="spellEnd"/>
      <w:r>
        <w:rPr>
          <w:rFonts w:ascii="Bookman Old Style"/>
          <w:i/>
        </w:rPr>
        <w:t xml:space="preserve"> </w:t>
      </w:r>
      <w:r>
        <w:t xml:space="preserve">is to simulate the attenuation with a recursive filter in time, rather than in frequency </w:t>
      </w:r>
      <w:proofErr w:type="gramStart"/>
      <w:r>
        <w:t>space,  in</w:t>
      </w:r>
      <w:proofErr w:type="gramEnd"/>
      <w:r>
        <w:t xml:space="preserve"> which </w:t>
      </w:r>
      <w:proofErr w:type="spellStart"/>
      <w:r>
        <w:rPr>
          <w:rFonts w:ascii="Bookman Old Style"/>
          <w:i/>
        </w:rPr>
        <w:t>F</w:t>
      </w:r>
      <w:r>
        <w:rPr>
          <w:rFonts w:ascii="Bookman Old Style"/>
          <w:i/>
          <w:vertAlign w:val="subscript"/>
        </w:rPr>
        <w:t>corr</w:t>
      </w:r>
      <w:proofErr w:type="spellEnd"/>
      <w:r>
        <w:rPr>
          <w:rFonts w:ascii="Bookman Old Style"/>
          <w:i/>
        </w:rPr>
        <w:t xml:space="preserve"> </w:t>
      </w:r>
      <w:r>
        <w:t xml:space="preserve">is defined as the ratio of the unattenuated and attenuated co-variances (see Goulden et al., 1997). In addition, based on the same approach, an experimental method was proposed by Ibrom et al. (2007a) to </w:t>
      </w:r>
      <w:proofErr w:type="spellStart"/>
      <w:r>
        <w:t>parameterise</w:t>
      </w:r>
      <w:proofErr w:type="spellEnd"/>
      <w:r>
        <w:t xml:space="preserve"> the correction factor</w:t>
      </w:r>
      <w:r>
        <w:rPr>
          <w:spacing w:val="-3"/>
        </w:rPr>
        <w:t xml:space="preserve"> </w:t>
      </w:r>
      <w:r>
        <w:t>separately</w:t>
      </w:r>
      <w:r>
        <w:rPr>
          <w:spacing w:val="-3"/>
        </w:rPr>
        <w:t xml:space="preserve"> </w:t>
      </w:r>
      <w:r>
        <w:t>for</w:t>
      </w:r>
      <w:r>
        <w:rPr>
          <w:spacing w:val="-3"/>
        </w:rPr>
        <w:t xml:space="preserve"> </w:t>
      </w:r>
      <w:r>
        <w:t>stable</w:t>
      </w:r>
      <w:r>
        <w:rPr>
          <w:spacing w:val="-3"/>
        </w:rPr>
        <w:t xml:space="preserve"> </w:t>
      </w:r>
      <w:r>
        <w:t>and</w:t>
      </w:r>
      <w:r>
        <w:rPr>
          <w:spacing w:val="-2"/>
        </w:rPr>
        <w:t xml:space="preserve"> </w:t>
      </w:r>
      <w:r>
        <w:t>unstable</w:t>
      </w:r>
      <w:r>
        <w:rPr>
          <w:spacing w:val="-3"/>
        </w:rPr>
        <w:t xml:space="preserve"> </w:t>
      </w:r>
      <w:r>
        <w:t>stratifications,</w:t>
      </w:r>
      <w:r>
        <w:rPr>
          <w:spacing w:val="-3"/>
        </w:rPr>
        <w:t xml:space="preserve"> </w:t>
      </w:r>
      <w:r>
        <w:t>using</w:t>
      </w:r>
      <w:r>
        <w:rPr>
          <w:spacing w:val="-3"/>
        </w:rPr>
        <w:t xml:space="preserve"> </w:t>
      </w:r>
      <w:r>
        <w:t>meteorological</w:t>
      </w:r>
      <w:r>
        <w:rPr>
          <w:spacing w:val="-3"/>
        </w:rPr>
        <w:t xml:space="preserve"> </w:t>
      </w:r>
      <w:r>
        <w:t>data.</w:t>
      </w:r>
      <w:r>
        <w:rPr>
          <w:spacing w:val="-2"/>
        </w:rPr>
        <w:t xml:space="preserve"> </w:t>
      </w:r>
      <w:r>
        <w:t>For</w:t>
      </w:r>
      <w:r>
        <w:rPr>
          <w:spacing w:val="-3"/>
        </w:rPr>
        <w:t xml:space="preserve"> </w:t>
      </w:r>
      <w:r>
        <w:t>this</w:t>
      </w:r>
      <w:r>
        <w:rPr>
          <w:spacing w:val="-3"/>
        </w:rPr>
        <w:t xml:space="preserve"> </w:t>
      </w:r>
      <w:r>
        <w:t>method,</w:t>
      </w:r>
      <w:r>
        <w:rPr>
          <w:spacing w:val="-3"/>
        </w:rPr>
        <w:t xml:space="preserve"> </w:t>
      </w:r>
      <w:r>
        <w:t>a</w:t>
      </w:r>
      <w:r>
        <w:rPr>
          <w:spacing w:val="-3"/>
        </w:rPr>
        <w:t xml:space="preserve"> </w:t>
      </w:r>
      <w:r>
        <w:t>further</w:t>
      </w:r>
      <w:r>
        <w:rPr>
          <w:spacing w:val="-2"/>
        </w:rPr>
        <w:t xml:space="preserve"> </w:t>
      </w:r>
      <w:r>
        <w:t>modification</w:t>
      </w:r>
      <w:r>
        <w:rPr>
          <w:spacing w:val="-3"/>
        </w:rPr>
        <w:t xml:space="preserve"> </w:t>
      </w:r>
      <w:r>
        <w:t>was later suggested by Fratini et al. (2012) for the processing of large</w:t>
      </w:r>
      <w:r>
        <w:rPr>
          <w:spacing w:val="-17"/>
        </w:rPr>
        <w:t xml:space="preserve"> </w:t>
      </w:r>
      <w:r>
        <w:t>fluxes.</w:t>
      </w:r>
    </w:p>
    <w:p w14:paraId="0F02337C" w14:textId="77777777" w:rsidR="00041A47" w:rsidRDefault="00CC6B3B">
      <w:pPr>
        <w:pStyle w:val="BodyText"/>
        <w:spacing w:line="343" w:lineRule="auto"/>
        <w:ind w:left="489" w:right="419" w:hanging="389"/>
        <w:jc w:val="both"/>
        <w:rPr>
          <w:rFonts w:ascii="Bookman Old Style" w:hAnsi="Bookman Old Style"/>
          <w:i/>
        </w:rPr>
      </w:pPr>
      <w:r>
        <w:rPr>
          <w:rFonts w:ascii="Arial" w:hAnsi="Arial"/>
          <w:sz w:val="17"/>
        </w:rPr>
        <w:t xml:space="preserve">20      </w:t>
      </w:r>
      <w:r>
        <w:t xml:space="preserve">Regardless of the method chosen, </w:t>
      </w:r>
      <w:r>
        <w:rPr>
          <w:rFonts w:ascii="Bookman Old Style" w:hAnsi="Bookman Old Style"/>
          <w:i/>
        </w:rPr>
        <w:t xml:space="preserve">H </w:t>
      </w:r>
      <w:r>
        <w:t xml:space="preserve">needs to be obtained either theoretically or empirically before </w:t>
      </w:r>
      <w:proofErr w:type="spellStart"/>
      <w:r>
        <w:rPr>
          <w:rFonts w:ascii="Bookman Old Style" w:hAnsi="Bookman Old Style"/>
          <w:i/>
        </w:rPr>
        <w:t>F</w:t>
      </w:r>
      <w:r>
        <w:rPr>
          <w:rFonts w:ascii="Bookman Old Style" w:hAnsi="Bookman Old Style"/>
          <w:i/>
          <w:vertAlign w:val="subscript"/>
        </w:rPr>
        <w:t>corr</w:t>
      </w:r>
      <w:proofErr w:type="spellEnd"/>
      <w:r>
        <w:rPr>
          <w:rFonts w:ascii="Bookman Old Style" w:hAnsi="Bookman Old Style"/>
          <w:i/>
        </w:rPr>
        <w:t xml:space="preserve"> </w:t>
      </w:r>
      <w:r>
        <w:t xml:space="preserve">can be calculated. In empirical approach, </w:t>
      </w:r>
      <w:r>
        <w:rPr>
          <w:rFonts w:ascii="Bookman Old Style" w:hAnsi="Bookman Old Style"/>
          <w:i/>
        </w:rPr>
        <w:t xml:space="preserve">H </w:t>
      </w:r>
      <w:r>
        <w:t xml:space="preserve">can be determined using </w:t>
      </w:r>
      <w:r>
        <w:rPr>
          <w:i/>
        </w:rPr>
        <w:t xml:space="preserve">in situ </w:t>
      </w:r>
      <w:r>
        <w:t xml:space="preserve">measurements as a ratio of the normalized power spectra (for </w:t>
      </w:r>
      <w:r>
        <w:rPr>
          <w:spacing w:val="-3"/>
        </w:rPr>
        <w:t xml:space="preserve">PSA) </w:t>
      </w:r>
      <w:r>
        <w:t xml:space="preserve">or </w:t>
      </w:r>
      <w:proofErr w:type="spellStart"/>
      <w:r>
        <w:t>cospectra</w:t>
      </w:r>
      <w:proofErr w:type="spellEnd"/>
      <w:r>
        <w:t xml:space="preserve"> (for CSA) of the attenuated scalar to those of an unattenuated scalar, e.g., </w:t>
      </w:r>
      <w:proofErr w:type="gramStart"/>
      <w:r>
        <w:rPr>
          <w:rFonts w:ascii="Bookman Old Style" w:hAnsi="Bookman Old Style"/>
          <w:i/>
        </w:rPr>
        <w:t xml:space="preserve">T </w:t>
      </w:r>
      <w:r>
        <w:t>.</w:t>
      </w:r>
      <w:proofErr w:type="gramEnd"/>
      <w:r>
        <w:t xml:space="preserve"> In both approaches, </w:t>
      </w:r>
      <w:proofErr w:type="gramStart"/>
      <w:r>
        <w:t>in order to</w:t>
      </w:r>
      <w:proofErr w:type="gramEnd"/>
      <w:r>
        <w:t xml:space="preserve"> reduce</w:t>
      </w:r>
      <w:r>
        <w:rPr>
          <w:spacing w:val="-3"/>
        </w:rPr>
        <w:t xml:space="preserve"> </w:t>
      </w:r>
      <w:r>
        <w:t>the</w:t>
      </w:r>
      <w:r>
        <w:rPr>
          <w:spacing w:val="-2"/>
        </w:rPr>
        <w:t xml:space="preserve"> </w:t>
      </w:r>
      <w:r>
        <w:t>uncertainties</w:t>
      </w:r>
      <w:r>
        <w:rPr>
          <w:spacing w:val="-2"/>
        </w:rPr>
        <w:t xml:space="preserve"> </w:t>
      </w:r>
      <w:r>
        <w:t>on</w:t>
      </w:r>
      <w:r>
        <w:rPr>
          <w:spacing w:val="-2"/>
        </w:rPr>
        <w:t xml:space="preserve"> </w:t>
      </w:r>
      <w:r>
        <w:t>the</w:t>
      </w:r>
      <w:r>
        <w:rPr>
          <w:spacing w:val="-2"/>
        </w:rPr>
        <w:t xml:space="preserve"> </w:t>
      </w:r>
      <w:r>
        <w:t>low</w:t>
      </w:r>
      <w:r>
        <w:rPr>
          <w:spacing w:val="-3"/>
        </w:rPr>
        <w:t xml:space="preserve"> </w:t>
      </w:r>
      <w:r>
        <w:t>frequency</w:t>
      </w:r>
      <w:r>
        <w:rPr>
          <w:spacing w:val="-2"/>
        </w:rPr>
        <w:t xml:space="preserve"> </w:t>
      </w:r>
      <w:r>
        <w:t>part</w:t>
      </w:r>
      <w:r>
        <w:rPr>
          <w:spacing w:val="-2"/>
        </w:rPr>
        <w:t xml:space="preserve"> </w:t>
      </w:r>
      <w:r>
        <w:t>of</w:t>
      </w:r>
      <w:r>
        <w:rPr>
          <w:spacing w:val="-2"/>
        </w:rPr>
        <w:t xml:space="preserve"> </w:t>
      </w:r>
      <w:r>
        <w:t>the</w:t>
      </w:r>
      <w:r>
        <w:rPr>
          <w:spacing w:val="-2"/>
        </w:rPr>
        <w:t xml:space="preserve"> </w:t>
      </w:r>
      <w:r>
        <w:t>spectra,</w:t>
      </w:r>
      <w:r>
        <w:rPr>
          <w:spacing w:val="-3"/>
        </w:rPr>
        <w:t xml:space="preserve"> </w:t>
      </w:r>
      <w:r>
        <w:t>and</w:t>
      </w:r>
      <w:r>
        <w:rPr>
          <w:spacing w:val="-2"/>
        </w:rPr>
        <w:t xml:space="preserve"> </w:t>
      </w:r>
      <w:r>
        <w:t>to</w:t>
      </w:r>
      <w:r>
        <w:rPr>
          <w:spacing w:val="-2"/>
        </w:rPr>
        <w:t xml:space="preserve"> </w:t>
      </w:r>
      <w:r>
        <w:t>fulfill</w:t>
      </w:r>
      <w:r>
        <w:rPr>
          <w:spacing w:val="-2"/>
        </w:rPr>
        <w:t xml:space="preserve"> </w:t>
      </w:r>
      <w:r>
        <w:t>the</w:t>
      </w:r>
      <w:r>
        <w:rPr>
          <w:spacing w:val="-2"/>
        </w:rPr>
        <w:t xml:space="preserve"> </w:t>
      </w:r>
      <w:r>
        <w:t>assumption</w:t>
      </w:r>
      <w:r>
        <w:rPr>
          <w:spacing w:val="-3"/>
        </w:rPr>
        <w:t xml:space="preserve"> </w:t>
      </w:r>
      <w:r>
        <w:t>of</w:t>
      </w:r>
      <w:r>
        <w:rPr>
          <w:spacing w:val="-2"/>
        </w:rPr>
        <w:t xml:space="preserve"> </w:t>
      </w:r>
      <w:r>
        <w:t>spectral</w:t>
      </w:r>
      <w:r>
        <w:rPr>
          <w:spacing w:val="-2"/>
        </w:rPr>
        <w:t xml:space="preserve"> </w:t>
      </w:r>
      <w:r>
        <w:t>similarity,</w:t>
      </w:r>
      <w:r>
        <w:rPr>
          <w:spacing w:val="-2"/>
        </w:rPr>
        <w:t xml:space="preserve"> </w:t>
      </w:r>
      <w:r>
        <w:t>data</w:t>
      </w:r>
      <w:r>
        <w:rPr>
          <w:spacing w:val="-2"/>
        </w:rPr>
        <w:t xml:space="preserve"> </w:t>
      </w:r>
      <w:r>
        <w:t>must be</w:t>
      </w:r>
      <w:r>
        <w:rPr>
          <w:spacing w:val="9"/>
        </w:rPr>
        <w:t xml:space="preserve"> </w:t>
      </w:r>
      <w:r>
        <w:t>selected</w:t>
      </w:r>
      <w:r>
        <w:rPr>
          <w:spacing w:val="10"/>
        </w:rPr>
        <w:t xml:space="preserve"> </w:t>
      </w:r>
      <w:r>
        <w:t>from</w:t>
      </w:r>
      <w:r>
        <w:rPr>
          <w:spacing w:val="9"/>
        </w:rPr>
        <w:t xml:space="preserve"> </w:t>
      </w:r>
      <w:r>
        <w:t>periods</w:t>
      </w:r>
      <w:r>
        <w:rPr>
          <w:spacing w:val="10"/>
        </w:rPr>
        <w:t xml:space="preserve"> </w:t>
      </w:r>
      <w:r>
        <w:t>with</w:t>
      </w:r>
      <w:r>
        <w:rPr>
          <w:spacing w:val="10"/>
        </w:rPr>
        <w:t xml:space="preserve"> </w:t>
      </w:r>
      <w:r>
        <w:t>rigorous</w:t>
      </w:r>
      <w:r>
        <w:rPr>
          <w:spacing w:val="9"/>
        </w:rPr>
        <w:t xml:space="preserve"> </w:t>
      </w:r>
      <w:r>
        <w:t>stationary</w:t>
      </w:r>
      <w:r>
        <w:rPr>
          <w:spacing w:val="10"/>
        </w:rPr>
        <w:t xml:space="preserve"> </w:t>
      </w:r>
      <w:r>
        <w:t>turbulent</w:t>
      </w:r>
      <w:r>
        <w:rPr>
          <w:spacing w:val="10"/>
        </w:rPr>
        <w:t xml:space="preserve"> </w:t>
      </w:r>
      <w:r>
        <w:t>mixing.</w:t>
      </w:r>
      <w:r>
        <w:rPr>
          <w:spacing w:val="9"/>
        </w:rPr>
        <w:t xml:space="preserve"> </w:t>
      </w:r>
      <w:r>
        <w:t>In</w:t>
      </w:r>
      <w:r>
        <w:rPr>
          <w:spacing w:val="10"/>
        </w:rPr>
        <w:t xml:space="preserve"> </w:t>
      </w:r>
      <w:r>
        <w:t>addition,</w:t>
      </w:r>
      <w:r>
        <w:rPr>
          <w:spacing w:val="9"/>
        </w:rPr>
        <w:t xml:space="preserve"> </w:t>
      </w:r>
      <w:r>
        <w:t>the</w:t>
      </w:r>
      <w:r>
        <w:rPr>
          <w:spacing w:val="10"/>
        </w:rPr>
        <w:t xml:space="preserve"> </w:t>
      </w:r>
      <w:r>
        <w:t>power</w:t>
      </w:r>
      <w:r>
        <w:rPr>
          <w:spacing w:val="10"/>
        </w:rPr>
        <w:t xml:space="preserve"> </w:t>
      </w:r>
      <w:r>
        <w:t>spectra</w:t>
      </w:r>
      <w:r>
        <w:rPr>
          <w:spacing w:val="9"/>
        </w:rPr>
        <w:t xml:space="preserve"> </w:t>
      </w:r>
      <w:r>
        <w:t>and</w:t>
      </w:r>
      <w:r>
        <w:rPr>
          <w:spacing w:val="10"/>
        </w:rPr>
        <w:t xml:space="preserve"> </w:t>
      </w:r>
      <w:proofErr w:type="spellStart"/>
      <w:r>
        <w:t>cospectra</w:t>
      </w:r>
      <w:proofErr w:type="spellEnd"/>
      <w:r>
        <w:rPr>
          <w:spacing w:val="10"/>
        </w:rPr>
        <w:t xml:space="preserve"> </w:t>
      </w:r>
      <w:r>
        <w:t>of</w:t>
      </w:r>
      <w:r>
        <w:rPr>
          <w:spacing w:val="9"/>
        </w:rPr>
        <w:t xml:space="preserve"> </w:t>
      </w:r>
      <w:r>
        <w:rPr>
          <w:rFonts w:ascii="Bookman Old Style" w:hAnsi="Bookman Old Style"/>
          <w:i/>
        </w:rPr>
        <w:t>T</w:t>
      </w:r>
      <w:r>
        <w:rPr>
          <w:rFonts w:ascii="Bookman Old Style" w:hAnsi="Bookman Old Style"/>
          <w:i/>
          <w:spacing w:val="27"/>
        </w:rPr>
        <w:t xml:space="preserve"> </w:t>
      </w:r>
      <w:r>
        <w:t>and</w:t>
      </w:r>
      <w:r>
        <w:rPr>
          <w:spacing w:val="10"/>
        </w:rPr>
        <w:t xml:space="preserve"> </w:t>
      </w:r>
      <w:r>
        <w:rPr>
          <w:rFonts w:ascii="Bookman Old Style" w:hAnsi="Bookman Old Style"/>
          <w:i/>
          <w:spacing w:val="-12"/>
        </w:rPr>
        <w:t>χ</w:t>
      </w:r>
    </w:p>
    <w:p w14:paraId="627DC242" w14:textId="77777777" w:rsidR="00041A47" w:rsidRDefault="00CC6B3B">
      <w:pPr>
        <w:pStyle w:val="BodyText"/>
        <w:spacing w:line="350" w:lineRule="auto"/>
        <w:ind w:left="489" w:right="419" w:hanging="389"/>
        <w:jc w:val="both"/>
      </w:pPr>
      <w:r>
        <w:rPr>
          <w:rFonts w:ascii="Arial"/>
          <w:sz w:val="17"/>
        </w:rPr>
        <w:t xml:space="preserve">25   </w:t>
      </w:r>
      <w:r>
        <w:t>should be normalized with their standard deviations so that they can be compared with each other (see their Eq. 2 in Ibrom   et al.,</w:t>
      </w:r>
      <w:r>
        <w:rPr>
          <w:spacing w:val="-3"/>
        </w:rPr>
        <w:t xml:space="preserve"> </w:t>
      </w:r>
      <w:r>
        <w:t>2007a).</w:t>
      </w:r>
    </w:p>
    <w:p w14:paraId="0D92503F" w14:textId="77777777" w:rsidR="00041A47" w:rsidRDefault="00CC6B3B">
      <w:pPr>
        <w:pStyle w:val="BodyText"/>
        <w:spacing w:line="343" w:lineRule="auto"/>
        <w:ind w:left="489" w:right="419" w:firstLine="199"/>
        <w:jc w:val="both"/>
      </w:pPr>
      <w:r>
        <w:t>For</w:t>
      </w:r>
      <w:r>
        <w:rPr>
          <w:spacing w:val="-4"/>
        </w:rPr>
        <w:t xml:space="preserve"> </w:t>
      </w:r>
      <w:r>
        <w:t>the</w:t>
      </w:r>
      <w:r>
        <w:rPr>
          <w:spacing w:val="-3"/>
        </w:rPr>
        <w:t xml:space="preserve"> </w:t>
      </w:r>
      <w:r>
        <w:t>PSA,</w:t>
      </w:r>
      <w:r>
        <w:rPr>
          <w:spacing w:val="-4"/>
        </w:rPr>
        <w:t xml:space="preserve"> </w:t>
      </w:r>
      <w:r>
        <w:rPr>
          <w:rFonts w:ascii="Bookman Old Style" w:hAnsi="Bookman Old Style"/>
          <w:i/>
        </w:rPr>
        <w:t>H</w:t>
      </w:r>
      <w:r>
        <w:rPr>
          <w:rFonts w:ascii="Bookman Old Style" w:hAnsi="Bookman Old Style"/>
          <w:i/>
          <w:spacing w:val="3"/>
        </w:rPr>
        <w:t xml:space="preserve"> </w:t>
      </w:r>
      <w:r>
        <w:t>can</w:t>
      </w:r>
      <w:r>
        <w:rPr>
          <w:spacing w:val="-3"/>
        </w:rPr>
        <w:t xml:space="preserve"> </w:t>
      </w:r>
      <w:r>
        <w:t>be</w:t>
      </w:r>
      <w:r>
        <w:rPr>
          <w:spacing w:val="-3"/>
        </w:rPr>
        <w:t xml:space="preserve"> </w:t>
      </w:r>
      <w:r>
        <w:t>calculated</w:t>
      </w:r>
      <w:r>
        <w:rPr>
          <w:spacing w:val="-4"/>
        </w:rPr>
        <w:t xml:space="preserve"> </w:t>
      </w:r>
      <w:r>
        <w:t>using</w:t>
      </w:r>
      <w:r>
        <w:rPr>
          <w:spacing w:val="-3"/>
        </w:rPr>
        <w:t xml:space="preserve"> </w:t>
      </w:r>
      <w:r>
        <w:t>the</w:t>
      </w:r>
      <w:r>
        <w:rPr>
          <w:spacing w:val="-3"/>
        </w:rPr>
        <w:t xml:space="preserve"> </w:t>
      </w:r>
      <w:r>
        <w:t>power</w:t>
      </w:r>
      <w:r>
        <w:rPr>
          <w:spacing w:val="-3"/>
        </w:rPr>
        <w:t xml:space="preserve"> </w:t>
      </w:r>
      <w:r>
        <w:t>spectra</w:t>
      </w:r>
      <w:r>
        <w:rPr>
          <w:spacing w:val="-4"/>
        </w:rPr>
        <w:t xml:space="preserve"> </w:t>
      </w:r>
      <w:r>
        <w:t>of</w:t>
      </w:r>
      <w:r>
        <w:rPr>
          <w:spacing w:val="-4"/>
        </w:rPr>
        <w:t xml:space="preserve"> </w:t>
      </w:r>
      <w:r>
        <w:rPr>
          <w:rFonts w:ascii="Bookman Old Style" w:hAnsi="Bookman Old Style"/>
          <w:i/>
        </w:rPr>
        <w:t>χ</w:t>
      </w:r>
      <w:r>
        <w:rPr>
          <w:rFonts w:ascii="Bookman Old Style" w:hAnsi="Bookman Old Style"/>
          <w:i/>
          <w:spacing w:val="-14"/>
        </w:rPr>
        <w:t xml:space="preserve"> </w:t>
      </w:r>
      <w:r>
        <w:t>and</w:t>
      </w:r>
      <w:r>
        <w:rPr>
          <w:spacing w:val="-4"/>
        </w:rPr>
        <w:t xml:space="preserve"> </w:t>
      </w:r>
      <w:r>
        <w:rPr>
          <w:rFonts w:ascii="Bookman Old Style" w:hAnsi="Bookman Old Style"/>
          <w:i/>
        </w:rPr>
        <w:t>T</w:t>
      </w:r>
      <w:r>
        <w:rPr>
          <w:rFonts w:ascii="Bookman Old Style" w:hAnsi="Bookman Old Style"/>
          <w:i/>
          <w:spacing w:val="14"/>
        </w:rPr>
        <w:t xml:space="preserve"> </w:t>
      </w:r>
      <w:r>
        <w:t>(Eq.</w:t>
      </w:r>
      <w:r>
        <w:rPr>
          <w:spacing w:val="-3"/>
        </w:rPr>
        <w:t xml:space="preserve"> </w:t>
      </w:r>
      <w:r>
        <w:t>(2)),</w:t>
      </w:r>
      <w:r>
        <w:rPr>
          <w:spacing w:val="-3"/>
        </w:rPr>
        <w:t xml:space="preserve"> </w:t>
      </w:r>
      <w:r>
        <w:t>where</w:t>
      </w:r>
      <w:r>
        <w:rPr>
          <w:spacing w:val="-4"/>
        </w:rPr>
        <w:t xml:space="preserve"> </w:t>
      </w:r>
      <w:r>
        <w:t>the</w:t>
      </w:r>
      <w:r>
        <w:rPr>
          <w:spacing w:val="-4"/>
        </w:rPr>
        <w:t xml:space="preserve"> </w:t>
      </w:r>
      <w:r>
        <w:t>effect</w:t>
      </w:r>
      <w:r>
        <w:rPr>
          <w:spacing w:val="-3"/>
        </w:rPr>
        <w:t xml:space="preserve"> </w:t>
      </w:r>
      <w:r>
        <w:t>of</w:t>
      </w:r>
      <w:r>
        <w:rPr>
          <w:spacing w:val="-3"/>
        </w:rPr>
        <w:t xml:space="preserve"> </w:t>
      </w:r>
      <w:r>
        <w:t>sensor</w:t>
      </w:r>
      <w:r>
        <w:rPr>
          <w:spacing w:val="-3"/>
        </w:rPr>
        <w:t xml:space="preserve"> </w:t>
      </w:r>
      <w:r>
        <w:t>separation</w:t>
      </w:r>
      <w:r>
        <w:rPr>
          <w:spacing w:val="-3"/>
        </w:rPr>
        <w:t xml:space="preserve"> </w:t>
      </w:r>
      <w:r>
        <w:t xml:space="preserve">should additionally be treated via the method proposed by Horst and </w:t>
      </w:r>
      <w:proofErr w:type="spellStart"/>
      <w:r>
        <w:t>Lenschow</w:t>
      </w:r>
      <w:proofErr w:type="spellEnd"/>
      <w:r>
        <w:t xml:space="preserve"> (2009). For PSA, </w:t>
      </w:r>
      <w:r>
        <w:rPr>
          <w:rFonts w:ascii="Bookman Old Style" w:hAnsi="Bookman Old Style"/>
          <w:i/>
        </w:rPr>
        <w:t xml:space="preserve">H </w:t>
      </w:r>
      <w:r>
        <w:t>is derived</w:t>
      </w:r>
      <w:r>
        <w:rPr>
          <w:spacing w:val="-24"/>
        </w:rPr>
        <w:t xml:space="preserve"> </w:t>
      </w:r>
      <w:r>
        <w:t>as:</w:t>
      </w:r>
    </w:p>
    <w:p w14:paraId="411D3470" w14:textId="77777777" w:rsidR="00041A47" w:rsidRDefault="00F327EC">
      <w:pPr>
        <w:ind w:left="1531"/>
        <w:rPr>
          <w:rFonts w:ascii="Verdana" w:hAnsi="Verdana"/>
          <w:sz w:val="14"/>
        </w:rPr>
      </w:pPr>
      <w:r>
        <w:pict w14:anchorId="48E338D8">
          <v:shapetype id="_x0000_t202" coordsize="21600,21600" o:spt="202" path="m,l,21600r21600,l21600,xe">
            <v:stroke joinstyle="miter"/>
            <v:path gradientshapeok="t" o:connecttype="rect"/>
          </v:shapetype>
          <v:shape id="_x0000_s1137" type="#_x0000_t202" style="position:absolute;left:0;text-align:left;margin-left:46.5pt;margin-top:13.95pt;width:49.9pt;height:12.9pt;z-index:251671552;mso-position-horizontal-relative:page" filled="f" stroked="f">
            <v:textbox inset="0,0,0,0">
              <w:txbxContent>
                <w:p w14:paraId="0585590E" w14:textId="77777777" w:rsidR="00CF5905" w:rsidRDefault="00CF5905">
                  <w:pPr>
                    <w:spacing w:before="2"/>
                    <w:rPr>
                      <w:rFonts w:ascii="Calibri"/>
                      <w:sz w:val="20"/>
                    </w:rPr>
                  </w:pPr>
                  <w:r>
                    <w:rPr>
                      <w:rFonts w:ascii="Bookman Old Style"/>
                      <w:i/>
                      <w:w w:val="125"/>
                      <w:sz w:val="20"/>
                    </w:rPr>
                    <w:t>H</w:t>
                  </w:r>
                  <w:r>
                    <w:rPr>
                      <w:rFonts w:ascii="Bookman Old Style"/>
                      <w:i/>
                      <w:w w:val="125"/>
                      <w:sz w:val="20"/>
                      <w:vertAlign w:val="subscript"/>
                    </w:rPr>
                    <w:t>P</w:t>
                  </w:r>
                  <w:r>
                    <w:rPr>
                      <w:rFonts w:ascii="Bookman Old Style"/>
                      <w:i/>
                      <w:spacing w:val="-60"/>
                      <w:w w:val="125"/>
                      <w:sz w:val="20"/>
                    </w:rPr>
                    <w:t xml:space="preserve"> </w:t>
                  </w:r>
                  <w:proofErr w:type="gramStart"/>
                  <w:r>
                    <w:rPr>
                      <w:rFonts w:ascii="Bookman Old Style"/>
                      <w:i/>
                      <w:spacing w:val="4"/>
                      <w:w w:val="125"/>
                      <w:sz w:val="20"/>
                      <w:vertAlign w:val="subscript"/>
                    </w:rPr>
                    <w:t>SA</w:t>
                  </w:r>
                  <w:r>
                    <w:rPr>
                      <w:rFonts w:ascii="Calibri"/>
                      <w:spacing w:val="4"/>
                      <w:w w:val="125"/>
                      <w:sz w:val="20"/>
                    </w:rPr>
                    <w:t>(</w:t>
                  </w:r>
                  <w:proofErr w:type="gramEnd"/>
                  <w:r>
                    <w:rPr>
                      <w:rFonts w:ascii="Bookman Old Style"/>
                      <w:i/>
                      <w:spacing w:val="4"/>
                      <w:w w:val="125"/>
                      <w:sz w:val="20"/>
                    </w:rPr>
                    <w:t>f</w:t>
                  </w:r>
                  <w:r>
                    <w:rPr>
                      <w:rFonts w:ascii="Bookman Old Style"/>
                      <w:i/>
                      <w:spacing w:val="-59"/>
                      <w:w w:val="125"/>
                      <w:sz w:val="20"/>
                    </w:rPr>
                    <w:t xml:space="preserve"> </w:t>
                  </w:r>
                  <w:r>
                    <w:rPr>
                      <w:rFonts w:ascii="Calibri"/>
                      <w:w w:val="125"/>
                      <w:sz w:val="20"/>
                    </w:rPr>
                    <w:t xml:space="preserve">) </w:t>
                  </w:r>
                  <w:r>
                    <w:rPr>
                      <w:rFonts w:ascii="Calibri"/>
                      <w:w w:val="130"/>
                      <w:sz w:val="20"/>
                    </w:rPr>
                    <w:t>=</w:t>
                  </w:r>
                </w:p>
              </w:txbxContent>
            </v:textbox>
            <w10:wrap anchorx="page"/>
          </v:shape>
        </w:pict>
      </w:r>
      <w:r>
        <w:pict w14:anchorId="50088D76">
          <v:shape id="_x0000_s1136" type="#_x0000_t202" style="position:absolute;left:0;text-align:left;margin-left:117.75pt;margin-top:22.35pt;width:5pt;height:12.35pt;z-index:251672576;mso-position-horizontal-relative:page" filled="f" stroked="f">
            <v:textbox inset="0,0,0,0">
              <w:txbxContent>
                <w:p w14:paraId="4F079BF2" w14:textId="77777777" w:rsidR="00CF5905" w:rsidRDefault="00CF5905">
                  <w:pPr>
                    <w:spacing w:line="107" w:lineRule="exact"/>
                    <w:ind w:left="7"/>
                    <w:rPr>
                      <w:rFonts w:ascii="Verdana"/>
                      <w:sz w:val="14"/>
                    </w:rPr>
                  </w:pPr>
                  <w:r>
                    <w:rPr>
                      <w:rFonts w:ascii="Verdana"/>
                      <w:w w:val="89"/>
                      <w:sz w:val="14"/>
                    </w:rPr>
                    <w:t>2</w:t>
                  </w:r>
                </w:p>
                <w:p w14:paraId="71F66209" w14:textId="77777777" w:rsidR="00CF5905" w:rsidRDefault="00CF5905">
                  <w:pPr>
                    <w:spacing w:line="137" w:lineRule="exact"/>
                    <w:rPr>
                      <w:rFonts w:ascii="Bookman Old Style" w:hAnsi="Bookman Old Style"/>
                      <w:i/>
                      <w:sz w:val="14"/>
                    </w:rPr>
                  </w:pPr>
                  <w:r>
                    <w:rPr>
                      <w:rFonts w:ascii="Bookman Old Style" w:hAnsi="Bookman Old Style"/>
                      <w:i/>
                      <w:w w:val="131"/>
                      <w:sz w:val="14"/>
                    </w:rPr>
                    <w:t>χ</w:t>
                  </w:r>
                </w:p>
              </w:txbxContent>
            </v:textbox>
            <w10:wrap anchorx="page"/>
          </v:shape>
        </w:pict>
      </w:r>
      <w:r>
        <w:pict w14:anchorId="7327D449">
          <v:shape id="_x0000_s1135" type="#_x0000_t202" style="position:absolute;left:0;text-align:left;margin-left:155.95pt;margin-top:21.8pt;width:4.75pt;height:13.35pt;z-index:251673600;mso-position-horizontal-relative:page" filled="f" stroked="f">
            <v:textbox inset="0,0,0,0">
              <w:txbxContent>
                <w:p w14:paraId="0E44471F" w14:textId="77777777" w:rsidR="00CF5905" w:rsidRDefault="00CF5905">
                  <w:pPr>
                    <w:spacing w:line="117" w:lineRule="exact"/>
                    <w:ind w:left="7"/>
                    <w:rPr>
                      <w:rFonts w:ascii="Verdana"/>
                      <w:sz w:val="14"/>
                    </w:rPr>
                  </w:pPr>
                  <w:r>
                    <w:rPr>
                      <w:rFonts w:ascii="Verdana"/>
                      <w:w w:val="89"/>
                      <w:sz w:val="14"/>
                    </w:rPr>
                    <w:t>2</w:t>
                  </w:r>
                </w:p>
                <w:p w14:paraId="6C69363E" w14:textId="77777777" w:rsidR="00CF5905" w:rsidRDefault="00CF5905">
                  <w:pPr>
                    <w:spacing w:line="147" w:lineRule="exact"/>
                    <w:rPr>
                      <w:rFonts w:ascii="Bookman Old Style"/>
                      <w:i/>
                      <w:sz w:val="14"/>
                    </w:rPr>
                  </w:pPr>
                  <w:r>
                    <w:rPr>
                      <w:rFonts w:ascii="Bookman Old Style"/>
                      <w:i/>
                      <w:w w:val="112"/>
                      <w:sz w:val="14"/>
                    </w:rPr>
                    <w:t>T</w:t>
                  </w:r>
                </w:p>
              </w:txbxContent>
            </v:textbox>
            <w10:wrap anchorx="page"/>
          </v:shape>
        </w:pict>
      </w:r>
      <w:r>
        <w:pict w14:anchorId="5A07EE5A">
          <v:shape id="_x0000_s1134" type="#_x0000_t202" style="position:absolute;left:0;text-align:left;margin-left:186.45pt;margin-top:14.4pt;width:361.8pt;height:12.05pt;z-index:251674624;mso-position-horizontal-relative:page" filled="f" stroked="f">
            <v:textbox inset="0,0,0,0">
              <w:txbxContent>
                <w:p w14:paraId="54B75056" w14:textId="77777777" w:rsidR="00CF5905" w:rsidRDefault="00CF5905">
                  <w:pPr>
                    <w:tabs>
                      <w:tab w:val="left" w:pos="7003"/>
                    </w:tabs>
                    <w:spacing w:line="230" w:lineRule="exact"/>
                    <w:rPr>
                      <w:sz w:val="20"/>
                    </w:rPr>
                  </w:pPr>
                  <w:r>
                    <w:rPr>
                      <w:rFonts w:ascii="Bookman Old Style"/>
                      <w:i/>
                      <w:sz w:val="20"/>
                    </w:rPr>
                    <w:t>,</w:t>
                  </w:r>
                  <w:r>
                    <w:rPr>
                      <w:rFonts w:ascii="Bookman Old Style"/>
                      <w:i/>
                      <w:sz w:val="20"/>
                    </w:rPr>
                    <w:tab/>
                  </w:r>
                  <w:r>
                    <w:rPr>
                      <w:spacing w:val="-7"/>
                      <w:sz w:val="20"/>
                    </w:rPr>
                    <w:t>(2)</w:t>
                  </w:r>
                </w:p>
              </w:txbxContent>
            </v:textbox>
            <w10:wrap anchorx="page"/>
          </v:shape>
        </w:pict>
      </w:r>
      <w:r w:rsidR="00CC6B3B">
        <w:rPr>
          <w:rFonts w:ascii="Arial" w:hAnsi="Arial"/>
          <w:w w:val="105"/>
          <w:position w:val="15"/>
          <w:sz w:val="20"/>
        </w:rPr>
        <w:t xml:space="preserve">Σ </w:t>
      </w:r>
      <w:proofErr w:type="spellStart"/>
      <w:r w:rsidR="00CC6B3B">
        <w:rPr>
          <w:rFonts w:ascii="Bookman Old Style" w:hAnsi="Bookman Old Style"/>
          <w:i/>
          <w:w w:val="115"/>
          <w:sz w:val="20"/>
          <w:u w:val="single"/>
        </w:rPr>
        <w:t>S</w:t>
      </w:r>
      <w:proofErr w:type="gramStart"/>
      <w:r w:rsidR="00CC6B3B">
        <w:rPr>
          <w:rFonts w:ascii="Bookman Old Style" w:hAnsi="Bookman Old Style"/>
          <w:i/>
          <w:w w:val="115"/>
          <w:sz w:val="20"/>
          <w:u w:val="single"/>
          <w:vertAlign w:val="subscript"/>
        </w:rPr>
        <w:t>χ</w:t>
      </w:r>
      <w:proofErr w:type="spellEnd"/>
      <w:r w:rsidR="00CC6B3B">
        <w:rPr>
          <w:rFonts w:ascii="Calibri" w:hAnsi="Calibri"/>
          <w:w w:val="115"/>
          <w:sz w:val="20"/>
          <w:u w:val="single"/>
        </w:rPr>
        <w:t>(</w:t>
      </w:r>
      <w:proofErr w:type="gramEnd"/>
      <w:r w:rsidR="00CC6B3B">
        <w:rPr>
          <w:rFonts w:ascii="Bookman Old Style" w:hAnsi="Bookman Old Style"/>
          <w:i/>
          <w:w w:val="115"/>
          <w:sz w:val="20"/>
          <w:u w:val="single"/>
        </w:rPr>
        <w:t>f</w:t>
      </w:r>
      <w:r w:rsidR="00CC6B3B">
        <w:rPr>
          <w:rFonts w:ascii="Bookman Old Style" w:hAnsi="Bookman Old Style"/>
          <w:i/>
          <w:w w:val="115"/>
          <w:sz w:val="20"/>
        </w:rPr>
        <w:t xml:space="preserve"> </w:t>
      </w:r>
      <w:r w:rsidR="00CC6B3B">
        <w:rPr>
          <w:rFonts w:ascii="Calibri" w:hAnsi="Calibri"/>
          <w:w w:val="115"/>
          <w:sz w:val="20"/>
          <w:u w:val="single"/>
        </w:rPr>
        <w:t>)</w:t>
      </w:r>
      <w:r w:rsidR="00CC6B3B">
        <w:rPr>
          <w:rFonts w:ascii="Calibri" w:hAnsi="Calibri"/>
          <w:w w:val="115"/>
          <w:sz w:val="20"/>
        </w:rPr>
        <w:t xml:space="preserve"> </w:t>
      </w:r>
      <w:r w:rsidR="00CC6B3B">
        <w:rPr>
          <w:rFonts w:ascii="Arial" w:hAnsi="Arial"/>
          <w:w w:val="105"/>
          <w:position w:val="15"/>
          <w:sz w:val="20"/>
        </w:rPr>
        <w:t xml:space="preserve">ΣΣ </w:t>
      </w:r>
      <w:r w:rsidR="00CC6B3B">
        <w:rPr>
          <w:rFonts w:ascii="Bookman Old Style" w:hAnsi="Bookman Old Style"/>
          <w:i/>
          <w:w w:val="115"/>
          <w:sz w:val="20"/>
          <w:u w:val="single"/>
        </w:rPr>
        <w:t>S</w:t>
      </w:r>
      <w:r w:rsidR="00CC6B3B">
        <w:rPr>
          <w:rFonts w:ascii="Bookman Old Style" w:hAnsi="Bookman Old Style"/>
          <w:i/>
          <w:w w:val="115"/>
          <w:sz w:val="20"/>
          <w:u w:val="single"/>
          <w:vertAlign w:val="subscript"/>
        </w:rPr>
        <w:t>T</w:t>
      </w:r>
      <w:r w:rsidR="00CC6B3B">
        <w:rPr>
          <w:rFonts w:ascii="Bookman Old Style" w:hAnsi="Bookman Old Style"/>
          <w:i/>
          <w:w w:val="115"/>
          <w:sz w:val="20"/>
          <w:u w:val="single"/>
        </w:rPr>
        <w:t xml:space="preserve"> </w:t>
      </w:r>
      <w:r w:rsidR="00CC6B3B">
        <w:rPr>
          <w:rFonts w:ascii="Calibri" w:hAnsi="Calibri"/>
          <w:w w:val="115"/>
          <w:sz w:val="20"/>
          <w:u w:val="single"/>
        </w:rPr>
        <w:t>(</w:t>
      </w:r>
      <w:r w:rsidR="00CC6B3B">
        <w:rPr>
          <w:rFonts w:ascii="Bookman Old Style" w:hAnsi="Bookman Old Style"/>
          <w:i/>
          <w:w w:val="115"/>
          <w:sz w:val="20"/>
          <w:u w:val="single"/>
        </w:rPr>
        <w:t>f</w:t>
      </w:r>
      <w:r w:rsidR="00CC6B3B">
        <w:rPr>
          <w:rFonts w:ascii="Bookman Old Style" w:hAnsi="Bookman Old Style"/>
          <w:i/>
          <w:w w:val="115"/>
          <w:sz w:val="20"/>
        </w:rPr>
        <w:t xml:space="preserve"> </w:t>
      </w:r>
      <w:r w:rsidR="00CC6B3B">
        <w:rPr>
          <w:rFonts w:ascii="Calibri" w:hAnsi="Calibri"/>
          <w:w w:val="115"/>
          <w:sz w:val="20"/>
          <w:u w:val="single"/>
        </w:rPr>
        <w:t>)</w:t>
      </w:r>
      <w:r w:rsidR="00CC6B3B">
        <w:rPr>
          <w:rFonts w:ascii="Calibri" w:hAnsi="Calibri"/>
          <w:w w:val="115"/>
          <w:sz w:val="20"/>
        </w:rPr>
        <w:t xml:space="preserve"> </w:t>
      </w:r>
      <w:r w:rsidR="00CC6B3B">
        <w:rPr>
          <w:rFonts w:ascii="Arial" w:hAnsi="Arial"/>
          <w:w w:val="115"/>
          <w:position w:val="15"/>
          <w:sz w:val="20"/>
        </w:rPr>
        <w:t>Σ</w:t>
      </w:r>
      <w:r w:rsidR="00CC6B3B">
        <w:rPr>
          <w:rFonts w:ascii="Lucida Sans Unicode" w:hAnsi="Lucida Sans Unicode"/>
          <w:w w:val="115"/>
          <w:position w:val="10"/>
          <w:sz w:val="14"/>
        </w:rPr>
        <w:t>−</w:t>
      </w:r>
      <w:r w:rsidR="00CC6B3B">
        <w:rPr>
          <w:rFonts w:ascii="Verdana" w:hAnsi="Verdana"/>
          <w:w w:val="115"/>
          <w:position w:val="10"/>
          <w:sz w:val="14"/>
        </w:rPr>
        <w:t>1</w:t>
      </w:r>
    </w:p>
    <w:p w14:paraId="18718555" w14:textId="77777777" w:rsidR="00041A47" w:rsidRDefault="00F327EC">
      <w:pPr>
        <w:tabs>
          <w:tab w:val="left" w:pos="2565"/>
        </w:tabs>
        <w:spacing w:line="199" w:lineRule="exact"/>
        <w:ind w:left="1801"/>
        <w:rPr>
          <w:rFonts w:ascii="Verdana"/>
          <w:sz w:val="19"/>
        </w:rPr>
      </w:pPr>
      <w:r>
        <w:rPr>
          <w:rFonts w:ascii="Verdana"/>
          <w:position w:val="-3"/>
          <w:sz w:val="19"/>
        </w:rPr>
      </w:r>
      <w:r>
        <w:rPr>
          <w:rFonts w:ascii="Verdana"/>
          <w:position w:val="-3"/>
          <w:sz w:val="19"/>
        </w:rPr>
        <w:pict w14:anchorId="7B6BDE29">
          <v:shape id="_x0000_s1150" type="#_x0000_t202" style="width:5.7pt;height:10pt;mso-left-percent:-10001;mso-top-percent:-10001;mso-position-horizontal:absolute;mso-position-horizontal-relative:char;mso-position-vertical:absolute;mso-position-vertical-relative:line;mso-left-percent:-10001;mso-top-percent:-10001" filled="f" stroked="f">
            <v:textbox inset="0,0,0,0">
              <w:txbxContent>
                <w:p w14:paraId="5121BD08" w14:textId="77777777" w:rsidR="00CF5905" w:rsidRDefault="00CF5905">
                  <w:pPr>
                    <w:spacing w:line="196" w:lineRule="exact"/>
                    <w:rPr>
                      <w:rFonts w:ascii="Bookman Old Style" w:hAnsi="Bookman Old Style"/>
                      <w:i/>
                      <w:sz w:val="20"/>
                    </w:rPr>
                  </w:pPr>
                  <w:r>
                    <w:rPr>
                      <w:rFonts w:ascii="Bookman Old Style" w:hAnsi="Bookman Old Style"/>
                      <w:i/>
                      <w:w w:val="105"/>
                      <w:sz w:val="20"/>
                    </w:rPr>
                    <w:t>σ</w:t>
                  </w:r>
                </w:p>
              </w:txbxContent>
            </v:textbox>
            <w10:anchorlock/>
          </v:shape>
        </w:pict>
      </w:r>
      <w:r w:rsidR="00CC6B3B">
        <w:rPr>
          <w:rFonts w:ascii="Verdana"/>
          <w:position w:val="-3"/>
          <w:sz w:val="19"/>
        </w:rPr>
        <w:tab/>
      </w:r>
      <w:r>
        <w:rPr>
          <w:rFonts w:ascii="Verdana"/>
          <w:position w:val="-3"/>
          <w:sz w:val="19"/>
        </w:rPr>
      </w:r>
      <w:r>
        <w:rPr>
          <w:rFonts w:ascii="Verdana"/>
          <w:position w:val="-3"/>
          <w:sz w:val="19"/>
        </w:rPr>
        <w:pict w14:anchorId="73206696">
          <v:shape id="_x0000_s1149" type="#_x0000_t202" style="width:5.7pt;height:10pt;mso-left-percent:-10001;mso-top-percent:-10001;mso-position-horizontal:absolute;mso-position-horizontal-relative:char;mso-position-vertical:absolute;mso-position-vertical-relative:line;mso-left-percent:-10001;mso-top-percent:-10001" filled="f" stroked="f">
            <v:textbox inset="0,0,0,0">
              <w:txbxContent>
                <w:p w14:paraId="23F85339" w14:textId="77777777" w:rsidR="00CF5905" w:rsidRDefault="00CF5905">
                  <w:pPr>
                    <w:spacing w:line="196" w:lineRule="exact"/>
                    <w:rPr>
                      <w:rFonts w:ascii="Bookman Old Style" w:hAnsi="Bookman Old Style"/>
                      <w:i/>
                      <w:sz w:val="20"/>
                    </w:rPr>
                  </w:pPr>
                  <w:r>
                    <w:rPr>
                      <w:rFonts w:ascii="Bookman Old Style" w:hAnsi="Bookman Old Style"/>
                      <w:i/>
                      <w:w w:val="105"/>
                      <w:sz w:val="20"/>
                    </w:rPr>
                    <w:t>σ</w:t>
                  </w:r>
                </w:p>
              </w:txbxContent>
            </v:textbox>
            <w10:anchorlock/>
          </v:shape>
        </w:pict>
      </w:r>
    </w:p>
    <w:p w14:paraId="5614BCC8" w14:textId="262B3DEF" w:rsidR="00041A47" w:rsidRDefault="00CC6B3B">
      <w:pPr>
        <w:pStyle w:val="BodyText"/>
        <w:spacing w:before="24" w:line="330" w:lineRule="atLeast"/>
        <w:ind w:left="489" w:right="419" w:hanging="389"/>
      </w:pPr>
      <w:proofErr w:type="gramStart"/>
      <w:r>
        <w:rPr>
          <w:rFonts w:ascii="Arial" w:hAnsi="Arial"/>
          <w:sz w:val="17"/>
        </w:rPr>
        <w:t xml:space="preserve">30  </w:t>
      </w:r>
      <w:r>
        <w:t>where</w:t>
      </w:r>
      <w:proofErr w:type="gramEnd"/>
      <w:r>
        <w:t xml:space="preserve"> </w:t>
      </w:r>
      <w:proofErr w:type="spellStart"/>
      <w:r>
        <w:rPr>
          <w:rFonts w:ascii="Bookman Old Style" w:hAnsi="Bookman Old Style"/>
          <w:i/>
        </w:rPr>
        <w:t>S</w:t>
      </w:r>
      <w:r>
        <w:rPr>
          <w:rFonts w:ascii="Bookman Old Style" w:hAnsi="Bookman Old Style"/>
          <w:i/>
          <w:vertAlign w:val="subscript"/>
        </w:rPr>
        <w:t>χ</w:t>
      </w:r>
      <w:proofErr w:type="spellEnd"/>
      <w:r>
        <w:rPr>
          <w:rFonts w:ascii="Bookman Old Style" w:hAnsi="Bookman Old Style"/>
          <w:i/>
        </w:rPr>
        <w:t xml:space="preserve"> </w:t>
      </w:r>
      <w:r>
        <w:t xml:space="preserve">indicates the power spectrum of measured target gas mixing ratio, </w:t>
      </w:r>
      <w:r>
        <w:rPr>
          <w:rFonts w:ascii="Bookman Old Style" w:hAnsi="Bookman Old Style"/>
          <w:i/>
        </w:rPr>
        <w:t>S</w:t>
      </w:r>
      <w:r>
        <w:rPr>
          <w:rFonts w:ascii="Bookman Old Style" w:hAnsi="Bookman Old Style"/>
          <w:i/>
          <w:vertAlign w:val="subscript"/>
        </w:rPr>
        <w:t>T</w:t>
      </w:r>
      <w:r>
        <w:rPr>
          <w:rFonts w:ascii="Bookman Old Style" w:hAnsi="Bookman Old Style"/>
          <w:i/>
        </w:rPr>
        <w:t xml:space="preserve">  </w:t>
      </w:r>
      <w:r>
        <w:t xml:space="preserve">is the power spectrum of </w:t>
      </w:r>
      <w:del w:id="60" w:author="George Burba" w:date="2021-01-08T11:53:00Z">
        <w:r w:rsidDel="00D90C09">
          <w:rPr>
            <w:rFonts w:ascii="Bookman Old Style" w:hAnsi="Bookman Old Style"/>
            <w:i/>
          </w:rPr>
          <w:delText xml:space="preserve">T  </w:delText>
        </w:r>
      </w:del>
      <w:ins w:id="61" w:author="George Burba" w:date="2021-01-08T11:53:00Z">
        <w:r w:rsidR="00D90C09">
          <w:rPr>
            <w:rFonts w:ascii="Bookman Old Style" w:hAnsi="Bookman Old Style"/>
            <w:i/>
          </w:rPr>
          <w:t xml:space="preserve">T, </w:t>
        </w:r>
      </w:ins>
      <w:r>
        <w:t xml:space="preserve">and variances  </w:t>
      </w:r>
      <w:r>
        <w:rPr>
          <w:spacing w:val="2"/>
        </w:rPr>
        <w:t>(</w:t>
      </w:r>
      <w:r>
        <w:rPr>
          <w:rFonts w:ascii="Bookman Old Style" w:hAnsi="Bookman Old Style"/>
          <w:i/>
          <w:spacing w:val="2"/>
        </w:rPr>
        <w:t>σ</w:t>
      </w:r>
      <w:r>
        <w:rPr>
          <w:rFonts w:ascii="Verdana" w:hAnsi="Verdana"/>
          <w:spacing w:val="2"/>
          <w:vertAlign w:val="superscript"/>
        </w:rPr>
        <w:t>2</w:t>
      </w:r>
      <w:r>
        <w:rPr>
          <w:rFonts w:ascii="Verdana" w:hAnsi="Verdana"/>
          <w:spacing w:val="13"/>
        </w:rPr>
        <w:t xml:space="preserve"> </w:t>
      </w:r>
      <w:r>
        <w:t>and</w:t>
      </w:r>
      <w:r>
        <w:rPr>
          <w:spacing w:val="11"/>
        </w:rPr>
        <w:t xml:space="preserve"> </w:t>
      </w:r>
      <w:r>
        <w:rPr>
          <w:rFonts w:ascii="Bookman Old Style" w:hAnsi="Bookman Old Style"/>
          <w:i/>
          <w:spacing w:val="3"/>
        </w:rPr>
        <w:t>σ</w:t>
      </w:r>
      <w:r>
        <w:rPr>
          <w:rFonts w:ascii="Verdana" w:hAnsi="Verdana"/>
          <w:spacing w:val="3"/>
          <w:vertAlign w:val="superscript"/>
        </w:rPr>
        <w:t>2</w:t>
      </w:r>
      <w:r>
        <w:rPr>
          <w:rFonts w:ascii="Verdana" w:hAnsi="Verdana"/>
          <w:spacing w:val="-34"/>
        </w:rPr>
        <w:t xml:space="preserve"> </w:t>
      </w:r>
      <w:r>
        <w:t>)</w:t>
      </w:r>
      <w:r>
        <w:rPr>
          <w:spacing w:val="11"/>
        </w:rPr>
        <w:t xml:space="preserve"> </w:t>
      </w:r>
      <w:r>
        <w:t>are</w:t>
      </w:r>
      <w:r>
        <w:rPr>
          <w:spacing w:val="11"/>
        </w:rPr>
        <w:t xml:space="preserve"> </w:t>
      </w:r>
      <w:r>
        <w:t>calculated</w:t>
      </w:r>
      <w:r>
        <w:rPr>
          <w:spacing w:val="11"/>
        </w:rPr>
        <w:t xml:space="preserve"> </w:t>
      </w:r>
      <w:r>
        <w:t>across</w:t>
      </w:r>
      <w:r>
        <w:rPr>
          <w:spacing w:val="11"/>
        </w:rPr>
        <w:t xml:space="preserve"> </w:t>
      </w:r>
      <w:r>
        <w:t>the</w:t>
      </w:r>
      <w:r>
        <w:rPr>
          <w:spacing w:val="11"/>
        </w:rPr>
        <w:t xml:space="preserve"> </w:t>
      </w:r>
      <w:r>
        <w:t>frequency</w:t>
      </w:r>
      <w:r>
        <w:rPr>
          <w:spacing w:val="11"/>
        </w:rPr>
        <w:t xml:space="preserve"> </w:t>
      </w:r>
      <w:r>
        <w:t>range</w:t>
      </w:r>
      <w:r>
        <w:rPr>
          <w:spacing w:val="12"/>
        </w:rPr>
        <w:t xml:space="preserve"> </w:t>
      </w:r>
      <w:r>
        <w:t>over</w:t>
      </w:r>
      <w:r>
        <w:rPr>
          <w:spacing w:val="11"/>
        </w:rPr>
        <w:t xml:space="preserve"> </w:t>
      </w:r>
      <w:r>
        <w:t>which</w:t>
      </w:r>
      <w:r>
        <w:rPr>
          <w:spacing w:val="11"/>
        </w:rPr>
        <w:t xml:space="preserve"> </w:t>
      </w:r>
      <w:r>
        <w:t>no</w:t>
      </w:r>
      <w:r>
        <w:rPr>
          <w:spacing w:val="11"/>
        </w:rPr>
        <w:t xml:space="preserve"> </w:t>
      </w:r>
      <w:r>
        <w:t>attenuation</w:t>
      </w:r>
      <w:r>
        <w:rPr>
          <w:spacing w:val="11"/>
        </w:rPr>
        <w:t xml:space="preserve"> </w:t>
      </w:r>
      <w:r>
        <w:t>occurs.</w:t>
      </w:r>
      <w:r>
        <w:rPr>
          <w:spacing w:val="11"/>
        </w:rPr>
        <w:t xml:space="preserve"> </w:t>
      </w:r>
      <w:r>
        <w:t>Instrumental</w:t>
      </w:r>
      <w:r>
        <w:rPr>
          <w:spacing w:val="11"/>
        </w:rPr>
        <w:t xml:space="preserve"> </w:t>
      </w:r>
      <w:r>
        <w:t>noise</w:t>
      </w:r>
      <w:r>
        <w:rPr>
          <w:spacing w:val="11"/>
        </w:rPr>
        <w:t xml:space="preserve"> </w:t>
      </w:r>
      <w:r>
        <w:t>often</w:t>
      </w:r>
      <w:r>
        <w:rPr>
          <w:spacing w:val="11"/>
        </w:rPr>
        <w:t xml:space="preserve"> </w:t>
      </w:r>
      <w:r>
        <w:t>becomes</w:t>
      </w:r>
    </w:p>
    <w:p w14:paraId="749B399E" w14:textId="77777777" w:rsidR="00041A47" w:rsidRDefault="00CC6B3B">
      <w:pPr>
        <w:tabs>
          <w:tab w:val="left" w:pos="1310"/>
        </w:tabs>
        <w:spacing w:line="21" w:lineRule="auto"/>
        <w:ind w:left="669"/>
        <w:rPr>
          <w:rFonts w:ascii="Bookman Old Style" w:hAnsi="Bookman Old Style"/>
          <w:i/>
          <w:sz w:val="14"/>
        </w:rPr>
      </w:pPr>
      <w:r>
        <w:rPr>
          <w:rFonts w:ascii="Bookman Old Style" w:hAnsi="Bookman Old Style"/>
          <w:i/>
          <w:w w:val="125"/>
          <w:position w:val="1"/>
          <w:sz w:val="14"/>
        </w:rPr>
        <w:t>χ</w:t>
      </w:r>
      <w:r>
        <w:rPr>
          <w:rFonts w:ascii="Bookman Old Style" w:hAnsi="Bookman Old Style"/>
          <w:i/>
          <w:w w:val="125"/>
          <w:position w:val="1"/>
          <w:sz w:val="14"/>
        </w:rPr>
        <w:tab/>
      </w:r>
      <w:r>
        <w:rPr>
          <w:rFonts w:ascii="Bookman Old Style" w:hAnsi="Bookman Old Style"/>
          <w:i/>
          <w:w w:val="125"/>
          <w:sz w:val="14"/>
        </w:rPr>
        <w:t>T</w:t>
      </w:r>
    </w:p>
    <w:p w14:paraId="01FE50FF" w14:textId="77777777" w:rsidR="00041A47" w:rsidRDefault="00041A47">
      <w:pPr>
        <w:spacing w:line="21" w:lineRule="auto"/>
        <w:rPr>
          <w:rFonts w:ascii="Bookman Old Style" w:hAnsi="Bookman Old Style"/>
          <w:sz w:val="14"/>
        </w:rPr>
        <w:sectPr w:rsidR="00041A47">
          <w:pgSz w:w="11910" w:h="15710"/>
          <w:pgMar w:top="1860" w:right="520" w:bottom="920" w:left="440" w:header="801" w:footer="734" w:gutter="0"/>
          <w:cols w:space="720"/>
        </w:sectPr>
      </w:pPr>
    </w:p>
    <w:p w14:paraId="1475FE03" w14:textId="77777777" w:rsidR="00041A47" w:rsidRDefault="00041A47">
      <w:pPr>
        <w:pStyle w:val="BodyText"/>
        <w:rPr>
          <w:rFonts w:ascii="Bookman Old Style"/>
          <w:i/>
        </w:rPr>
      </w:pPr>
    </w:p>
    <w:p w14:paraId="0D9E757D" w14:textId="77777777" w:rsidR="00041A47" w:rsidRDefault="00041A47">
      <w:pPr>
        <w:pStyle w:val="BodyText"/>
        <w:rPr>
          <w:rFonts w:ascii="Bookman Old Style"/>
          <w:i/>
        </w:rPr>
      </w:pPr>
    </w:p>
    <w:p w14:paraId="130DEFF7" w14:textId="77777777" w:rsidR="00041A47" w:rsidRDefault="00041A47">
      <w:pPr>
        <w:pStyle w:val="BodyText"/>
        <w:spacing w:before="10"/>
        <w:rPr>
          <w:rFonts w:ascii="Bookman Old Style"/>
          <w:i/>
          <w:sz w:val="19"/>
        </w:rPr>
      </w:pPr>
    </w:p>
    <w:p w14:paraId="18BB8903" w14:textId="77777777" w:rsidR="00041A47" w:rsidRDefault="00CC6B3B">
      <w:pPr>
        <w:pStyle w:val="BodyText"/>
        <w:spacing w:before="96" w:line="345" w:lineRule="auto"/>
        <w:ind w:left="489" w:right="419"/>
        <w:jc w:val="both"/>
      </w:pPr>
      <w:r>
        <w:t>dominant</w:t>
      </w:r>
      <w:r>
        <w:rPr>
          <w:spacing w:val="-4"/>
        </w:rPr>
        <w:t xml:space="preserve"> </w:t>
      </w:r>
      <w:r>
        <w:t>in</w:t>
      </w:r>
      <w:r>
        <w:rPr>
          <w:spacing w:val="-3"/>
        </w:rPr>
        <w:t xml:space="preserve"> </w:t>
      </w:r>
      <w:r>
        <w:t>the</w:t>
      </w:r>
      <w:r>
        <w:rPr>
          <w:spacing w:val="-2"/>
        </w:rPr>
        <w:t xml:space="preserve"> </w:t>
      </w:r>
      <w:r>
        <w:t>high</w:t>
      </w:r>
      <w:r>
        <w:rPr>
          <w:spacing w:val="-4"/>
        </w:rPr>
        <w:t xml:space="preserve"> </w:t>
      </w:r>
      <w:r>
        <w:t>frequency</w:t>
      </w:r>
      <w:r>
        <w:rPr>
          <w:spacing w:val="-3"/>
        </w:rPr>
        <w:t xml:space="preserve"> </w:t>
      </w:r>
      <w:r>
        <w:t>range</w:t>
      </w:r>
      <w:r>
        <w:rPr>
          <w:spacing w:val="-3"/>
        </w:rPr>
        <w:t xml:space="preserve"> </w:t>
      </w:r>
      <w:r>
        <w:t>of</w:t>
      </w:r>
      <w:r>
        <w:rPr>
          <w:spacing w:val="-3"/>
        </w:rPr>
        <w:t xml:space="preserve"> </w:t>
      </w:r>
      <w:r>
        <w:t>the</w:t>
      </w:r>
      <w:r>
        <w:rPr>
          <w:spacing w:val="-3"/>
        </w:rPr>
        <w:t xml:space="preserve"> </w:t>
      </w:r>
      <w:r>
        <w:t>power</w:t>
      </w:r>
      <w:r>
        <w:rPr>
          <w:spacing w:val="-3"/>
        </w:rPr>
        <w:t xml:space="preserve"> </w:t>
      </w:r>
      <w:r>
        <w:t>spectrum</w:t>
      </w:r>
      <w:r>
        <w:rPr>
          <w:spacing w:val="-3"/>
        </w:rPr>
        <w:t xml:space="preserve"> </w:t>
      </w:r>
      <w:proofErr w:type="gramStart"/>
      <w:r>
        <w:t>and</w:t>
      </w:r>
      <w:r>
        <w:rPr>
          <w:spacing w:val="-3"/>
        </w:rPr>
        <w:t xml:space="preserve"> </w:t>
      </w:r>
      <w:r>
        <w:t>also</w:t>
      </w:r>
      <w:proofErr w:type="gramEnd"/>
      <w:r>
        <w:rPr>
          <w:spacing w:val="-3"/>
        </w:rPr>
        <w:t xml:space="preserve"> </w:t>
      </w:r>
      <w:r>
        <w:t>contributes</w:t>
      </w:r>
      <w:r>
        <w:rPr>
          <w:spacing w:val="-3"/>
        </w:rPr>
        <w:t xml:space="preserve"> </w:t>
      </w:r>
      <w:r>
        <w:t>to</w:t>
      </w:r>
      <w:r>
        <w:rPr>
          <w:spacing w:val="-4"/>
        </w:rPr>
        <w:t xml:space="preserve"> </w:t>
      </w:r>
      <w:proofErr w:type="spellStart"/>
      <w:r>
        <w:rPr>
          <w:rFonts w:ascii="Bookman Old Style" w:hAnsi="Bookman Old Style"/>
          <w:i/>
          <w:spacing w:val="3"/>
        </w:rPr>
        <w:t>σ</w:t>
      </w:r>
      <w:r>
        <w:rPr>
          <w:rFonts w:ascii="Bookman Old Style" w:hAnsi="Bookman Old Style"/>
          <w:i/>
          <w:spacing w:val="3"/>
          <w:vertAlign w:val="subscript"/>
        </w:rPr>
        <w:t>s</w:t>
      </w:r>
      <w:proofErr w:type="spellEnd"/>
      <w:r>
        <w:rPr>
          <w:spacing w:val="3"/>
        </w:rPr>
        <w:t>.</w:t>
      </w:r>
      <w:r>
        <w:rPr>
          <w:spacing w:val="-3"/>
        </w:rPr>
        <w:t xml:space="preserve"> </w:t>
      </w:r>
      <w:r>
        <w:t>Where</w:t>
      </w:r>
      <w:r>
        <w:rPr>
          <w:spacing w:val="-3"/>
        </w:rPr>
        <w:t xml:space="preserve"> </w:t>
      </w:r>
      <w:r>
        <w:t>instrumental</w:t>
      </w:r>
      <w:r>
        <w:rPr>
          <w:spacing w:val="-2"/>
        </w:rPr>
        <w:t xml:space="preserve"> </w:t>
      </w:r>
      <w:r>
        <w:t>noise</w:t>
      </w:r>
      <w:r>
        <w:rPr>
          <w:spacing w:val="-4"/>
        </w:rPr>
        <w:t xml:space="preserve"> </w:t>
      </w:r>
      <w:r>
        <w:t>is</w:t>
      </w:r>
      <w:r>
        <w:rPr>
          <w:spacing w:val="-3"/>
        </w:rPr>
        <w:t xml:space="preserve"> </w:t>
      </w:r>
      <w:r>
        <w:t>large,</w:t>
      </w:r>
      <w:r>
        <w:rPr>
          <w:spacing w:val="-3"/>
        </w:rPr>
        <w:t xml:space="preserve"> </w:t>
      </w:r>
      <w:r>
        <w:t>the power spectrum asymptotically approaches a line of slope +1 at the high frequency end (Fig. 1) which represents the fact that white</w:t>
      </w:r>
      <w:r>
        <w:rPr>
          <w:spacing w:val="-9"/>
        </w:rPr>
        <w:t xml:space="preserve"> </w:t>
      </w:r>
      <w:r>
        <w:t>noise</w:t>
      </w:r>
      <w:r>
        <w:rPr>
          <w:spacing w:val="-9"/>
        </w:rPr>
        <w:t xml:space="preserve"> </w:t>
      </w:r>
      <w:r>
        <w:t>affects</w:t>
      </w:r>
      <w:r>
        <w:rPr>
          <w:spacing w:val="-9"/>
        </w:rPr>
        <w:t xml:space="preserve"> </w:t>
      </w:r>
      <w:r>
        <w:t>all</w:t>
      </w:r>
      <w:r>
        <w:rPr>
          <w:spacing w:val="-8"/>
        </w:rPr>
        <w:t xml:space="preserve"> </w:t>
      </w:r>
      <w:r>
        <w:t>frequencies</w:t>
      </w:r>
      <w:r>
        <w:rPr>
          <w:spacing w:val="-9"/>
        </w:rPr>
        <w:t xml:space="preserve"> </w:t>
      </w:r>
      <w:proofErr w:type="gramStart"/>
      <w:r>
        <w:t>equally,</w:t>
      </w:r>
      <w:r>
        <w:rPr>
          <w:spacing w:val="-9"/>
        </w:rPr>
        <w:t xml:space="preserve"> </w:t>
      </w:r>
      <w:r>
        <w:t>but</w:t>
      </w:r>
      <w:proofErr w:type="gramEnd"/>
      <w:r>
        <w:rPr>
          <w:spacing w:val="-8"/>
        </w:rPr>
        <w:t xml:space="preserve"> </w:t>
      </w:r>
      <w:r>
        <w:t>is</w:t>
      </w:r>
      <w:r>
        <w:rPr>
          <w:spacing w:val="-9"/>
        </w:rPr>
        <w:t xml:space="preserve"> </w:t>
      </w:r>
      <w:r>
        <w:t>multiplied</w:t>
      </w:r>
      <w:r>
        <w:rPr>
          <w:spacing w:val="-9"/>
        </w:rPr>
        <w:t xml:space="preserve"> </w:t>
      </w:r>
      <w:r>
        <w:t>by</w:t>
      </w:r>
      <w:r>
        <w:rPr>
          <w:spacing w:val="-8"/>
        </w:rPr>
        <w:t xml:space="preserve"> </w:t>
      </w:r>
      <w:r>
        <w:rPr>
          <w:rFonts w:ascii="Bookman Old Style" w:hAnsi="Bookman Old Style"/>
          <w:i/>
          <w:w w:val="115"/>
        </w:rPr>
        <w:t>f</w:t>
      </w:r>
      <w:r>
        <w:rPr>
          <w:rFonts w:ascii="Bookman Old Style" w:hAnsi="Bookman Old Style"/>
          <w:i/>
          <w:spacing w:val="-8"/>
          <w:w w:val="115"/>
        </w:rPr>
        <w:t xml:space="preserve"> </w:t>
      </w:r>
      <w:r>
        <w:t>in</w:t>
      </w:r>
      <w:r>
        <w:rPr>
          <w:spacing w:val="-9"/>
        </w:rPr>
        <w:t xml:space="preserve"> </w:t>
      </w:r>
      <w:r>
        <w:t>this</w:t>
      </w:r>
      <w:r>
        <w:rPr>
          <w:spacing w:val="-8"/>
        </w:rPr>
        <w:t xml:space="preserve"> </w:t>
      </w:r>
      <w:r>
        <w:t>representation</w:t>
      </w:r>
      <w:r>
        <w:rPr>
          <w:spacing w:val="-9"/>
        </w:rPr>
        <w:t xml:space="preserve"> </w:t>
      </w:r>
      <w:r>
        <w:t>(see</w:t>
      </w:r>
      <w:r>
        <w:rPr>
          <w:spacing w:val="-9"/>
        </w:rPr>
        <w:t xml:space="preserve"> </w:t>
      </w:r>
      <w:r>
        <w:t>Sect.</w:t>
      </w:r>
      <w:r>
        <w:rPr>
          <w:spacing w:val="-8"/>
        </w:rPr>
        <w:t xml:space="preserve"> </w:t>
      </w:r>
      <w:r>
        <w:t>2.2).</w:t>
      </w:r>
      <w:r>
        <w:rPr>
          <w:spacing w:val="-9"/>
        </w:rPr>
        <w:t xml:space="preserve"> </w:t>
      </w:r>
      <w:r>
        <w:t>Thus,</w:t>
      </w:r>
      <w:r>
        <w:rPr>
          <w:spacing w:val="-9"/>
        </w:rPr>
        <w:t xml:space="preserve"> </w:t>
      </w:r>
      <w:r>
        <w:t>prior</w:t>
      </w:r>
      <w:r>
        <w:rPr>
          <w:spacing w:val="-8"/>
        </w:rPr>
        <w:t xml:space="preserve"> </w:t>
      </w:r>
      <w:r>
        <w:t>to</w:t>
      </w:r>
      <w:r>
        <w:rPr>
          <w:spacing w:val="-9"/>
        </w:rPr>
        <w:t xml:space="preserve"> </w:t>
      </w:r>
      <w:r>
        <w:t>calculation of</w:t>
      </w:r>
      <w:r>
        <w:rPr>
          <w:spacing w:val="-6"/>
        </w:rPr>
        <w:t xml:space="preserve"> </w:t>
      </w:r>
      <w:r>
        <w:t>Eq.</w:t>
      </w:r>
      <w:r>
        <w:rPr>
          <w:spacing w:val="-6"/>
        </w:rPr>
        <w:t xml:space="preserve"> </w:t>
      </w:r>
      <w:r>
        <w:t>(2),</w:t>
      </w:r>
      <w:r>
        <w:rPr>
          <w:spacing w:val="-6"/>
        </w:rPr>
        <w:t xml:space="preserve"> </w:t>
      </w:r>
      <w:r>
        <w:t>the</w:t>
      </w:r>
      <w:r>
        <w:rPr>
          <w:spacing w:val="-6"/>
        </w:rPr>
        <w:t xml:space="preserve"> </w:t>
      </w:r>
      <w:r>
        <w:t>noise</w:t>
      </w:r>
      <w:r>
        <w:rPr>
          <w:spacing w:val="-6"/>
        </w:rPr>
        <w:t xml:space="preserve"> </w:t>
      </w:r>
      <w:r>
        <w:t>contribution</w:t>
      </w:r>
      <w:r>
        <w:rPr>
          <w:spacing w:val="-6"/>
        </w:rPr>
        <w:t xml:space="preserve"> </w:t>
      </w:r>
      <w:r>
        <w:t>to</w:t>
      </w:r>
      <w:r>
        <w:rPr>
          <w:spacing w:val="-6"/>
        </w:rPr>
        <w:t xml:space="preserve"> </w:t>
      </w:r>
      <w:r>
        <w:t>the</w:t>
      </w:r>
      <w:r>
        <w:rPr>
          <w:spacing w:val="-5"/>
        </w:rPr>
        <w:t xml:space="preserve"> </w:t>
      </w:r>
      <w:r>
        <w:t>power</w:t>
      </w:r>
      <w:r>
        <w:rPr>
          <w:spacing w:val="-6"/>
        </w:rPr>
        <w:t xml:space="preserve"> </w:t>
      </w:r>
      <w:r>
        <w:t>spectra</w:t>
      </w:r>
      <w:r>
        <w:rPr>
          <w:spacing w:val="-6"/>
        </w:rPr>
        <w:t xml:space="preserve"> </w:t>
      </w:r>
      <w:r>
        <w:t>of</w:t>
      </w:r>
      <w:r>
        <w:rPr>
          <w:spacing w:val="-6"/>
        </w:rPr>
        <w:t xml:space="preserve"> </w:t>
      </w:r>
      <w:proofErr w:type="spellStart"/>
      <w:r>
        <w:rPr>
          <w:rFonts w:ascii="Bookman Old Style" w:hAnsi="Bookman Old Style"/>
          <w:i/>
        </w:rPr>
        <w:t>S</w:t>
      </w:r>
      <w:r>
        <w:rPr>
          <w:rFonts w:ascii="Bookman Old Style" w:hAnsi="Bookman Old Style"/>
          <w:i/>
          <w:vertAlign w:val="subscript"/>
        </w:rPr>
        <w:t>χ</w:t>
      </w:r>
      <w:proofErr w:type="spellEnd"/>
      <w:r>
        <w:rPr>
          <w:rFonts w:ascii="Bookman Old Style" w:hAnsi="Bookman Old Style"/>
          <w:i/>
          <w:spacing w:val="-6"/>
        </w:rPr>
        <w:t xml:space="preserve"> </w:t>
      </w:r>
      <w:r>
        <w:t>should</w:t>
      </w:r>
      <w:r>
        <w:rPr>
          <w:spacing w:val="-6"/>
        </w:rPr>
        <w:t xml:space="preserve"> </w:t>
      </w:r>
      <w:r>
        <w:t>be</w:t>
      </w:r>
      <w:r>
        <w:rPr>
          <w:spacing w:val="-6"/>
        </w:rPr>
        <w:t xml:space="preserve"> </w:t>
      </w:r>
      <w:r>
        <w:t>removed</w:t>
      </w:r>
      <w:r>
        <w:rPr>
          <w:spacing w:val="-6"/>
        </w:rPr>
        <w:t xml:space="preserve"> </w:t>
      </w:r>
      <w:r>
        <w:t>and</w:t>
      </w:r>
      <w:r>
        <w:rPr>
          <w:spacing w:val="-6"/>
        </w:rPr>
        <w:t xml:space="preserve"> </w:t>
      </w:r>
      <w:r>
        <w:t>this</w:t>
      </w:r>
      <w:r>
        <w:rPr>
          <w:spacing w:val="-6"/>
        </w:rPr>
        <w:t xml:space="preserve"> </w:t>
      </w:r>
      <w:r>
        <w:t>is</w:t>
      </w:r>
      <w:r>
        <w:rPr>
          <w:spacing w:val="-6"/>
        </w:rPr>
        <w:t xml:space="preserve"> </w:t>
      </w:r>
      <w:r>
        <w:t>typically</w:t>
      </w:r>
      <w:r>
        <w:rPr>
          <w:spacing w:val="-6"/>
        </w:rPr>
        <w:t xml:space="preserve"> </w:t>
      </w:r>
      <w:r>
        <w:t>done</w:t>
      </w:r>
      <w:r>
        <w:rPr>
          <w:spacing w:val="-5"/>
        </w:rPr>
        <w:t xml:space="preserve"> </w:t>
      </w:r>
      <w:r>
        <w:t>by</w:t>
      </w:r>
      <w:r>
        <w:rPr>
          <w:spacing w:val="-6"/>
        </w:rPr>
        <w:t xml:space="preserve"> </w:t>
      </w:r>
      <w:r>
        <w:t>fitting</w:t>
      </w:r>
      <w:r>
        <w:rPr>
          <w:spacing w:val="-6"/>
        </w:rPr>
        <w:t xml:space="preserve"> </w:t>
      </w:r>
      <w:r>
        <w:t>a</w:t>
      </w:r>
      <w:r>
        <w:rPr>
          <w:spacing w:val="-6"/>
        </w:rPr>
        <w:t xml:space="preserve"> </w:t>
      </w:r>
      <w:r>
        <w:t>line</w:t>
      </w:r>
      <w:r>
        <w:rPr>
          <w:spacing w:val="-6"/>
        </w:rPr>
        <w:t xml:space="preserve"> </w:t>
      </w:r>
      <w:r>
        <w:t>to</w:t>
      </w:r>
      <w:r>
        <w:rPr>
          <w:spacing w:val="-6"/>
        </w:rPr>
        <w:t xml:space="preserve"> </w:t>
      </w:r>
      <w:r>
        <w:t>the</w:t>
      </w:r>
    </w:p>
    <w:p w14:paraId="6D83E6FE" w14:textId="18A219BF" w:rsidR="00041A47" w:rsidRDefault="00CC6B3B">
      <w:pPr>
        <w:pStyle w:val="BodyText"/>
        <w:spacing w:line="343" w:lineRule="auto"/>
        <w:ind w:left="489" w:right="419" w:hanging="294"/>
        <w:jc w:val="both"/>
      </w:pPr>
      <w:r>
        <w:rPr>
          <w:rFonts w:ascii="Arial" w:hAnsi="Arial"/>
          <w:sz w:val="17"/>
        </w:rPr>
        <w:t>5</w:t>
      </w:r>
      <w:r>
        <w:rPr>
          <w:rFonts w:ascii="Arial" w:hAnsi="Arial"/>
          <w:spacing w:val="5"/>
          <w:sz w:val="17"/>
        </w:rPr>
        <w:t xml:space="preserve"> </w:t>
      </w:r>
      <w:r>
        <w:t>high</w:t>
      </w:r>
      <w:r>
        <w:rPr>
          <w:spacing w:val="-5"/>
        </w:rPr>
        <w:t xml:space="preserve"> </w:t>
      </w:r>
      <w:r>
        <w:t>frequency</w:t>
      </w:r>
      <w:r>
        <w:rPr>
          <w:spacing w:val="-5"/>
        </w:rPr>
        <w:t xml:space="preserve"> </w:t>
      </w:r>
      <w:proofErr w:type="gramStart"/>
      <w:r>
        <w:t>end</w:t>
      </w:r>
      <w:proofErr w:type="gramEnd"/>
      <w:r>
        <w:rPr>
          <w:spacing w:val="-5"/>
        </w:rPr>
        <w:t xml:space="preserve"> </w:t>
      </w:r>
      <w:r>
        <w:t>(Ibrom</w:t>
      </w:r>
      <w:r>
        <w:rPr>
          <w:spacing w:val="-4"/>
        </w:rPr>
        <w:t xml:space="preserve"> </w:t>
      </w:r>
      <w:r>
        <w:t>et</w:t>
      </w:r>
      <w:r>
        <w:rPr>
          <w:spacing w:val="-5"/>
        </w:rPr>
        <w:t xml:space="preserve"> </w:t>
      </w:r>
      <w:r>
        <w:t>al.,</w:t>
      </w:r>
      <w:r>
        <w:rPr>
          <w:spacing w:val="-5"/>
        </w:rPr>
        <w:t xml:space="preserve"> </w:t>
      </w:r>
      <w:r>
        <w:t>2007a).</w:t>
      </w:r>
      <w:r>
        <w:rPr>
          <w:spacing w:val="-5"/>
        </w:rPr>
        <w:t xml:space="preserve"> </w:t>
      </w:r>
      <w:r>
        <w:t>Finally,</w:t>
      </w:r>
      <w:r>
        <w:rPr>
          <w:spacing w:val="-5"/>
        </w:rPr>
        <w:t xml:space="preserve"> </w:t>
      </w:r>
      <w:r>
        <w:t>the</w:t>
      </w:r>
      <w:r>
        <w:rPr>
          <w:spacing w:val="-5"/>
        </w:rPr>
        <w:t xml:space="preserve"> </w:t>
      </w:r>
      <w:r>
        <w:t>frequency</w:t>
      </w:r>
      <w:r>
        <w:rPr>
          <w:spacing w:val="-5"/>
        </w:rPr>
        <w:t xml:space="preserve"> </w:t>
      </w:r>
      <w:r>
        <w:t>dependence</w:t>
      </w:r>
      <w:r>
        <w:rPr>
          <w:spacing w:val="-5"/>
        </w:rPr>
        <w:t xml:space="preserve"> </w:t>
      </w:r>
      <w:r>
        <w:t>of</w:t>
      </w:r>
      <w:r>
        <w:rPr>
          <w:spacing w:val="-5"/>
        </w:rPr>
        <w:t xml:space="preserve"> </w:t>
      </w:r>
      <w:r>
        <w:rPr>
          <w:rFonts w:ascii="Bookman Old Style" w:hAnsi="Bookman Old Style"/>
          <w:i/>
        </w:rPr>
        <w:t>H</w:t>
      </w:r>
      <w:r>
        <w:rPr>
          <w:rFonts w:ascii="Bookman Old Style" w:hAnsi="Bookman Old Style"/>
          <w:i/>
          <w:vertAlign w:val="subscript"/>
        </w:rPr>
        <w:t>P</w:t>
      </w:r>
      <w:r>
        <w:rPr>
          <w:rFonts w:ascii="Bookman Old Style" w:hAnsi="Bookman Old Style"/>
          <w:i/>
          <w:spacing w:val="-40"/>
        </w:rPr>
        <w:t xml:space="preserve"> </w:t>
      </w:r>
      <w:r>
        <w:rPr>
          <w:rFonts w:ascii="Bookman Old Style" w:hAnsi="Bookman Old Style"/>
          <w:i/>
          <w:spacing w:val="3"/>
          <w:vertAlign w:val="subscript"/>
        </w:rPr>
        <w:t>SA</w:t>
      </w:r>
      <w:r>
        <w:rPr>
          <w:rFonts w:ascii="Bookman Old Style" w:hAnsi="Bookman Old Style"/>
          <w:i/>
          <w:spacing w:val="-5"/>
        </w:rPr>
        <w:t xml:space="preserve"> </w:t>
      </w:r>
      <w:r>
        <w:t>can</w:t>
      </w:r>
      <w:r>
        <w:rPr>
          <w:spacing w:val="-5"/>
        </w:rPr>
        <w:t xml:space="preserve"> </w:t>
      </w:r>
      <w:del w:id="62" w:author="George Burba" w:date="2021-01-08T11:53:00Z">
        <w:r w:rsidDel="00D90C09">
          <w:delText>be</w:delText>
        </w:r>
        <w:r w:rsidDel="00D90C09">
          <w:rPr>
            <w:spacing w:val="-5"/>
          </w:rPr>
          <w:delText xml:space="preserve"> </w:delText>
        </w:r>
      </w:del>
      <w:r>
        <w:t>be</w:t>
      </w:r>
      <w:r>
        <w:rPr>
          <w:spacing w:val="-5"/>
        </w:rPr>
        <w:t xml:space="preserve"> </w:t>
      </w:r>
      <w:r>
        <w:t>described</w:t>
      </w:r>
      <w:r>
        <w:rPr>
          <w:spacing w:val="-5"/>
        </w:rPr>
        <w:t xml:space="preserve"> </w:t>
      </w:r>
      <w:r>
        <w:t>through</w:t>
      </w:r>
      <w:r>
        <w:rPr>
          <w:spacing w:val="-5"/>
        </w:rPr>
        <w:t xml:space="preserve"> </w:t>
      </w:r>
      <w:r>
        <w:t>a</w:t>
      </w:r>
      <w:r>
        <w:rPr>
          <w:spacing w:val="-5"/>
        </w:rPr>
        <w:t xml:space="preserve"> </w:t>
      </w:r>
      <w:r>
        <w:t>sigmoidal curve</w:t>
      </w:r>
      <w:r>
        <w:rPr>
          <w:spacing w:val="-3"/>
        </w:rPr>
        <w:t xml:space="preserve"> </w:t>
      </w:r>
      <w:r>
        <w:t>which</w:t>
      </w:r>
      <w:r>
        <w:rPr>
          <w:spacing w:val="-2"/>
        </w:rPr>
        <w:t xml:space="preserve"> </w:t>
      </w:r>
      <w:r>
        <w:t>is</w:t>
      </w:r>
      <w:r>
        <w:rPr>
          <w:spacing w:val="-2"/>
        </w:rPr>
        <w:t xml:space="preserve"> </w:t>
      </w:r>
      <w:proofErr w:type="spellStart"/>
      <w:r>
        <w:t>characterised</w:t>
      </w:r>
      <w:proofErr w:type="spellEnd"/>
      <w:r>
        <w:rPr>
          <w:spacing w:val="-2"/>
        </w:rPr>
        <w:t xml:space="preserve"> </w:t>
      </w:r>
      <w:r>
        <w:t>by</w:t>
      </w:r>
      <w:r>
        <w:rPr>
          <w:spacing w:val="-2"/>
        </w:rPr>
        <w:t xml:space="preserve"> </w:t>
      </w:r>
      <w:r>
        <w:t>the</w:t>
      </w:r>
      <w:r>
        <w:rPr>
          <w:spacing w:val="-2"/>
        </w:rPr>
        <w:t xml:space="preserve"> </w:t>
      </w:r>
      <w:r>
        <w:t>time</w:t>
      </w:r>
      <w:r>
        <w:rPr>
          <w:spacing w:val="-2"/>
        </w:rPr>
        <w:t xml:space="preserve"> </w:t>
      </w:r>
      <w:r>
        <w:t>constant</w:t>
      </w:r>
      <w:r>
        <w:rPr>
          <w:spacing w:val="-3"/>
        </w:rPr>
        <w:t xml:space="preserve"> </w:t>
      </w:r>
      <w:r>
        <w:t>(</w:t>
      </w:r>
      <w:proofErr w:type="gramStart"/>
      <w:r>
        <w:rPr>
          <w:rFonts w:ascii="Bookman Old Style" w:hAnsi="Bookman Old Style"/>
          <w:i/>
        </w:rPr>
        <w:t>τ</w:t>
      </w:r>
      <w:r>
        <w:rPr>
          <w:rFonts w:ascii="Bookman Old Style" w:hAnsi="Bookman Old Style"/>
          <w:i/>
          <w:spacing w:val="-38"/>
        </w:rPr>
        <w:t xml:space="preserve"> </w:t>
      </w:r>
      <w:r>
        <w:t>)</w:t>
      </w:r>
      <w:proofErr w:type="gramEnd"/>
      <w:r>
        <w:rPr>
          <w:spacing w:val="-2"/>
        </w:rPr>
        <w:t xml:space="preserve"> </w:t>
      </w:r>
      <w:r>
        <w:t>of</w:t>
      </w:r>
      <w:r>
        <w:rPr>
          <w:spacing w:val="-2"/>
        </w:rPr>
        <w:t xml:space="preserve"> </w:t>
      </w:r>
      <w:r>
        <w:t>the</w:t>
      </w:r>
      <w:r>
        <w:rPr>
          <w:spacing w:val="-3"/>
        </w:rPr>
        <w:t xml:space="preserve"> </w:t>
      </w:r>
      <w:r>
        <w:t>measurement</w:t>
      </w:r>
      <w:r>
        <w:rPr>
          <w:spacing w:val="-2"/>
        </w:rPr>
        <w:t xml:space="preserve"> </w:t>
      </w:r>
      <w:r>
        <w:t>system</w:t>
      </w:r>
      <w:r>
        <w:rPr>
          <w:spacing w:val="-2"/>
        </w:rPr>
        <w:t xml:space="preserve"> </w:t>
      </w:r>
      <w:r>
        <w:t>(see</w:t>
      </w:r>
      <w:r>
        <w:rPr>
          <w:spacing w:val="-2"/>
        </w:rPr>
        <w:t xml:space="preserve"> </w:t>
      </w:r>
      <w:r>
        <w:t>for</w:t>
      </w:r>
      <w:r>
        <w:rPr>
          <w:spacing w:val="-2"/>
        </w:rPr>
        <w:t xml:space="preserve"> </w:t>
      </w:r>
      <w:r>
        <w:t>more</w:t>
      </w:r>
      <w:r>
        <w:rPr>
          <w:spacing w:val="-2"/>
        </w:rPr>
        <w:t xml:space="preserve"> </w:t>
      </w:r>
      <w:r>
        <w:t>details</w:t>
      </w:r>
      <w:r>
        <w:rPr>
          <w:spacing w:val="-2"/>
        </w:rPr>
        <w:t xml:space="preserve"> </w:t>
      </w:r>
      <w:proofErr w:type="spellStart"/>
      <w:r>
        <w:t>Peltola</w:t>
      </w:r>
      <w:proofErr w:type="spellEnd"/>
      <w:r>
        <w:rPr>
          <w:spacing w:val="-3"/>
        </w:rPr>
        <w:t xml:space="preserve"> </w:t>
      </w:r>
      <w:r>
        <w:t>et</w:t>
      </w:r>
      <w:r>
        <w:rPr>
          <w:spacing w:val="-2"/>
        </w:rPr>
        <w:t xml:space="preserve"> </w:t>
      </w:r>
      <w:r>
        <w:t>al.,</w:t>
      </w:r>
      <w:r>
        <w:rPr>
          <w:spacing w:val="-2"/>
        </w:rPr>
        <w:t xml:space="preserve"> </w:t>
      </w:r>
      <w:r>
        <w:t>2020,</w:t>
      </w:r>
      <w:r>
        <w:rPr>
          <w:spacing w:val="-2"/>
        </w:rPr>
        <w:t xml:space="preserve"> </w:t>
      </w:r>
      <w:r>
        <w:t>and references</w:t>
      </w:r>
      <w:r>
        <w:rPr>
          <w:spacing w:val="-2"/>
        </w:rPr>
        <w:t xml:space="preserve"> </w:t>
      </w:r>
      <w:r>
        <w:t>therein):</w:t>
      </w:r>
    </w:p>
    <w:p w14:paraId="7841933C" w14:textId="77777777" w:rsidR="00041A47" w:rsidRDefault="00CC6B3B">
      <w:pPr>
        <w:pStyle w:val="BodyText"/>
        <w:spacing w:before="23" w:line="189" w:lineRule="exact"/>
        <w:ind w:left="1963"/>
        <w:rPr>
          <w:rFonts w:ascii="Calibri"/>
        </w:rPr>
      </w:pPr>
      <w:r>
        <w:rPr>
          <w:rFonts w:ascii="Calibri"/>
          <w:w w:val="98"/>
        </w:rPr>
        <w:t>1</w:t>
      </w:r>
    </w:p>
    <w:p w14:paraId="06BA5378" w14:textId="77777777" w:rsidR="00041A47" w:rsidRDefault="00F327EC">
      <w:pPr>
        <w:tabs>
          <w:tab w:val="left" w:pos="10292"/>
        </w:tabs>
        <w:spacing w:line="170" w:lineRule="auto"/>
        <w:ind w:left="489"/>
        <w:jc w:val="both"/>
        <w:rPr>
          <w:sz w:val="20"/>
        </w:rPr>
      </w:pPr>
      <w:r>
        <w:pict w14:anchorId="3D0C8BB1">
          <v:line id="_x0000_s1131" style="position:absolute;left:0;text-align:left;z-index:-253102080;mso-position-horizontal-relative:page" from="97.3pt,6.3pt" to="148pt,6.3pt" strokeweight=".14042mm">
            <w10:wrap anchorx="page"/>
          </v:line>
        </w:pict>
      </w:r>
      <w:proofErr w:type="gramStart"/>
      <w:r w:rsidR="00CC6B3B">
        <w:rPr>
          <w:rFonts w:ascii="Bookman Old Style" w:hAnsi="Bookman Old Style"/>
          <w:i/>
          <w:w w:val="115"/>
          <w:sz w:val="20"/>
        </w:rPr>
        <w:t>H</w:t>
      </w:r>
      <w:r w:rsidR="00CC6B3B">
        <w:rPr>
          <w:rFonts w:ascii="Bookman Old Style" w:hAnsi="Bookman Old Style"/>
          <w:i/>
          <w:w w:val="115"/>
          <w:sz w:val="20"/>
          <w:vertAlign w:val="subscript"/>
        </w:rPr>
        <w:t>emp</w:t>
      </w:r>
      <w:r w:rsidR="00CC6B3B">
        <w:rPr>
          <w:rFonts w:ascii="Calibri" w:hAnsi="Calibri"/>
          <w:w w:val="115"/>
          <w:sz w:val="20"/>
        </w:rPr>
        <w:t>(</w:t>
      </w:r>
      <w:proofErr w:type="gramEnd"/>
      <w:r w:rsidR="00CC6B3B">
        <w:rPr>
          <w:rFonts w:ascii="Bookman Old Style" w:hAnsi="Bookman Old Style"/>
          <w:i/>
          <w:w w:val="115"/>
          <w:sz w:val="20"/>
        </w:rPr>
        <w:t>f</w:t>
      </w:r>
      <w:r w:rsidR="00CC6B3B">
        <w:rPr>
          <w:rFonts w:ascii="Bookman Old Style" w:hAnsi="Bookman Old Style"/>
          <w:i/>
          <w:spacing w:val="-49"/>
          <w:w w:val="115"/>
          <w:sz w:val="20"/>
        </w:rPr>
        <w:t xml:space="preserve"> </w:t>
      </w:r>
      <w:r w:rsidR="00CC6B3B">
        <w:rPr>
          <w:rFonts w:ascii="Calibri" w:hAnsi="Calibri"/>
          <w:w w:val="115"/>
          <w:sz w:val="20"/>
        </w:rPr>
        <w:t>)</w:t>
      </w:r>
      <w:r w:rsidR="00CC6B3B">
        <w:rPr>
          <w:rFonts w:ascii="Calibri" w:hAnsi="Calibri"/>
          <w:spacing w:val="-9"/>
          <w:w w:val="115"/>
          <w:sz w:val="20"/>
        </w:rPr>
        <w:t xml:space="preserve"> </w:t>
      </w:r>
      <w:r w:rsidR="00CC6B3B">
        <w:rPr>
          <w:rFonts w:ascii="Calibri" w:hAnsi="Calibri"/>
          <w:w w:val="125"/>
          <w:sz w:val="20"/>
        </w:rPr>
        <w:t>=</w:t>
      </w:r>
      <w:r w:rsidR="00CC6B3B">
        <w:rPr>
          <w:rFonts w:ascii="Calibri" w:hAnsi="Calibri"/>
          <w:spacing w:val="9"/>
          <w:w w:val="125"/>
          <w:sz w:val="20"/>
        </w:rPr>
        <w:t xml:space="preserve"> </w:t>
      </w:r>
      <w:r w:rsidR="00CC6B3B">
        <w:rPr>
          <w:rFonts w:ascii="Calibri" w:hAnsi="Calibri"/>
          <w:w w:val="115"/>
          <w:position w:val="-13"/>
          <w:sz w:val="20"/>
        </w:rPr>
        <w:t>1</w:t>
      </w:r>
      <w:r w:rsidR="00CC6B3B">
        <w:rPr>
          <w:rFonts w:ascii="Calibri" w:hAnsi="Calibri"/>
          <w:spacing w:val="-20"/>
          <w:w w:val="115"/>
          <w:position w:val="-13"/>
          <w:sz w:val="20"/>
        </w:rPr>
        <w:t xml:space="preserve"> </w:t>
      </w:r>
      <w:r w:rsidR="00CC6B3B">
        <w:rPr>
          <w:rFonts w:ascii="Calibri" w:hAnsi="Calibri"/>
          <w:w w:val="125"/>
          <w:position w:val="-13"/>
          <w:sz w:val="20"/>
        </w:rPr>
        <w:t>+</w:t>
      </w:r>
      <w:r w:rsidR="00CC6B3B">
        <w:rPr>
          <w:rFonts w:ascii="Calibri" w:hAnsi="Calibri"/>
          <w:spacing w:val="-25"/>
          <w:w w:val="125"/>
          <w:position w:val="-13"/>
          <w:sz w:val="20"/>
        </w:rPr>
        <w:t xml:space="preserve"> </w:t>
      </w:r>
      <w:r w:rsidR="00CC6B3B">
        <w:rPr>
          <w:rFonts w:ascii="Calibri" w:hAnsi="Calibri"/>
          <w:w w:val="115"/>
          <w:position w:val="-13"/>
          <w:sz w:val="20"/>
        </w:rPr>
        <w:t>(2</w:t>
      </w:r>
      <w:r w:rsidR="00CC6B3B">
        <w:rPr>
          <w:rFonts w:ascii="Bookman Old Style" w:hAnsi="Bookman Old Style"/>
          <w:i/>
          <w:w w:val="115"/>
          <w:position w:val="-13"/>
          <w:sz w:val="20"/>
        </w:rPr>
        <w:t>πf</w:t>
      </w:r>
      <w:r w:rsidR="00CC6B3B">
        <w:rPr>
          <w:rFonts w:ascii="Bookman Old Style" w:hAnsi="Bookman Old Style"/>
          <w:i/>
          <w:spacing w:val="-49"/>
          <w:w w:val="115"/>
          <w:position w:val="-13"/>
          <w:sz w:val="20"/>
        </w:rPr>
        <w:t xml:space="preserve"> </w:t>
      </w:r>
      <w:r w:rsidR="00CC6B3B">
        <w:rPr>
          <w:rFonts w:ascii="Bookman Old Style" w:hAnsi="Bookman Old Style"/>
          <w:i/>
          <w:w w:val="115"/>
          <w:position w:val="-13"/>
          <w:sz w:val="20"/>
        </w:rPr>
        <w:t>τ</w:t>
      </w:r>
      <w:r w:rsidR="00CC6B3B">
        <w:rPr>
          <w:rFonts w:ascii="Bookman Old Style" w:hAnsi="Bookman Old Style"/>
          <w:i/>
          <w:spacing w:val="-48"/>
          <w:w w:val="115"/>
          <w:position w:val="-13"/>
          <w:sz w:val="20"/>
        </w:rPr>
        <w:t xml:space="preserve"> </w:t>
      </w:r>
      <w:r w:rsidR="00CC6B3B">
        <w:rPr>
          <w:rFonts w:ascii="Calibri" w:hAnsi="Calibri"/>
          <w:w w:val="115"/>
          <w:position w:val="-13"/>
          <w:sz w:val="20"/>
        </w:rPr>
        <w:t>)</w:t>
      </w:r>
      <w:r w:rsidR="00CC6B3B">
        <w:rPr>
          <w:rFonts w:ascii="Verdana" w:hAnsi="Verdana"/>
          <w:w w:val="115"/>
          <w:position w:val="-7"/>
          <w:sz w:val="14"/>
        </w:rPr>
        <w:t>2</w:t>
      </w:r>
      <w:r w:rsidR="00CC6B3B">
        <w:rPr>
          <w:rFonts w:ascii="Verdana" w:hAnsi="Verdana"/>
          <w:spacing w:val="-24"/>
          <w:w w:val="115"/>
          <w:position w:val="-7"/>
          <w:sz w:val="14"/>
        </w:rPr>
        <w:t xml:space="preserve"> </w:t>
      </w:r>
      <w:r w:rsidR="00CC6B3B">
        <w:rPr>
          <w:rFonts w:ascii="Bookman Old Style" w:hAnsi="Bookman Old Style"/>
          <w:i/>
          <w:w w:val="115"/>
          <w:sz w:val="20"/>
        </w:rPr>
        <w:t>.</w:t>
      </w:r>
      <w:r w:rsidR="00CC6B3B">
        <w:rPr>
          <w:rFonts w:ascii="Bookman Old Style" w:hAnsi="Bookman Old Style"/>
          <w:i/>
          <w:w w:val="115"/>
          <w:sz w:val="20"/>
        </w:rPr>
        <w:tab/>
      </w:r>
      <w:r w:rsidR="00CC6B3B">
        <w:rPr>
          <w:w w:val="115"/>
          <w:sz w:val="20"/>
        </w:rPr>
        <w:t>(3)</w:t>
      </w:r>
    </w:p>
    <w:p w14:paraId="3520E103" w14:textId="77777777" w:rsidR="00041A47" w:rsidRDefault="00CC6B3B">
      <w:pPr>
        <w:pStyle w:val="BodyText"/>
        <w:spacing w:before="133"/>
        <w:ind w:left="689"/>
      </w:pPr>
      <w:r>
        <w:t>For</w:t>
      </w:r>
      <w:r>
        <w:rPr>
          <w:spacing w:val="9"/>
        </w:rPr>
        <w:t xml:space="preserve"> </w:t>
      </w:r>
      <w:r>
        <w:t>PSA,</w:t>
      </w:r>
      <w:r>
        <w:rPr>
          <w:spacing w:val="10"/>
        </w:rPr>
        <w:t xml:space="preserve"> </w:t>
      </w:r>
      <w:r>
        <w:t>Ibrom</w:t>
      </w:r>
      <w:r>
        <w:rPr>
          <w:spacing w:val="10"/>
        </w:rPr>
        <w:t xml:space="preserve"> </w:t>
      </w:r>
      <w:r>
        <w:t>et</w:t>
      </w:r>
      <w:r>
        <w:rPr>
          <w:spacing w:val="9"/>
        </w:rPr>
        <w:t xml:space="preserve"> </w:t>
      </w:r>
      <w:r>
        <w:t>al.</w:t>
      </w:r>
      <w:r>
        <w:rPr>
          <w:spacing w:val="10"/>
        </w:rPr>
        <w:t xml:space="preserve"> </w:t>
      </w:r>
      <w:r>
        <w:t>(2007a)</w:t>
      </w:r>
      <w:r>
        <w:rPr>
          <w:spacing w:val="10"/>
        </w:rPr>
        <w:t xml:space="preserve"> </w:t>
      </w:r>
      <w:r>
        <w:t>updated</w:t>
      </w:r>
      <w:r>
        <w:rPr>
          <w:spacing w:val="10"/>
        </w:rPr>
        <w:t xml:space="preserve"> </w:t>
      </w:r>
      <w:r>
        <w:t>Eq.</w:t>
      </w:r>
      <w:r>
        <w:rPr>
          <w:spacing w:val="9"/>
        </w:rPr>
        <w:t xml:space="preserve"> </w:t>
      </w:r>
      <w:r>
        <w:t>(2)</w:t>
      </w:r>
      <w:r>
        <w:rPr>
          <w:spacing w:val="10"/>
        </w:rPr>
        <w:t xml:space="preserve"> </w:t>
      </w:r>
      <w:r>
        <w:t>by</w:t>
      </w:r>
      <w:r>
        <w:rPr>
          <w:spacing w:val="10"/>
        </w:rPr>
        <w:t xml:space="preserve"> </w:t>
      </w:r>
      <w:r>
        <w:t>introducing</w:t>
      </w:r>
      <w:r>
        <w:rPr>
          <w:spacing w:val="10"/>
        </w:rPr>
        <w:t xml:space="preserve"> </w:t>
      </w:r>
      <w:r>
        <w:t>a</w:t>
      </w:r>
      <w:r>
        <w:rPr>
          <w:spacing w:val="9"/>
        </w:rPr>
        <w:t xml:space="preserve"> </w:t>
      </w:r>
      <w:proofErr w:type="spellStart"/>
      <w:r>
        <w:t>normalisation</w:t>
      </w:r>
      <w:proofErr w:type="spellEnd"/>
      <w:r>
        <w:rPr>
          <w:spacing w:val="10"/>
        </w:rPr>
        <w:t xml:space="preserve"> </w:t>
      </w:r>
      <w:r>
        <w:t>factor,</w:t>
      </w:r>
      <w:r>
        <w:rPr>
          <w:spacing w:val="10"/>
        </w:rPr>
        <w:t xml:space="preserve"> </w:t>
      </w:r>
      <w:r>
        <w:t>which</w:t>
      </w:r>
      <w:r>
        <w:rPr>
          <w:spacing w:val="10"/>
        </w:rPr>
        <w:t xml:space="preserve"> </w:t>
      </w:r>
      <w:r>
        <w:t>is</w:t>
      </w:r>
      <w:r>
        <w:rPr>
          <w:spacing w:val="9"/>
        </w:rPr>
        <w:t xml:space="preserve"> </w:t>
      </w:r>
      <w:r>
        <w:t>used</w:t>
      </w:r>
      <w:r>
        <w:rPr>
          <w:spacing w:val="10"/>
        </w:rPr>
        <w:t xml:space="preserve"> </w:t>
      </w:r>
      <w:r>
        <w:t>to</w:t>
      </w:r>
      <w:r>
        <w:rPr>
          <w:spacing w:val="10"/>
        </w:rPr>
        <w:t xml:space="preserve"> </w:t>
      </w:r>
      <w:r>
        <w:t>secure</w:t>
      </w:r>
      <w:r>
        <w:rPr>
          <w:spacing w:val="9"/>
        </w:rPr>
        <w:t xml:space="preserve"> </w:t>
      </w:r>
      <w:r>
        <w:t>the</w:t>
      </w:r>
      <w:r>
        <w:rPr>
          <w:spacing w:val="10"/>
        </w:rPr>
        <w:t xml:space="preserve"> </w:t>
      </w:r>
      <w:r>
        <w:t>spectral</w:t>
      </w:r>
    </w:p>
    <w:p w14:paraId="4964EF54" w14:textId="7385C7B1" w:rsidR="00041A47" w:rsidRDefault="00CC6B3B">
      <w:pPr>
        <w:pStyle w:val="BodyText"/>
        <w:spacing w:before="103" w:line="343" w:lineRule="auto"/>
        <w:ind w:left="489" w:right="419" w:hanging="389"/>
        <w:jc w:val="both"/>
      </w:pPr>
      <w:r>
        <w:rPr>
          <w:rFonts w:ascii="Arial" w:hAnsi="Arial"/>
          <w:sz w:val="17"/>
        </w:rPr>
        <w:t xml:space="preserve">10 </w:t>
      </w:r>
      <w:r>
        <w:t xml:space="preserve">similarity especially for small fluxes. As described in their Eq. (6), the time constant and the </w:t>
      </w:r>
      <w:proofErr w:type="spellStart"/>
      <w:r>
        <w:t>normalisation</w:t>
      </w:r>
      <w:proofErr w:type="spellEnd"/>
      <w:r>
        <w:t xml:space="preserve"> factor (</w:t>
      </w:r>
      <w:proofErr w:type="spellStart"/>
      <w:r>
        <w:rPr>
          <w:rFonts w:ascii="Bookman Old Style" w:hAnsi="Bookman Old Style"/>
          <w:i/>
        </w:rPr>
        <w:t>F</w:t>
      </w:r>
      <w:r>
        <w:rPr>
          <w:rFonts w:ascii="Bookman Old Style" w:hAnsi="Bookman Old Style"/>
          <w:i/>
          <w:vertAlign w:val="subscript"/>
        </w:rPr>
        <w:t>n</w:t>
      </w:r>
      <w:proofErr w:type="spellEnd"/>
      <w:r>
        <w:t xml:space="preserve">) are obtained via fitting the following equation to the dampened and </w:t>
      </w:r>
      <w:del w:id="63" w:author="George Burba" w:date="2021-01-08T11:53:00Z">
        <w:r w:rsidDel="00D90C09">
          <w:delText xml:space="preserve">noise </w:delText>
        </w:r>
      </w:del>
      <w:ins w:id="64" w:author="George Burba" w:date="2021-01-08T11:53:00Z">
        <w:r w:rsidR="00D90C09">
          <w:t>noise-</w:t>
        </w:r>
      </w:ins>
      <w:r>
        <w:t xml:space="preserve">free </w:t>
      </w:r>
      <w:r>
        <w:rPr>
          <w:rFonts w:ascii="Bookman Old Style" w:hAnsi="Bookman Old Style"/>
          <w:i/>
        </w:rPr>
        <w:t xml:space="preserve">χ </w:t>
      </w:r>
      <w:r>
        <w:t>data:</w:t>
      </w:r>
    </w:p>
    <w:p w14:paraId="403E4F0B" w14:textId="77777777" w:rsidR="00041A47" w:rsidRDefault="00041A47">
      <w:pPr>
        <w:spacing w:line="343" w:lineRule="auto"/>
        <w:jc w:val="both"/>
        <w:sectPr w:rsidR="00041A47">
          <w:pgSz w:w="11910" w:h="15710"/>
          <w:pgMar w:top="1860" w:right="520" w:bottom="920" w:left="440" w:header="801" w:footer="734" w:gutter="0"/>
          <w:cols w:space="720"/>
        </w:sectPr>
      </w:pPr>
    </w:p>
    <w:p w14:paraId="316B378F" w14:textId="77777777" w:rsidR="00041A47" w:rsidRDefault="00F327EC">
      <w:pPr>
        <w:spacing w:before="64" w:line="76" w:lineRule="auto"/>
        <w:ind w:left="513"/>
        <w:rPr>
          <w:rFonts w:ascii="Bookman Old Style" w:hAnsi="Bookman Old Style"/>
          <w:i/>
          <w:sz w:val="20"/>
        </w:rPr>
      </w:pPr>
      <w:r>
        <w:pict w14:anchorId="2557E13D">
          <v:shape id="_x0000_s1130" type="#_x0000_t202" style="position:absolute;left:0;text-align:left;margin-left:54.75pt;margin-top:16.8pt;width:5.7pt;height:10pt;z-index:251682816;mso-position-horizontal-relative:page" filled="f" stroked="f">
            <v:textbox inset="0,0,0,0">
              <w:txbxContent>
                <w:p w14:paraId="1EBD2E82" w14:textId="77777777" w:rsidR="00CF5905" w:rsidRDefault="00CF5905">
                  <w:pPr>
                    <w:spacing w:line="196" w:lineRule="exact"/>
                    <w:rPr>
                      <w:rFonts w:ascii="Bookman Old Style" w:hAnsi="Bookman Old Style"/>
                      <w:i/>
                      <w:sz w:val="20"/>
                    </w:rPr>
                  </w:pPr>
                  <w:r>
                    <w:rPr>
                      <w:rFonts w:ascii="Bookman Old Style" w:hAnsi="Bookman Old Style"/>
                      <w:i/>
                      <w:w w:val="105"/>
                      <w:sz w:val="20"/>
                    </w:rPr>
                    <w:t>σ</w:t>
                  </w:r>
                </w:p>
              </w:txbxContent>
            </v:textbox>
            <w10:wrap anchorx="page"/>
          </v:shape>
        </w:pict>
      </w:r>
      <w:r>
        <w:pict w14:anchorId="3768B621">
          <v:shape id="_x0000_s1129" type="#_x0000_t202" style="position:absolute;left:0;text-align:left;margin-left:94.6pt;margin-top:16.8pt;width:5.7pt;height:10pt;z-index:-253096960;mso-position-horizontal-relative:page" filled="f" stroked="f">
            <v:textbox inset="0,0,0,0">
              <w:txbxContent>
                <w:p w14:paraId="5ECF20AB" w14:textId="77777777" w:rsidR="00CF5905" w:rsidRDefault="00CF5905">
                  <w:pPr>
                    <w:spacing w:line="196" w:lineRule="exact"/>
                    <w:rPr>
                      <w:rFonts w:ascii="Bookman Old Style" w:hAnsi="Bookman Old Style"/>
                      <w:i/>
                      <w:sz w:val="20"/>
                    </w:rPr>
                  </w:pPr>
                  <w:r>
                    <w:rPr>
                      <w:rFonts w:ascii="Bookman Old Style" w:hAnsi="Bookman Old Style"/>
                      <w:i/>
                      <w:w w:val="105"/>
                      <w:sz w:val="20"/>
                    </w:rPr>
                    <w:t>σ</w:t>
                  </w:r>
                </w:p>
              </w:txbxContent>
            </v:textbox>
            <w10:wrap anchorx="page"/>
          </v:shape>
        </w:pict>
      </w:r>
      <w:r>
        <w:pict w14:anchorId="471FE914">
          <v:shape id="_x0000_s1128" type="#_x0000_t202" style="position:absolute;left:0;text-align:left;margin-left:60.45pt;margin-top:21.5pt;width:44.6pt;height:7.45pt;z-index:-253092864;mso-position-horizontal-relative:page" filled="f" stroked="f">
            <v:textbox inset="0,0,0,0">
              <w:txbxContent>
                <w:p w14:paraId="6DA8F2C3" w14:textId="77777777" w:rsidR="00CF5905" w:rsidRDefault="00CF5905">
                  <w:pPr>
                    <w:tabs>
                      <w:tab w:val="left" w:pos="796"/>
                    </w:tabs>
                    <w:spacing w:line="146" w:lineRule="exact"/>
                    <w:rPr>
                      <w:rFonts w:ascii="Bookman Old Style" w:hAnsi="Bookman Old Style"/>
                      <w:i/>
                      <w:sz w:val="14"/>
                    </w:rPr>
                  </w:pPr>
                  <w:r>
                    <w:rPr>
                      <w:rFonts w:ascii="Bookman Old Style" w:hAnsi="Bookman Old Style"/>
                      <w:i/>
                      <w:w w:val="125"/>
                      <w:position w:val="1"/>
                      <w:sz w:val="14"/>
                    </w:rPr>
                    <w:t>χ</w:t>
                  </w:r>
                  <w:r>
                    <w:rPr>
                      <w:rFonts w:ascii="Bookman Old Style" w:hAnsi="Bookman Old Style"/>
                      <w:i/>
                      <w:w w:val="125"/>
                      <w:position w:val="1"/>
                      <w:sz w:val="14"/>
                    </w:rPr>
                    <w:tab/>
                  </w:r>
                  <w:r>
                    <w:rPr>
                      <w:rFonts w:ascii="Bookman Old Style" w:hAnsi="Bookman Old Style"/>
                      <w:i/>
                      <w:spacing w:val="-19"/>
                      <w:w w:val="125"/>
                      <w:sz w:val="14"/>
                    </w:rPr>
                    <w:t>T</w:t>
                  </w:r>
                </w:p>
              </w:txbxContent>
            </v:textbox>
            <w10:wrap anchorx="page"/>
          </v:shape>
        </w:pict>
      </w:r>
      <w:proofErr w:type="spellStart"/>
      <w:r w:rsidR="00CC6B3B">
        <w:rPr>
          <w:rFonts w:ascii="Bookman Old Style" w:hAnsi="Bookman Old Style"/>
          <w:i/>
          <w:w w:val="120"/>
          <w:sz w:val="20"/>
          <w:u w:val="single"/>
        </w:rPr>
        <w:t>S</w:t>
      </w:r>
      <w:proofErr w:type="gramStart"/>
      <w:r w:rsidR="00CC6B3B">
        <w:rPr>
          <w:rFonts w:ascii="Bookman Old Style" w:hAnsi="Bookman Old Style"/>
          <w:i/>
          <w:w w:val="120"/>
          <w:sz w:val="20"/>
          <w:u w:val="single"/>
          <w:vertAlign w:val="subscript"/>
        </w:rPr>
        <w:t>χ</w:t>
      </w:r>
      <w:proofErr w:type="spellEnd"/>
      <w:r w:rsidR="00CC6B3B">
        <w:rPr>
          <w:rFonts w:ascii="Calibri" w:hAnsi="Calibri"/>
          <w:w w:val="120"/>
          <w:sz w:val="20"/>
          <w:u w:val="single"/>
        </w:rPr>
        <w:t>(</w:t>
      </w:r>
      <w:proofErr w:type="gramEnd"/>
      <w:r w:rsidR="00CC6B3B">
        <w:rPr>
          <w:rFonts w:ascii="Bookman Old Style" w:hAnsi="Bookman Old Style"/>
          <w:i/>
          <w:w w:val="120"/>
          <w:sz w:val="20"/>
          <w:u w:val="single"/>
        </w:rPr>
        <w:t>f</w:t>
      </w:r>
      <w:r w:rsidR="00CC6B3B">
        <w:rPr>
          <w:rFonts w:ascii="Bookman Old Style" w:hAnsi="Bookman Old Style"/>
          <w:i/>
          <w:spacing w:val="-52"/>
          <w:w w:val="120"/>
          <w:sz w:val="20"/>
        </w:rPr>
        <w:t xml:space="preserve"> </w:t>
      </w:r>
      <w:r w:rsidR="00CC6B3B">
        <w:rPr>
          <w:rFonts w:ascii="Calibri" w:hAnsi="Calibri"/>
          <w:w w:val="120"/>
          <w:sz w:val="20"/>
          <w:u w:val="single"/>
        </w:rPr>
        <w:t>)</w:t>
      </w:r>
      <w:r w:rsidR="00CC6B3B">
        <w:rPr>
          <w:rFonts w:ascii="Calibri" w:hAnsi="Calibri"/>
          <w:spacing w:val="10"/>
          <w:w w:val="120"/>
          <w:sz w:val="20"/>
        </w:rPr>
        <w:t xml:space="preserve"> </w:t>
      </w:r>
      <w:r w:rsidR="00CC6B3B">
        <w:rPr>
          <w:rFonts w:ascii="Calibri" w:hAnsi="Calibri"/>
          <w:w w:val="130"/>
          <w:position w:val="-12"/>
          <w:sz w:val="20"/>
        </w:rPr>
        <w:t>=</w:t>
      </w:r>
      <w:r w:rsidR="00CC6B3B">
        <w:rPr>
          <w:rFonts w:ascii="Calibri" w:hAnsi="Calibri"/>
          <w:spacing w:val="5"/>
          <w:w w:val="130"/>
          <w:position w:val="-12"/>
          <w:sz w:val="20"/>
        </w:rPr>
        <w:t xml:space="preserve"> </w:t>
      </w:r>
      <w:r w:rsidR="00CC6B3B">
        <w:rPr>
          <w:rFonts w:ascii="Bookman Old Style" w:hAnsi="Bookman Old Style"/>
          <w:i/>
          <w:w w:val="120"/>
          <w:sz w:val="20"/>
          <w:u w:val="single"/>
        </w:rPr>
        <w:t>S</w:t>
      </w:r>
      <w:r w:rsidR="00CC6B3B">
        <w:rPr>
          <w:rFonts w:ascii="Bookman Old Style" w:hAnsi="Bookman Old Style"/>
          <w:i/>
          <w:w w:val="120"/>
          <w:sz w:val="20"/>
          <w:u w:val="single"/>
          <w:vertAlign w:val="subscript"/>
        </w:rPr>
        <w:t>T</w:t>
      </w:r>
      <w:r w:rsidR="00CC6B3B">
        <w:rPr>
          <w:rFonts w:ascii="Bookman Old Style" w:hAnsi="Bookman Old Style"/>
          <w:i/>
          <w:spacing w:val="-42"/>
          <w:w w:val="120"/>
          <w:sz w:val="20"/>
          <w:u w:val="single"/>
        </w:rPr>
        <w:t xml:space="preserve"> </w:t>
      </w:r>
      <w:r w:rsidR="00CC6B3B">
        <w:rPr>
          <w:rFonts w:ascii="Calibri" w:hAnsi="Calibri"/>
          <w:w w:val="120"/>
          <w:sz w:val="20"/>
          <w:u w:val="single"/>
        </w:rPr>
        <w:t>(</w:t>
      </w:r>
      <w:r w:rsidR="00CC6B3B">
        <w:rPr>
          <w:rFonts w:ascii="Bookman Old Style" w:hAnsi="Bookman Old Style"/>
          <w:i/>
          <w:w w:val="120"/>
          <w:sz w:val="20"/>
          <w:u w:val="single"/>
        </w:rPr>
        <w:t>f</w:t>
      </w:r>
      <w:r w:rsidR="00CC6B3B">
        <w:rPr>
          <w:rFonts w:ascii="Bookman Old Style" w:hAnsi="Bookman Old Style"/>
          <w:i/>
          <w:spacing w:val="-52"/>
          <w:w w:val="120"/>
          <w:sz w:val="20"/>
        </w:rPr>
        <w:t xml:space="preserve"> </w:t>
      </w:r>
      <w:r w:rsidR="00CC6B3B">
        <w:rPr>
          <w:rFonts w:ascii="Calibri" w:hAnsi="Calibri"/>
          <w:w w:val="120"/>
          <w:sz w:val="20"/>
          <w:u w:val="single"/>
        </w:rPr>
        <w:t>)</w:t>
      </w:r>
      <w:r w:rsidR="00CC6B3B">
        <w:rPr>
          <w:rFonts w:ascii="Calibri" w:hAnsi="Calibri"/>
          <w:spacing w:val="-33"/>
          <w:w w:val="120"/>
          <w:sz w:val="20"/>
        </w:rPr>
        <w:t xml:space="preserve"> </w:t>
      </w:r>
      <w:r w:rsidR="00CC6B3B">
        <w:rPr>
          <w:rFonts w:ascii="Bookman Old Style" w:hAnsi="Bookman Old Style"/>
          <w:i/>
          <w:w w:val="120"/>
          <w:position w:val="-12"/>
          <w:sz w:val="20"/>
        </w:rPr>
        <w:t>F</w:t>
      </w:r>
    </w:p>
    <w:p w14:paraId="793F2543" w14:textId="77777777" w:rsidR="00041A47" w:rsidRDefault="00CC6B3B">
      <w:pPr>
        <w:tabs>
          <w:tab w:val="left" w:pos="1094"/>
          <w:tab w:val="left" w:pos="8231"/>
        </w:tabs>
        <w:spacing w:before="28" w:line="246" w:lineRule="exact"/>
        <w:ind w:left="513"/>
        <w:rPr>
          <w:sz w:val="20"/>
        </w:rPr>
      </w:pPr>
      <w:r>
        <w:br w:type="column"/>
      </w:r>
      <w:r>
        <w:rPr>
          <w:rFonts w:ascii="Calibri"/>
          <w:position w:val="13"/>
          <w:sz w:val="20"/>
        </w:rPr>
        <w:t>1</w:t>
      </w:r>
      <w:r>
        <w:rPr>
          <w:rFonts w:ascii="Calibri"/>
          <w:position w:val="13"/>
          <w:sz w:val="20"/>
        </w:rPr>
        <w:tab/>
      </w:r>
      <w:r>
        <w:rPr>
          <w:rFonts w:ascii="Bookman Old Style"/>
          <w:i/>
          <w:sz w:val="20"/>
        </w:rPr>
        <w:t>.</w:t>
      </w:r>
      <w:r>
        <w:rPr>
          <w:rFonts w:ascii="Bookman Old Style"/>
          <w:i/>
          <w:sz w:val="20"/>
        </w:rPr>
        <w:tab/>
      </w:r>
      <w:r>
        <w:rPr>
          <w:sz w:val="20"/>
        </w:rPr>
        <w:t>(4)</w:t>
      </w:r>
    </w:p>
    <w:p w14:paraId="06858403" w14:textId="77777777" w:rsidR="00041A47" w:rsidRDefault="00F327EC">
      <w:pPr>
        <w:pStyle w:val="BodyText"/>
        <w:spacing w:line="20" w:lineRule="exact"/>
        <w:ind w:left="52"/>
        <w:rPr>
          <w:sz w:val="2"/>
        </w:rPr>
      </w:pPr>
      <w:r>
        <w:rPr>
          <w:sz w:val="2"/>
        </w:rPr>
      </w:r>
      <w:r>
        <w:rPr>
          <w:sz w:val="2"/>
        </w:rPr>
        <w:pict w14:anchorId="07F0856D">
          <v:group id="_x0000_s1126" style="width:50.75pt;height:.4pt;mso-position-horizontal-relative:char;mso-position-vertical-relative:line" coordsize="1015,8">
            <v:line id="_x0000_s1127" style="position:absolute" from="0,4" to="1014,4" strokeweight=".14042mm"/>
            <w10:anchorlock/>
          </v:group>
        </w:pict>
      </w:r>
    </w:p>
    <w:p w14:paraId="4B26268E" w14:textId="77777777" w:rsidR="00041A47" w:rsidRDefault="00041A47">
      <w:pPr>
        <w:spacing w:line="20" w:lineRule="exact"/>
        <w:rPr>
          <w:sz w:val="2"/>
        </w:rPr>
        <w:sectPr w:rsidR="00041A47">
          <w:type w:val="continuous"/>
          <w:pgSz w:w="11910" w:h="15710"/>
          <w:pgMar w:top="1860" w:right="520" w:bottom="920" w:left="440" w:header="720" w:footer="720" w:gutter="0"/>
          <w:cols w:num="2" w:space="720" w:equalWidth="0">
            <w:col w:w="1985" w:space="76"/>
            <w:col w:w="8889"/>
          </w:cols>
        </w:sectPr>
      </w:pPr>
    </w:p>
    <w:p w14:paraId="11A1E9A9" w14:textId="77777777" w:rsidR="00041A47" w:rsidRDefault="00CC6B3B">
      <w:pPr>
        <w:tabs>
          <w:tab w:val="left" w:pos="1572"/>
          <w:tab w:val="left" w:pos="1984"/>
        </w:tabs>
        <w:spacing w:line="246" w:lineRule="exact"/>
        <w:ind w:left="775"/>
        <w:rPr>
          <w:rFonts w:ascii="Verdana" w:hAnsi="Verdana"/>
          <w:sz w:val="14"/>
        </w:rPr>
      </w:pPr>
      <w:r>
        <w:rPr>
          <w:rFonts w:ascii="Verdana" w:hAnsi="Verdana"/>
          <w:w w:val="110"/>
          <w:position w:val="6"/>
          <w:sz w:val="14"/>
        </w:rPr>
        <w:t>2</w:t>
      </w:r>
      <w:r>
        <w:rPr>
          <w:rFonts w:ascii="Verdana" w:hAnsi="Verdana"/>
          <w:w w:val="110"/>
          <w:position w:val="6"/>
          <w:sz w:val="14"/>
        </w:rPr>
        <w:tab/>
      </w:r>
      <w:r>
        <w:rPr>
          <w:rFonts w:ascii="Verdana" w:hAnsi="Verdana"/>
          <w:w w:val="110"/>
          <w:position w:val="7"/>
          <w:sz w:val="14"/>
        </w:rPr>
        <w:t>2</w:t>
      </w:r>
      <w:r>
        <w:rPr>
          <w:rFonts w:ascii="Verdana" w:hAnsi="Verdana"/>
          <w:w w:val="110"/>
          <w:position w:val="7"/>
          <w:sz w:val="14"/>
        </w:rPr>
        <w:tab/>
      </w:r>
      <w:r>
        <w:rPr>
          <w:rFonts w:ascii="Bookman Old Style" w:hAnsi="Bookman Old Style"/>
          <w:i/>
          <w:w w:val="110"/>
          <w:position w:val="11"/>
          <w:sz w:val="14"/>
        </w:rPr>
        <w:t>n</w:t>
      </w:r>
      <w:r>
        <w:rPr>
          <w:rFonts w:ascii="Bookman Old Style" w:hAnsi="Bookman Old Style"/>
          <w:i/>
          <w:spacing w:val="-14"/>
          <w:w w:val="110"/>
          <w:position w:val="11"/>
          <w:sz w:val="14"/>
        </w:rPr>
        <w:t xml:space="preserve"> </w:t>
      </w:r>
      <w:r>
        <w:rPr>
          <w:rFonts w:ascii="Calibri" w:hAnsi="Calibri"/>
          <w:w w:val="110"/>
          <w:sz w:val="20"/>
        </w:rPr>
        <w:t>1</w:t>
      </w:r>
      <w:r>
        <w:rPr>
          <w:rFonts w:ascii="Calibri" w:hAnsi="Calibri"/>
          <w:spacing w:val="-16"/>
          <w:w w:val="110"/>
          <w:sz w:val="20"/>
        </w:rPr>
        <w:t xml:space="preserve"> </w:t>
      </w:r>
      <w:r>
        <w:rPr>
          <w:rFonts w:ascii="Calibri" w:hAnsi="Calibri"/>
          <w:w w:val="130"/>
          <w:sz w:val="20"/>
        </w:rPr>
        <w:t>+</w:t>
      </w:r>
      <w:r>
        <w:rPr>
          <w:rFonts w:ascii="Calibri" w:hAnsi="Calibri"/>
          <w:spacing w:val="-26"/>
          <w:w w:val="130"/>
          <w:sz w:val="20"/>
        </w:rPr>
        <w:t xml:space="preserve"> </w:t>
      </w:r>
      <w:r>
        <w:rPr>
          <w:rFonts w:ascii="Calibri" w:hAnsi="Calibri"/>
          <w:w w:val="110"/>
          <w:sz w:val="20"/>
        </w:rPr>
        <w:t>(2</w:t>
      </w:r>
      <w:r>
        <w:rPr>
          <w:rFonts w:ascii="Bookman Old Style" w:hAnsi="Bookman Old Style"/>
          <w:i/>
          <w:w w:val="110"/>
          <w:sz w:val="20"/>
        </w:rPr>
        <w:t>πf</w:t>
      </w:r>
      <w:r>
        <w:rPr>
          <w:rFonts w:ascii="Bookman Old Style" w:hAnsi="Bookman Old Style"/>
          <w:i/>
          <w:spacing w:val="-45"/>
          <w:w w:val="110"/>
          <w:sz w:val="20"/>
        </w:rPr>
        <w:t xml:space="preserve"> </w:t>
      </w:r>
      <w:r>
        <w:rPr>
          <w:rFonts w:ascii="Bookman Old Style" w:hAnsi="Bookman Old Style"/>
          <w:i/>
          <w:w w:val="110"/>
          <w:sz w:val="20"/>
        </w:rPr>
        <w:t>τ</w:t>
      </w:r>
      <w:r>
        <w:rPr>
          <w:rFonts w:ascii="Bookman Old Style" w:hAnsi="Bookman Old Style"/>
          <w:i/>
          <w:spacing w:val="-44"/>
          <w:w w:val="110"/>
          <w:sz w:val="20"/>
        </w:rPr>
        <w:t xml:space="preserve"> </w:t>
      </w:r>
      <w:r>
        <w:rPr>
          <w:rFonts w:ascii="Calibri" w:hAnsi="Calibri"/>
          <w:w w:val="110"/>
          <w:sz w:val="20"/>
        </w:rPr>
        <w:t>)</w:t>
      </w:r>
      <w:r>
        <w:rPr>
          <w:rFonts w:ascii="Verdana" w:hAnsi="Verdana"/>
          <w:w w:val="110"/>
          <w:position w:val="6"/>
          <w:sz w:val="14"/>
        </w:rPr>
        <w:t>2</w:t>
      </w:r>
    </w:p>
    <w:p w14:paraId="0B8DA43B" w14:textId="77777777" w:rsidR="00041A47" w:rsidRDefault="00CC6B3B">
      <w:pPr>
        <w:pStyle w:val="BodyText"/>
        <w:spacing w:before="139" w:line="324" w:lineRule="auto"/>
        <w:ind w:left="489" w:firstLine="199"/>
      </w:pPr>
      <w:r>
        <w:t>In our study, we follow the same procedure (hereafter PSA</w:t>
      </w:r>
      <w:r>
        <w:rPr>
          <w:rFonts w:ascii="Bookman Old Style"/>
          <w:i/>
          <w:vertAlign w:val="subscript"/>
        </w:rPr>
        <w:t>I</w:t>
      </w:r>
      <w:r>
        <w:rPr>
          <w:rFonts w:ascii="Verdana"/>
          <w:vertAlign w:val="subscript"/>
        </w:rPr>
        <w:t>07</w:t>
      </w:r>
      <w:r>
        <w:t>) for the time constant calculation for the PSA, which is summarized in Sect. 3.2. In addition to PSA</w:t>
      </w:r>
      <w:r>
        <w:rPr>
          <w:rFonts w:ascii="Bookman Old Style"/>
          <w:i/>
          <w:vertAlign w:val="subscript"/>
        </w:rPr>
        <w:t>I</w:t>
      </w:r>
      <w:r>
        <w:rPr>
          <w:rFonts w:ascii="Verdana"/>
          <w:vertAlign w:val="subscript"/>
        </w:rPr>
        <w:t>07</w:t>
      </w:r>
      <w:r>
        <w:t>, we used a new comprehensive method for PSA, which is summarized in Sect.</w:t>
      </w:r>
    </w:p>
    <w:p w14:paraId="53E228E0" w14:textId="77777777" w:rsidR="00041A47" w:rsidRDefault="00CC6B3B">
      <w:pPr>
        <w:spacing w:before="19"/>
        <w:ind w:left="101"/>
        <w:rPr>
          <w:sz w:val="20"/>
        </w:rPr>
      </w:pPr>
      <w:r>
        <w:rPr>
          <w:rFonts w:ascii="Arial"/>
          <w:sz w:val="17"/>
        </w:rPr>
        <w:t xml:space="preserve">15 </w:t>
      </w:r>
      <w:r>
        <w:rPr>
          <w:sz w:val="20"/>
        </w:rPr>
        <w:t>2.2.</w:t>
      </w:r>
    </w:p>
    <w:p w14:paraId="2646F11E" w14:textId="77777777" w:rsidR="00041A47" w:rsidRDefault="00CC6B3B">
      <w:pPr>
        <w:pStyle w:val="BodyText"/>
        <w:spacing w:before="103"/>
        <w:ind w:left="689"/>
      </w:pPr>
      <w:r>
        <w:t xml:space="preserve">Alternatively, for the CSA, </w:t>
      </w:r>
      <w:r>
        <w:rPr>
          <w:rFonts w:ascii="Bookman Old Style"/>
          <w:i/>
        </w:rPr>
        <w:t xml:space="preserve">H </w:t>
      </w:r>
      <w:r>
        <w:t>is calculated as</w:t>
      </w:r>
    </w:p>
    <w:p w14:paraId="0A9CDA47" w14:textId="77777777" w:rsidR="00041A47" w:rsidRDefault="00F327EC">
      <w:pPr>
        <w:spacing w:before="36"/>
        <w:ind w:left="1532"/>
        <w:rPr>
          <w:rFonts w:ascii="Verdana" w:hAnsi="Verdana"/>
          <w:sz w:val="14"/>
        </w:rPr>
      </w:pPr>
      <w:r>
        <w:pict w14:anchorId="313B4AB7">
          <v:shape id="_x0000_s1125" type="#_x0000_t202" style="position:absolute;left:0;text-align:left;margin-left:114.35pt;margin-top:24.75pt;width:18.75pt;height:12.1pt;z-index:-251639808;mso-wrap-distance-left:0;mso-wrap-distance-right:0;mso-position-horizontal-relative:page" filled="f" stroked="f">
            <v:textbox inset="0,0,0,0">
              <w:txbxContent>
                <w:p w14:paraId="20844AD0" w14:textId="77777777" w:rsidR="00CF5905" w:rsidRDefault="00CF5905">
                  <w:pPr>
                    <w:spacing w:before="9" w:line="136" w:lineRule="auto"/>
                    <w:rPr>
                      <w:rFonts w:ascii="Lucida Sans Unicode" w:hAnsi="Lucida Sans Unicode"/>
                      <w:sz w:val="14"/>
                    </w:rPr>
                  </w:pPr>
                  <w:r>
                    <w:rPr>
                      <w:rFonts w:ascii="Bookman Old Style" w:hAnsi="Bookman Old Style"/>
                      <w:i/>
                      <w:spacing w:val="5"/>
                      <w:w w:val="81"/>
                      <w:position w:val="-5"/>
                      <w:sz w:val="20"/>
                    </w:rPr>
                    <w:t>w</w:t>
                  </w:r>
                  <w:r>
                    <w:rPr>
                      <w:rFonts w:ascii="Lucida Sans Unicode" w:hAnsi="Lucida Sans Unicode"/>
                      <w:smallCaps/>
                      <w:spacing w:val="10"/>
                      <w:w w:val="131"/>
                      <w:sz w:val="14"/>
                    </w:rPr>
                    <w:t>j</w:t>
                  </w:r>
                  <w:r>
                    <w:rPr>
                      <w:rFonts w:ascii="Bookman Old Style" w:hAnsi="Bookman Old Style"/>
                      <w:i/>
                      <w:spacing w:val="-1"/>
                      <w:w w:val="115"/>
                      <w:position w:val="-5"/>
                      <w:sz w:val="20"/>
                    </w:rPr>
                    <w:t>χ</w:t>
                  </w:r>
                  <w:r>
                    <w:rPr>
                      <w:rFonts w:ascii="Lucida Sans Unicode" w:hAnsi="Lucida Sans Unicode"/>
                      <w:smallCaps/>
                      <w:w w:val="131"/>
                      <w:sz w:val="14"/>
                    </w:rPr>
                    <w:t>j</w:t>
                  </w:r>
                </w:p>
              </w:txbxContent>
            </v:textbox>
            <w10:wrap type="topAndBottom" anchorx="page"/>
          </v:shape>
        </w:pict>
      </w:r>
      <w:r>
        <w:pict w14:anchorId="4AAE1716">
          <v:shape id="_x0000_s1124" type="#_x0000_t202" style="position:absolute;left:0;text-align:left;margin-left:164.95pt;margin-top:24.8pt;width:19.7pt;height:12.1pt;z-index:-251638784;mso-wrap-distance-left:0;mso-wrap-distance-right:0;mso-position-horizontal-relative:page" filled="f" stroked="f">
            <v:textbox inset="0,0,0,0">
              <w:txbxContent>
                <w:p w14:paraId="65B80CE1" w14:textId="77777777" w:rsidR="00CF5905" w:rsidRDefault="00CF5905">
                  <w:pPr>
                    <w:spacing w:before="9" w:line="136" w:lineRule="auto"/>
                    <w:rPr>
                      <w:rFonts w:ascii="Lucida Sans Unicode"/>
                      <w:sz w:val="14"/>
                    </w:rPr>
                  </w:pPr>
                  <w:r>
                    <w:rPr>
                      <w:rFonts w:ascii="Bookman Old Style"/>
                      <w:i/>
                      <w:spacing w:val="5"/>
                      <w:w w:val="81"/>
                      <w:position w:val="-5"/>
                      <w:sz w:val="20"/>
                    </w:rPr>
                    <w:t>w</w:t>
                  </w:r>
                  <w:r>
                    <w:rPr>
                      <w:rFonts w:ascii="Lucida Sans Unicode"/>
                      <w:smallCaps/>
                      <w:spacing w:val="10"/>
                      <w:w w:val="131"/>
                      <w:sz w:val="14"/>
                    </w:rPr>
                    <w:t>j</w:t>
                  </w:r>
                  <w:r>
                    <w:rPr>
                      <w:rFonts w:ascii="Bookman Old Style"/>
                      <w:i/>
                      <w:w w:val="96"/>
                      <w:position w:val="-5"/>
                      <w:sz w:val="20"/>
                    </w:rPr>
                    <w:t>T</w:t>
                  </w:r>
                  <w:r>
                    <w:rPr>
                      <w:rFonts w:ascii="Bookman Old Style"/>
                      <w:i/>
                      <w:spacing w:val="-33"/>
                      <w:position w:val="-5"/>
                      <w:sz w:val="20"/>
                    </w:rPr>
                    <w:t xml:space="preserve"> </w:t>
                  </w:r>
                  <w:r>
                    <w:rPr>
                      <w:rFonts w:ascii="Lucida Sans Unicode"/>
                      <w:smallCaps/>
                      <w:spacing w:val="-19"/>
                      <w:w w:val="131"/>
                      <w:sz w:val="14"/>
                    </w:rPr>
                    <w:t>j</w:t>
                  </w:r>
                </w:p>
              </w:txbxContent>
            </v:textbox>
            <w10:wrap type="topAndBottom" anchorx="page"/>
          </v:shape>
        </w:pict>
      </w:r>
      <w:r>
        <w:pict w14:anchorId="13B88135">
          <v:shape id="_x0000_s1123" type="#_x0000_t202" style="position:absolute;left:0;text-align:left;margin-left:46.5pt;margin-top:15.75pt;width:140.95pt;height:12.9pt;z-index:-253094912;mso-position-horizontal-relative:page" filled="f" stroked="f">
            <v:textbox inset="0,0,0,0">
              <w:txbxContent>
                <w:p w14:paraId="1B944307" w14:textId="77777777" w:rsidR="00CF5905" w:rsidRDefault="00CF5905">
                  <w:pPr>
                    <w:tabs>
                      <w:tab w:val="left" w:pos="1357"/>
                      <w:tab w:val="left" w:pos="1786"/>
                      <w:tab w:val="left" w:pos="2369"/>
                      <w:tab w:val="left" w:pos="2817"/>
                    </w:tabs>
                    <w:spacing w:before="2"/>
                    <w:rPr>
                      <w:sz w:val="20"/>
                    </w:rPr>
                  </w:pPr>
                  <w:proofErr w:type="gramStart"/>
                  <w:r>
                    <w:rPr>
                      <w:rFonts w:ascii="Bookman Old Style"/>
                      <w:i/>
                      <w:spacing w:val="4"/>
                      <w:w w:val="125"/>
                      <w:sz w:val="20"/>
                    </w:rPr>
                    <w:t>H</w:t>
                  </w:r>
                  <w:r>
                    <w:rPr>
                      <w:rFonts w:ascii="Bookman Old Style"/>
                      <w:i/>
                      <w:spacing w:val="4"/>
                      <w:w w:val="125"/>
                      <w:sz w:val="20"/>
                      <w:vertAlign w:val="subscript"/>
                    </w:rPr>
                    <w:t>CSA</w:t>
                  </w:r>
                  <w:r>
                    <w:rPr>
                      <w:rFonts w:ascii="Calibri"/>
                      <w:spacing w:val="4"/>
                      <w:w w:val="125"/>
                      <w:sz w:val="20"/>
                    </w:rPr>
                    <w:t>(</w:t>
                  </w:r>
                  <w:proofErr w:type="gramEnd"/>
                  <w:r>
                    <w:rPr>
                      <w:rFonts w:ascii="Bookman Old Style"/>
                      <w:i/>
                      <w:spacing w:val="4"/>
                      <w:w w:val="125"/>
                      <w:sz w:val="20"/>
                    </w:rPr>
                    <w:t>f</w:t>
                  </w:r>
                  <w:r>
                    <w:rPr>
                      <w:rFonts w:ascii="Bookman Old Style"/>
                      <w:i/>
                      <w:spacing w:val="-67"/>
                      <w:w w:val="125"/>
                      <w:sz w:val="20"/>
                    </w:rPr>
                    <w:t xml:space="preserve"> </w:t>
                  </w:r>
                  <w:r>
                    <w:rPr>
                      <w:rFonts w:ascii="Calibri"/>
                      <w:w w:val="125"/>
                      <w:sz w:val="20"/>
                    </w:rPr>
                    <w:t>)</w:t>
                  </w:r>
                  <w:r>
                    <w:rPr>
                      <w:rFonts w:ascii="Calibri"/>
                      <w:spacing w:val="-39"/>
                      <w:w w:val="125"/>
                      <w:sz w:val="20"/>
                    </w:rPr>
                    <w:t xml:space="preserve"> </w:t>
                  </w:r>
                  <w:r>
                    <w:rPr>
                      <w:rFonts w:ascii="Calibri"/>
                      <w:w w:val="125"/>
                      <w:sz w:val="20"/>
                    </w:rPr>
                    <w:t>=</w:t>
                  </w:r>
                  <w:r>
                    <w:rPr>
                      <w:rFonts w:ascii="Calibri"/>
                      <w:sz w:val="20"/>
                    </w:rPr>
                    <w:tab/>
                  </w:r>
                  <w:r>
                    <w:rPr>
                      <w:w w:val="99"/>
                      <w:sz w:val="20"/>
                      <w:u w:val="single"/>
                    </w:rPr>
                    <w:t xml:space="preserve"> </w:t>
                  </w:r>
                  <w:r>
                    <w:rPr>
                      <w:sz w:val="20"/>
                      <w:u w:val="single"/>
                    </w:rPr>
                    <w:tab/>
                  </w:r>
                  <w:r>
                    <w:rPr>
                      <w:sz w:val="20"/>
                    </w:rPr>
                    <w:tab/>
                  </w:r>
                  <w:r>
                    <w:rPr>
                      <w:w w:val="99"/>
                      <w:sz w:val="20"/>
                      <w:u w:val="single"/>
                    </w:rPr>
                    <w:t xml:space="preserve"> </w:t>
                  </w:r>
                  <w:r>
                    <w:rPr>
                      <w:sz w:val="20"/>
                      <w:u w:val="single"/>
                    </w:rPr>
                    <w:tab/>
                  </w:r>
                </w:p>
              </w:txbxContent>
            </v:textbox>
            <w10:wrap anchorx="page"/>
          </v:shape>
        </w:pict>
      </w:r>
      <w:r>
        <w:pict w14:anchorId="28419C68">
          <v:shape id="_x0000_s1122" type="#_x0000_t202" style="position:absolute;left:0;text-align:left;margin-left:211.5pt;margin-top:16.2pt;width:336.75pt;height:12.05pt;z-index:251686912;mso-position-horizontal-relative:page" filled="f" stroked="f">
            <v:textbox inset="0,0,0,0">
              <w:txbxContent>
                <w:p w14:paraId="1700E33C" w14:textId="77777777" w:rsidR="00CF5905" w:rsidRDefault="00CF5905">
                  <w:pPr>
                    <w:tabs>
                      <w:tab w:val="left" w:pos="6502"/>
                    </w:tabs>
                    <w:spacing w:line="230" w:lineRule="exact"/>
                    <w:rPr>
                      <w:sz w:val="20"/>
                    </w:rPr>
                  </w:pPr>
                  <w:r>
                    <w:rPr>
                      <w:rFonts w:ascii="Bookman Old Style"/>
                      <w:i/>
                      <w:sz w:val="20"/>
                    </w:rPr>
                    <w:t>,</w:t>
                  </w:r>
                  <w:r>
                    <w:rPr>
                      <w:rFonts w:ascii="Bookman Old Style"/>
                      <w:i/>
                      <w:sz w:val="20"/>
                    </w:rPr>
                    <w:tab/>
                  </w:r>
                  <w:r>
                    <w:rPr>
                      <w:spacing w:val="-7"/>
                      <w:sz w:val="20"/>
                    </w:rPr>
                    <w:t>(5)</w:t>
                  </w:r>
                </w:p>
              </w:txbxContent>
            </v:textbox>
            <w10:wrap anchorx="page"/>
          </v:shape>
        </w:pict>
      </w:r>
      <w:r w:rsidR="00CC6B3B">
        <w:rPr>
          <w:rFonts w:ascii="Arial" w:hAnsi="Arial"/>
          <w:w w:val="105"/>
          <w:position w:val="15"/>
          <w:sz w:val="20"/>
        </w:rPr>
        <w:t xml:space="preserve">Σ </w:t>
      </w:r>
      <w:proofErr w:type="spellStart"/>
      <w:r w:rsidR="00CC6B3B">
        <w:rPr>
          <w:rFonts w:ascii="Bookman Old Style" w:hAnsi="Bookman Old Style"/>
          <w:i/>
          <w:w w:val="105"/>
          <w:sz w:val="20"/>
          <w:u w:val="single"/>
        </w:rPr>
        <w:t>Co</w:t>
      </w:r>
      <w:r w:rsidR="00CC6B3B">
        <w:rPr>
          <w:rFonts w:ascii="Bookman Old Style" w:hAnsi="Bookman Old Style"/>
          <w:i/>
          <w:w w:val="105"/>
          <w:sz w:val="20"/>
          <w:u w:val="single"/>
          <w:vertAlign w:val="subscript"/>
        </w:rPr>
        <w:t>w</w:t>
      </w:r>
      <w:proofErr w:type="gramStart"/>
      <w:r w:rsidR="00CC6B3B">
        <w:rPr>
          <w:rFonts w:ascii="Bookman Old Style" w:hAnsi="Bookman Old Style"/>
          <w:i/>
          <w:w w:val="105"/>
          <w:sz w:val="20"/>
          <w:u w:val="single"/>
          <w:vertAlign w:val="subscript"/>
        </w:rPr>
        <w:t>χ</w:t>
      </w:r>
      <w:proofErr w:type="spellEnd"/>
      <w:r w:rsidR="00CC6B3B">
        <w:rPr>
          <w:rFonts w:ascii="Calibri" w:hAnsi="Calibri"/>
          <w:w w:val="105"/>
          <w:sz w:val="20"/>
          <w:u w:val="single"/>
        </w:rPr>
        <w:t>(</w:t>
      </w:r>
      <w:proofErr w:type="gramEnd"/>
      <w:r w:rsidR="00CC6B3B">
        <w:rPr>
          <w:rFonts w:ascii="Bookman Old Style" w:hAnsi="Bookman Old Style"/>
          <w:i/>
          <w:w w:val="105"/>
          <w:sz w:val="20"/>
          <w:u w:val="single"/>
        </w:rPr>
        <w:t>f</w:t>
      </w:r>
      <w:r w:rsidR="00CC6B3B">
        <w:rPr>
          <w:rFonts w:ascii="Bookman Old Style" w:hAnsi="Bookman Old Style"/>
          <w:i/>
          <w:w w:val="105"/>
          <w:sz w:val="20"/>
        </w:rPr>
        <w:t xml:space="preserve"> </w:t>
      </w:r>
      <w:r w:rsidR="00CC6B3B">
        <w:rPr>
          <w:rFonts w:ascii="Calibri" w:hAnsi="Calibri"/>
          <w:w w:val="110"/>
          <w:sz w:val="20"/>
          <w:u w:val="single"/>
        </w:rPr>
        <w:t>)</w:t>
      </w:r>
      <w:r w:rsidR="00CC6B3B">
        <w:rPr>
          <w:rFonts w:ascii="Calibri" w:hAnsi="Calibri"/>
          <w:w w:val="110"/>
          <w:sz w:val="20"/>
        </w:rPr>
        <w:t xml:space="preserve"> </w:t>
      </w:r>
      <w:r w:rsidR="00CC6B3B">
        <w:rPr>
          <w:rFonts w:ascii="Arial" w:hAnsi="Arial"/>
          <w:w w:val="105"/>
          <w:position w:val="15"/>
          <w:sz w:val="20"/>
        </w:rPr>
        <w:t xml:space="preserve">ΣΣ </w:t>
      </w:r>
      <w:proofErr w:type="spellStart"/>
      <w:r w:rsidR="00CC6B3B">
        <w:rPr>
          <w:rFonts w:ascii="Bookman Old Style" w:hAnsi="Bookman Old Style"/>
          <w:i/>
          <w:w w:val="105"/>
          <w:sz w:val="20"/>
          <w:u w:val="single"/>
        </w:rPr>
        <w:t>Co</w:t>
      </w:r>
      <w:r w:rsidR="00CC6B3B">
        <w:rPr>
          <w:rFonts w:ascii="Bookman Old Style" w:hAnsi="Bookman Old Style"/>
          <w:i/>
          <w:w w:val="105"/>
          <w:sz w:val="20"/>
          <w:u w:val="single"/>
          <w:vertAlign w:val="subscript"/>
        </w:rPr>
        <w:t>wT</w:t>
      </w:r>
      <w:proofErr w:type="spellEnd"/>
      <w:r w:rsidR="00CC6B3B">
        <w:rPr>
          <w:rFonts w:ascii="Bookman Old Style" w:hAnsi="Bookman Old Style"/>
          <w:i/>
          <w:w w:val="105"/>
          <w:sz w:val="20"/>
          <w:u w:val="single"/>
        </w:rPr>
        <w:t xml:space="preserve"> </w:t>
      </w:r>
      <w:r w:rsidR="00CC6B3B">
        <w:rPr>
          <w:rFonts w:ascii="Calibri" w:hAnsi="Calibri"/>
          <w:w w:val="110"/>
          <w:sz w:val="20"/>
          <w:u w:val="single"/>
        </w:rPr>
        <w:t>(</w:t>
      </w:r>
      <w:r w:rsidR="00CC6B3B">
        <w:rPr>
          <w:rFonts w:ascii="Bookman Old Style" w:hAnsi="Bookman Old Style"/>
          <w:i/>
          <w:w w:val="110"/>
          <w:sz w:val="20"/>
          <w:u w:val="single"/>
        </w:rPr>
        <w:t>f</w:t>
      </w:r>
      <w:r w:rsidR="00CC6B3B">
        <w:rPr>
          <w:rFonts w:ascii="Bookman Old Style" w:hAnsi="Bookman Old Style"/>
          <w:i/>
          <w:w w:val="110"/>
          <w:sz w:val="20"/>
        </w:rPr>
        <w:t xml:space="preserve"> </w:t>
      </w:r>
      <w:r w:rsidR="00CC6B3B">
        <w:rPr>
          <w:rFonts w:ascii="Calibri" w:hAnsi="Calibri"/>
          <w:w w:val="110"/>
          <w:sz w:val="20"/>
          <w:u w:val="single"/>
        </w:rPr>
        <w:t>)</w:t>
      </w:r>
      <w:r w:rsidR="00CC6B3B">
        <w:rPr>
          <w:rFonts w:ascii="Calibri" w:hAnsi="Calibri"/>
          <w:w w:val="110"/>
          <w:sz w:val="20"/>
        </w:rPr>
        <w:t xml:space="preserve"> </w:t>
      </w:r>
      <w:r w:rsidR="00CC6B3B">
        <w:rPr>
          <w:rFonts w:ascii="Arial" w:hAnsi="Arial"/>
          <w:w w:val="105"/>
          <w:position w:val="15"/>
          <w:sz w:val="20"/>
        </w:rPr>
        <w:t>Σ</w:t>
      </w:r>
      <w:r w:rsidR="00CC6B3B">
        <w:rPr>
          <w:rFonts w:ascii="Lucida Sans Unicode" w:hAnsi="Lucida Sans Unicode"/>
          <w:w w:val="105"/>
          <w:position w:val="10"/>
          <w:sz w:val="14"/>
        </w:rPr>
        <w:t>−</w:t>
      </w:r>
      <w:r w:rsidR="00CC6B3B">
        <w:rPr>
          <w:rFonts w:ascii="Verdana" w:hAnsi="Verdana"/>
          <w:w w:val="105"/>
          <w:position w:val="10"/>
          <w:sz w:val="14"/>
        </w:rPr>
        <w:t>1</w:t>
      </w:r>
    </w:p>
    <w:p w14:paraId="3E6E891F" w14:textId="77777777" w:rsidR="00041A47" w:rsidRDefault="00CC6B3B">
      <w:pPr>
        <w:pStyle w:val="BodyText"/>
        <w:spacing w:before="64" w:line="316" w:lineRule="auto"/>
        <w:ind w:left="489" w:right="419"/>
        <w:jc w:val="both"/>
      </w:pPr>
      <w:r>
        <w:rPr>
          <w:w w:val="99"/>
        </w:rPr>
        <w:t>where</w:t>
      </w:r>
      <w:r>
        <w:rPr>
          <w:spacing w:val="9"/>
        </w:rPr>
        <w:t xml:space="preserve"> </w:t>
      </w:r>
      <w:r>
        <w:rPr>
          <w:rFonts w:ascii="Bookman Old Style" w:hAnsi="Bookman Old Style"/>
          <w:i/>
          <w:w w:val="143"/>
        </w:rPr>
        <w:t>f</w:t>
      </w:r>
      <w:r>
        <w:rPr>
          <w:rFonts w:ascii="Bookman Old Style" w:hAnsi="Bookman Old Style"/>
          <w:i/>
          <w:spacing w:val="21"/>
        </w:rPr>
        <w:t xml:space="preserve"> </w:t>
      </w:r>
      <w:r>
        <w:rPr>
          <w:w w:val="99"/>
        </w:rPr>
        <w:t>is</w:t>
      </w:r>
      <w:r>
        <w:rPr>
          <w:spacing w:val="9"/>
        </w:rPr>
        <w:t xml:space="preserve"> </w:t>
      </w:r>
      <w:r>
        <w:rPr>
          <w:w w:val="99"/>
        </w:rPr>
        <w:t>the</w:t>
      </w:r>
      <w:r>
        <w:rPr>
          <w:spacing w:val="9"/>
        </w:rPr>
        <w:t xml:space="preserve"> </w:t>
      </w:r>
      <w:r>
        <w:rPr>
          <w:w w:val="99"/>
        </w:rPr>
        <w:t>natural</w:t>
      </w:r>
      <w:r>
        <w:rPr>
          <w:spacing w:val="9"/>
        </w:rPr>
        <w:t xml:space="preserve"> </w:t>
      </w:r>
      <w:r>
        <w:rPr>
          <w:w w:val="99"/>
        </w:rPr>
        <w:t>frequen</w:t>
      </w:r>
      <w:r>
        <w:rPr>
          <w:spacing w:val="-3"/>
          <w:w w:val="99"/>
        </w:rPr>
        <w:t>c</w:t>
      </w:r>
      <w:r>
        <w:rPr>
          <w:spacing w:val="-13"/>
          <w:w w:val="99"/>
        </w:rPr>
        <w:t>y</w:t>
      </w:r>
      <w:r>
        <w:rPr>
          <w:w w:val="99"/>
        </w:rPr>
        <w:t>,</w:t>
      </w:r>
      <w:r>
        <w:rPr>
          <w:spacing w:val="9"/>
        </w:rPr>
        <w:t xml:space="preserve"> </w:t>
      </w:r>
      <w:proofErr w:type="spellStart"/>
      <w:r>
        <w:rPr>
          <w:rFonts w:ascii="Bookman Old Style" w:hAnsi="Bookman Old Style"/>
          <w:i/>
          <w:spacing w:val="14"/>
          <w:w w:val="98"/>
        </w:rPr>
        <w:t>C</w:t>
      </w:r>
      <w:r>
        <w:rPr>
          <w:rFonts w:ascii="Bookman Old Style" w:hAnsi="Bookman Old Style"/>
          <w:i/>
          <w:spacing w:val="-1"/>
          <w:w w:val="89"/>
        </w:rPr>
        <w:t>o</w:t>
      </w:r>
      <w:r>
        <w:rPr>
          <w:rFonts w:ascii="Bookman Old Style" w:hAnsi="Bookman Old Style"/>
          <w:i/>
          <w:spacing w:val="3"/>
          <w:w w:val="85"/>
          <w:vertAlign w:val="subscript"/>
        </w:rPr>
        <w:t>w</w:t>
      </w:r>
      <w:r>
        <w:rPr>
          <w:rFonts w:ascii="Bookman Old Style" w:hAnsi="Bookman Old Style"/>
          <w:i/>
          <w:w w:val="120"/>
          <w:vertAlign w:val="subscript"/>
        </w:rPr>
        <w:t>χ</w:t>
      </w:r>
      <w:proofErr w:type="spellEnd"/>
      <w:r>
        <w:rPr>
          <w:rFonts w:ascii="Bookman Old Style" w:hAnsi="Bookman Old Style"/>
          <w:i/>
          <w:spacing w:val="9"/>
        </w:rPr>
        <w:t xml:space="preserve"> </w:t>
      </w:r>
      <w:r>
        <w:rPr>
          <w:w w:val="99"/>
        </w:rPr>
        <w:t>indicates</w:t>
      </w:r>
      <w:r>
        <w:rPr>
          <w:spacing w:val="9"/>
        </w:rPr>
        <w:t xml:space="preserve"> </w:t>
      </w:r>
      <w:r>
        <w:rPr>
          <w:w w:val="99"/>
        </w:rPr>
        <w:t>the</w:t>
      </w:r>
      <w:r>
        <w:rPr>
          <w:spacing w:val="9"/>
        </w:rPr>
        <w:t xml:space="preserve"> </w:t>
      </w:r>
      <w:proofErr w:type="spellStart"/>
      <w:r>
        <w:rPr>
          <w:w w:val="99"/>
        </w:rPr>
        <w:t>cospectrum</w:t>
      </w:r>
      <w:proofErr w:type="spellEnd"/>
      <w:r>
        <w:rPr>
          <w:spacing w:val="9"/>
        </w:rPr>
        <w:t xml:space="preserve"> </w:t>
      </w:r>
      <w:r>
        <w:rPr>
          <w:w w:val="99"/>
        </w:rPr>
        <w:t>of</w:t>
      </w:r>
      <w:r>
        <w:rPr>
          <w:spacing w:val="9"/>
        </w:rPr>
        <w:t xml:space="preserve"> </w:t>
      </w:r>
      <w:r>
        <w:rPr>
          <w:w w:val="99"/>
        </w:rPr>
        <w:t>measured</w:t>
      </w:r>
      <w:r>
        <w:rPr>
          <w:spacing w:val="9"/>
        </w:rPr>
        <w:t xml:space="preserve"> </w:t>
      </w:r>
      <w:r>
        <w:rPr>
          <w:rFonts w:ascii="Bookman Old Style" w:hAnsi="Bookman Old Style"/>
          <w:i/>
          <w:w w:val="81"/>
        </w:rPr>
        <w:t>w</w:t>
      </w:r>
      <w:r>
        <w:rPr>
          <w:rFonts w:ascii="Bookman Old Style" w:hAnsi="Bookman Old Style"/>
          <w:i/>
          <w:spacing w:val="5"/>
        </w:rPr>
        <w:t xml:space="preserve"> </w:t>
      </w:r>
      <w:r>
        <w:rPr>
          <w:w w:val="99"/>
        </w:rPr>
        <w:t>and</w:t>
      </w:r>
      <w:r>
        <w:rPr>
          <w:spacing w:val="9"/>
        </w:rPr>
        <w:t xml:space="preserve"> </w:t>
      </w:r>
      <w:r>
        <w:rPr>
          <w:w w:val="99"/>
        </w:rPr>
        <w:t>ta</w:t>
      </w:r>
      <w:r>
        <w:rPr>
          <w:spacing w:val="-4"/>
          <w:w w:val="99"/>
        </w:rPr>
        <w:t>r</w:t>
      </w:r>
      <w:r>
        <w:rPr>
          <w:w w:val="99"/>
        </w:rPr>
        <w:t>get</w:t>
      </w:r>
      <w:r>
        <w:rPr>
          <w:spacing w:val="9"/>
        </w:rPr>
        <w:t xml:space="preserve"> </w:t>
      </w:r>
      <w:r>
        <w:rPr>
          <w:spacing w:val="-1"/>
          <w:w w:val="99"/>
        </w:rPr>
        <w:t>g</w:t>
      </w:r>
      <w:r>
        <w:rPr>
          <w:w w:val="99"/>
        </w:rPr>
        <w:t>as</w:t>
      </w:r>
      <w:r>
        <w:rPr>
          <w:spacing w:val="9"/>
        </w:rPr>
        <w:t xml:space="preserve"> </w:t>
      </w:r>
      <w:r>
        <w:rPr>
          <w:w w:val="99"/>
        </w:rPr>
        <w:t>mixing</w:t>
      </w:r>
      <w:r>
        <w:rPr>
          <w:spacing w:val="9"/>
        </w:rPr>
        <w:t xml:space="preserve"> </w:t>
      </w:r>
      <w:r>
        <w:rPr>
          <w:w w:val="99"/>
        </w:rPr>
        <w:t>ratio</w:t>
      </w:r>
      <w:r>
        <w:rPr>
          <w:spacing w:val="9"/>
        </w:rPr>
        <w:t xml:space="preserve"> </w:t>
      </w:r>
      <w:r>
        <w:rPr>
          <w:rFonts w:ascii="Bookman Old Style" w:hAnsi="Bookman Old Style"/>
          <w:i/>
          <w:spacing w:val="-1"/>
          <w:w w:val="115"/>
        </w:rPr>
        <w:t>χ</w:t>
      </w:r>
      <w:r>
        <w:rPr>
          <w:w w:val="99"/>
        </w:rPr>
        <w:t>;</w:t>
      </w:r>
      <w:r>
        <w:rPr>
          <w:spacing w:val="9"/>
        </w:rPr>
        <w:t xml:space="preserve"> </w:t>
      </w:r>
      <w:proofErr w:type="spellStart"/>
      <w:proofErr w:type="gramStart"/>
      <w:r>
        <w:rPr>
          <w:rFonts w:ascii="Bookman Old Style" w:hAnsi="Bookman Old Style"/>
          <w:i/>
          <w:spacing w:val="14"/>
          <w:w w:val="98"/>
        </w:rPr>
        <w:t>C</w:t>
      </w:r>
      <w:r>
        <w:rPr>
          <w:rFonts w:ascii="Bookman Old Style" w:hAnsi="Bookman Old Style"/>
          <w:i/>
          <w:spacing w:val="-1"/>
          <w:w w:val="89"/>
        </w:rPr>
        <w:t>o</w:t>
      </w:r>
      <w:r>
        <w:rPr>
          <w:rFonts w:ascii="Bookman Old Style" w:hAnsi="Bookman Old Style"/>
          <w:i/>
          <w:spacing w:val="3"/>
          <w:w w:val="85"/>
          <w:vertAlign w:val="subscript"/>
        </w:rPr>
        <w:t>w</w:t>
      </w:r>
      <w:r>
        <w:rPr>
          <w:rFonts w:ascii="Bookman Old Style" w:hAnsi="Bookman Old Style"/>
          <w:i/>
          <w:w w:val="102"/>
          <w:vertAlign w:val="subscript"/>
        </w:rPr>
        <w:t>T</w:t>
      </w:r>
      <w:proofErr w:type="spellEnd"/>
      <w:r>
        <w:rPr>
          <w:rFonts w:ascii="Bookman Old Style" w:hAnsi="Bookman Old Style"/>
          <w:i/>
        </w:rPr>
        <w:t xml:space="preserve"> </w:t>
      </w:r>
      <w:r>
        <w:rPr>
          <w:rFonts w:ascii="Bookman Old Style" w:hAnsi="Bookman Old Style"/>
          <w:i/>
          <w:spacing w:val="-29"/>
        </w:rPr>
        <w:t xml:space="preserve"> </w:t>
      </w:r>
      <w:r>
        <w:rPr>
          <w:w w:val="99"/>
        </w:rPr>
        <w:t>is</w:t>
      </w:r>
      <w:proofErr w:type="gramEnd"/>
      <w:r>
        <w:rPr>
          <w:spacing w:val="9"/>
        </w:rPr>
        <w:t xml:space="preserve"> </w:t>
      </w:r>
      <w:r>
        <w:rPr>
          <w:w w:val="99"/>
        </w:rPr>
        <w:t xml:space="preserve">the </w:t>
      </w:r>
      <w:proofErr w:type="spellStart"/>
      <w:r>
        <w:rPr>
          <w:w w:val="99"/>
        </w:rPr>
        <w:t>cospectrum</w:t>
      </w:r>
      <w:proofErr w:type="spellEnd"/>
      <w:r>
        <w:rPr>
          <w:spacing w:val="14"/>
        </w:rPr>
        <w:t xml:space="preserve"> </w:t>
      </w:r>
      <w:r>
        <w:rPr>
          <w:w w:val="99"/>
        </w:rPr>
        <w:t>of</w:t>
      </w:r>
      <w:r>
        <w:rPr>
          <w:spacing w:val="14"/>
        </w:rPr>
        <w:t xml:space="preserve"> </w:t>
      </w:r>
      <w:r>
        <w:rPr>
          <w:w w:val="99"/>
        </w:rPr>
        <w:t>measured</w:t>
      </w:r>
      <w:r>
        <w:rPr>
          <w:spacing w:val="14"/>
        </w:rPr>
        <w:t xml:space="preserve"> </w:t>
      </w:r>
      <w:r>
        <w:rPr>
          <w:w w:val="99"/>
        </w:rPr>
        <w:t>kinematic</w:t>
      </w:r>
      <w:r>
        <w:rPr>
          <w:spacing w:val="14"/>
        </w:rPr>
        <w:t xml:space="preserve"> </w:t>
      </w:r>
      <w:r>
        <w:rPr>
          <w:w w:val="99"/>
        </w:rPr>
        <w:t>heat</w:t>
      </w:r>
      <w:r>
        <w:rPr>
          <w:spacing w:val="14"/>
        </w:rPr>
        <w:t xml:space="preserve"> </w:t>
      </w:r>
      <w:r>
        <w:rPr>
          <w:w w:val="96"/>
        </w:rPr>
        <w:t>flux,</w:t>
      </w:r>
      <w:r>
        <w:rPr>
          <w:spacing w:val="14"/>
        </w:rPr>
        <w:t xml:space="preserve"> </w:t>
      </w:r>
      <w:r>
        <w:rPr>
          <w:rFonts w:ascii="Bookman Old Style" w:hAnsi="Bookman Old Style"/>
          <w:i/>
          <w:spacing w:val="5"/>
          <w:w w:val="81"/>
        </w:rPr>
        <w:t>w</w:t>
      </w:r>
      <w:r>
        <w:rPr>
          <w:rFonts w:ascii="Lucida Sans Unicode" w:hAnsi="Lucida Sans Unicode"/>
          <w:smallCaps/>
          <w:spacing w:val="10"/>
          <w:w w:val="131"/>
          <w:position w:val="6"/>
          <w:sz w:val="14"/>
        </w:rPr>
        <w:t>j</w:t>
      </w:r>
      <w:r>
        <w:rPr>
          <w:rFonts w:ascii="Bookman Old Style" w:hAnsi="Bookman Old Style"/>
          <w:i/>
          <w:spacing w:val="-1"/>
          <w:w w:val="115"/>
        </w:rPr>
        <w:t>χ</w:t>
      </w:r>
      <w:r>
        <w:rPr>
          <w:rFonts w:ascii="Lucida Sans Unicode" w:hAnsi="Lucida Sans Unicode"/>
          <w:smallCaps/>
          <w:w w:val="131"/>
          <w:position w:val="6"/>
          <w:sz w:val="14"/>
        </w:rPr>
        <w:t>j</w:t>
      </w:r>
      <w:r>
        <w:rPr>
          <w:rFonts w:ascii="Lucida Sans Unicode" w:hAnsi="Lucida Sans Unicode"/>
          <w:position w:val="6"/>
          <w:sz w:val="14"/>
        </w:rPr>
        <w:t xml:space="preserve"> </w:t>
      </w:r>
      <w:r>
        <w:rPr>
          <w:rFonts w:ascii="Lucida Sans Unicode" w:hAnsi="Lucida Sans Unicode"/>
          <w:spacing w:val="-15"/>
          <w:position w:val="6"/>
          <w:sz w:val="14"/>
        </w:rPr>
        <w:t xml:space="preserve"> </w:t>
      </w:r>
      <w:r>
        <w:rPr>
          <w:w w:val="99"/>
        </w:rPr>
        <w:t>and</w:t>
      </w:r>
      <w:r>
        <w:rPr>
          <w:spacing w:val="14"/>
        </w:rPr>
        <w:t xml:space="preserve"> </w:t>
      </w:r>
      <w:r>
        <w:rPr>
          <w:rFonts w:ascii="Bookman Old Style" w:hAnsi="Bookman Old Style"/>
          <w:i/>
          <w:spacing w:val="5"/>
          <w:w w:val="81"/>
        </w:rPr>
        <w:t>w</w:t>
      </w:r>
      <w:r>
        <w:rPr>
          <w:rFonts w:ascii="Lucida Sans Unicode" w:hAnsi="Lucida Sans Unicode"/>
          <w:smallCaps/>
          <w:spacing w:val="10"/>
          <w:w w:val="131"/>
          <w:position w:val="6"/>
          <w:sz w:val="14"/>
        </w:rPr>
        <w:t>j</w:t>
      </w:r>
      <w:r>
        <w:rPr>
          <w:rFonts w:ascii="Bookman Old Style" w:hAnsi="Bookman Old Style"/>
          <w:i/>
          <w:w w:val="96"/>
        </w:rPr>
        <w:t>T</w:t>
      </w:r>
      <w:r>
        <w:rPr>
          <w:rFonts w:ascii="Bookman Old Style" w:hAnsi="Bookman Old Style"/>
          <w:i/>
          <w:spacing w:val="-33"/>
        </w:rPr>
        <w:t xml:space="preserve"> </w:t>
      </w:r>
      <w:r>
        <w:rPr>
          <w:rFonts w:ascii="Lucida Sans Unicode" w:hAnsi="Lucida Sans Unicode"/>
          <w:smallCaps/>
          <w:w w:val="131"/>
          <w:position w:val="6"/>
          <w:sz w:val="14"/>
        </w:rPr>
        <w:t>j</w:t>
      </w:r>
      <w:r>
        <w:rPr>
          <w:rFonts w:ascii="Lucida Sans Unicode" w:hAnsi="Lucida Sans Unicode"/>
          <w:position w:val="6"/>
          <w:sz w:val="14"/>
        </w:rPr>
        <w:t xml:space="preserve"> </w:t>
      </w:r>
      <w:r>
        <w:rPr>
          <w:rFonts w:ascii="Lucida Sans Unicode" w:hAnsi="Lucida Sans Unicode"/>
          <w:spacing w:val="-15"/>
          <w:position w:val="6"/>
          <w:sz w:val="14"/>
        </w:rPr>
        <w:t xml:space="preserve"> </w:t>
      </w:r>
      <w:r>
        <w:rPr>
          <w:w w:val="99"/>
        </w:rPr>
        <w:t>are</w:t>
      </w:r>
      <w:r>
        <w:rPr>
          <w:spacing w:val="14"/>
        </w:rPr>
        <w:t xml:space="preserve"> </w:t>
      </w:r>
      <w:r>
        <w:rPr>
          <w:w w:val="99"/>
        </w:rPr>
        <w:t>c</w:t>
      </w:r>
      <w:r>
        <w:rPr>
          <w:spacing w:val="-3"/>
          <w:w w:val="99"/>
        </w:rPr>
        <w:t>o</w:t>
      </w:r>
      <w:r>
        <w:rPr>
          <w:spacing w:val="-5"/>
          <w:w w:val="99"/>
        </w:rPr>
        <w:t>v</w:t>
      </w:r>
      <w:r>
        <w:rPr>
          <w:w w:val="99"/>
        </w:rPr>
        <w:t>ariances</w:t>
      </w:r>
      <w:r>
        <w:rPr>
          <w:spacing w:val="14"/>
        </w:rPr>
        <w:t xml:space="preserve"> </w:t>
      </w:r>
      <w:r>
        <w:rPr>
          <w:w w:val="99"/>
        </w:rPr>
        <w:t>calculated</w:t>
      </w:r>
      <w:r>
        <w:rPr>
          <w:spacing w:val="14"/>
        </w:rPr>
        <w:t xml:space="preserve"> </w:t>
      </w:r>
      <w:r>
        <w:rPr>
          <w:w w:val="99"/>
        </w:rPr>
        <w:t>across</w:t>
      </w:r>
      <w:r>
        <w:rPr>
          <w:spacing w:val="14"/>
        </w:rPr>
        <w:t xml:space="preserve"> </w:t>
      </w:r>
      <w:r>
        <w:rPr>
          <w:w w:val="99"/>
        </w:rPr>
        <w:t>a</w:t>
      </w:r>
      <w:r>
        <w:rPr>
          <w:spacing w:val="14"/>
        </w:rPr>
        <w:t xml:space="preserve"> </w:t>
      </w:r>
      <w:r>
        <w:rPr>
          <w:w w:val="99"/>
        </w:rPr>
        <w:t>frequen</w:t>
      </w:r>
      <w:r>
        <w:rPr>
          <w:spacing w:val="-3"/>
          <w:w w:val="99"/>
        </w:rPr>
        <w:t>c</w:t>
      </w:r>
      <w:r>
        <w:rPr>
          <w:w w:val="99"/>
        </w:rPr>
        <w:t>y</w:t>
      </w:r>
      <w:r>
        <w:rPr>
          <w:spacing w:val="14"/>
        </w:rPr>
        <w:t xml:space="preserve"> </w:t>
      </w:r>
      <w:r>
        <w:rPr>
          <w:w w:val="99"/>
        </w:rPr>
        <w:t>range</w:t>
      </w:r>
      <w:r>
        <w:rPr>
          <w:spacing w:val="14"/>
        </w:rPr>
        <w:t xml:space="preserve"> </w:t>
      </w:r>
      <w:r>
        <w:rPr>
          <w:w w:val="99"/>
        </w:rPr>
        <w:t>where</w:t>
      </w:r>
      <w:r>
        <w:rPr>
          <w:spacing w:val="14"/>
        </w:rPr>
        <w:t xml:space="preserve"> </w:t>
      </w:r>
      <w:r>
        <w:rPr>
          <w:spacing w:val="-1"/>
          <w:w w:val="99"/>
        </w:rPr>
        <w:t>t</w:t>
      </w:r>
      <w:r>
        <w:rPr>
          <w:w w:val="99"/>
        </w:rPr>
        <w:t>he</w:t>
      </w:r>
    </w:p>
    <w:p w14:paraId="318F2E00" w14:textId="77777777" w:rsidR="00041A47" w:rsidRDefault="00F327EC">
      <w:pPr>
        <w:pStyle w:val="BodyText"/>
        <w:spacing w:before="27"/>
        <w:ind w:left="101"/>
        <w:jc w:val="both"/>
      </w:pPr>
      <w:r>
        <w:pict w14:anchorId="781A0690">
          <v:line id="_x0000_s1121" style="position:absolute;left:0;text-align:left;z-index:-253101056;mso-position-horizontal-relative:page" from="232.1pt,-14.2pt" to="251.35pt,-14.2pt" strokeweight=".14042mm">
            <w10:wrap anchorx="page"/>
          </v:line>
        </w:pict>
      </w:r>
      <w:r>
        <w:pict w14:anchorId="197AB8C7">
          <v:line id="_x0000_s1120" style="position:absolute;left:0;text-align:left;z-index:-253100032;mso-position-horizontal-relative:page" from="272.2pt,-14.25pt" to="292.4pt,-14.25pt" strokeweight=".14042mm">
            <w10:wrap anchorx="page"/>
          </v:line>
        </w:pict>
      </w:r>
      <w:r w:rsidR="00CC6B3B">
        <w:rPr>
          <w:rFonts w:ascii="Arial"/>
          <w:sz w:val="17"/>
        </w:rPr>
        <w:t xml:space="preserve">20 </w:t>
      </w:r>
      <w:proofErr w:type="spellStart"/>
      <w:r w:rsidR="00CC6B3B">
        <w:t>cospectra</w:t>
      </w:r>
      <w:proofErr w:type="spellEnd"/>
      <w:r w:rsidR="00CC6B3B">
        <w:t xml:space="preserve"> are not attenuated.</w:t>
      </w:r>
    </w:p>
    <w:p w14:paraId="5CE47144" w14:textId="213F2DE1" w:rsidR="00041A47" w:rsidRDefault="00F327EC">
      <w:pPr>
        <w:pStyle w:val="BodyText"/>
        <w:spacing w:before="103" w:line="345" w:lineRule="auto"/>
        <w:ind w:left="489" w:right="419" w:firstLine="199"/>
        <w:jc w:val="both"/>
      </w:pPr>
      <w:r>
        <w:pict w14:anchorId="140F6484">
          <v:line id="_x0000_s1119" style="position:absolute;left:0;text-align:left;z-index:-253099008;mso-position-horizontal-relative:page" from="236.7pt,23.1pt" to="260.45pt,23.1pt" strokeweight=".14042mm">
            <w10:wrap anchorx="page"/>
          </v:line>
        </w:pict>
      </w:r>
      <w:r>
        <w:pict w14:anchorId="2D8FD49A">
          <v:shape id="_x0000_s1118" type="#_x0000_t202" style="position:absolute;left:0;text-align:left;margin-left:226.75pt;margin-top:15.6pt;width:10pt;height:37.2pt;z-index:-253095936;mso-position-horizontal-relative:page" filled="f" stroked="f">
            <v:textbox inset="0,0,0,0">
              <w:txbxContent>
                <w:p w14:paraId="42AC8761" w14:textId="77777777" w:rsidR="00CF5905" w:rsidRDefault="00CF5905">
                  <w:pPr>
                    <w:pStyle w:val="BodyText"/>
                    <w:spacing w:line="196" w:lineRule="exact"/>
                    <w:rPr>
                      <w:rFonts w:ascii="Arial" w:hAnsi="Arial"/>
                    </w:rPr>
                  </w:pPr>
                  <w:r>
                    <w:rPr>
                      <w:rFonts w:ascii="Arial" w:hAnsi="Arial"/>
                      <w:w w:val="181"/>
                    </w:rPr>
                    <w:t>√</w:t>
                  </w:r>
                </w:p>
              </w:txbxContent>
            </v:textbox>
            <w10:wrap anchorx="page"/>
          </v:shape>
        </w:pict>
      </w:r>
      <w:r w:rsidR="00CC6B3B">
        <w:t>For</w:t>
      </w:r>
      <w:r w:rsidR="00CC6B3B">
        <w:rPr>
          <w:spacing w:val="-10"/>
        </w:rPr>
        <w:t xml:space="preserve"> </w:t>
      </w:r>
      <w:r w:rsidR="00CC6B3B">
        <w:t>CSA,</w:t>
      </w:r>
      <w:r w:rsidR="00CC6B3B">
        <w:rPr>
          <w:spacing w:val="-9"/>
        </w:rPr>
        <w:t xml:space="preserve"> </w:t>
      </w:r>
      <w:r w:rsidR="00CC6B3B">
        <w:rPr>
          <w:rFonts w:ascii="Bookman Old Style" w:hAnsi="Bookman Old Style"/>
          <w:i/>
        </w:rPr>
        <w:t>τ</w:t>
      </w:r>
      <w:r w:rsidR="00CC6B3B">
        <w:rPr>
          <w:rFonts w:ascii="Bookman Old Style" w:hAnsi="Bookman Old Style"/>
          <w:i/>
          <w:spacing w:val="2"/>
        </w:rPr>
        <w:t xml:space="preserve"> </w:t>
      </w:r>
      <w:r w:rsidR="00CC6B3B">
        <w:t>is</w:t>
      </w:r>
      <w:r w:rsidR="00CC6B3B">
        <w:rPr>
          <w:spacing w:val="-9"/>
        </w:rPr>
        <w:t xml:space="preserve"> </w:t>
      </w:r>
      <w:r w:rsidR="00CC6B3B">
        <w:t>obtained</w:t>
      </w:r>
      <w:r w:rsidR="00CC6B3B">
        <w:rPr>
          <w:spacing w:val="-9"/>
        </w:rPr>
        <w:t xml:space="preserve"> </w:t>
      </w:r>
      <w:r w:rsidR="00CC6B3B">
        <w:t>similar</w:t>
      </w:r>
      <w:r w:rsidR="00CC6B3B">
        <w:rPr>
          <w:spacing w:val="-10"/>
        </w:rPr>
        <w:t xml:space="preserve"> </w:t>
      </w:r>
      <w:r w:rsidR="00CC6B3B">
        <w:t>to</w:t>
      </w:r>
      <w:r w:rsidR="00CC6B3B">
        <w:rPr>
          <w:spacing w:val="-9"/>
        </w:rPr>
        <w:t xml:space="preserve"> </w:t>
      </w:r>
      <w:r w:rsidR="00CC6B3B">
        <w:t>PSA</w:t>
      </w:r>
      <w:r w:rsidR="00CC6B3B">
        <w:rPr>
          <w:spacing w:val="-9"/>
        </w:rPr>
        <w:t xml:space="preserve"> </w:t>
      </w:r>
      <w:r w:rsidR="00CC6B3B">
        <w:t>via</w:t>
      </w:r>
      <w:r w:rsidR="00CC6B3B">
        <w:rPr>
          <w:spacing w:val="-9"/>
        </w:rPr>
        <w:t xml:space="preserve"> </w:t>
      </w:r>
      <w:r w:rsidR="00CC6B3B">
        <w:t>fitting</w:t>
      </w:r>
      <w:r w:rsidR="00CC6B3B">
        <w:rPr>
          <w:spacing w:val="-9"/>
        </w:rPr>
        <w:t xml:space="preserve"> </w:t>
      </w:r>
      <w:r w:rsidR="00CC6B3B">
        <w:rPr>
          <w:rFonts w:ascii="Bookman Old Style" w:hAnsi="Bookman Old Style"/>
          <w:i/>
        </w:rPr>
        <w:t>H</w:t>
      </w:r>
      <w:r w:rsidR="00CC6B3B">
        <w:rPr>
          <w:rFonts w:ascii="Bookman Old Style" w:hAnsi="Bookman Old Style"/>
          <w:i/>
          <w:vertAlign w:val="subscript"/>
        </w:rPr>
        <w:t>emp</w:t>
      </w:r>
      <w:r w:rsidR="00CC6B3B">
        <w:rPr>
          <w:rFonts w:ascii="Bookman Old Style" w:hAnsi="Bookman Old Style"/>
          <w:i/>
          <w:spacing w:val="-10"/>
        </w:rPr>
        <w:t xml:space="preserve"> </w:t>
      </w:r>
      <w:r w:rsidR="00CC6B3B">
        <w:t>to</w:t>
      </w:r>
      <w:r w:rsidR="00CC6B3B">
        <w:rPr>
          <w:spacing w:val="-9"/>
        </w:rPr>
        <w:t xml:space="preserve"> </w:t>
      </w:r>
      <w:r w:rsidR="00CC6B3B">
        <w:t>Eq.</w:t>
      </w:r>
      <w:r w:rsidR="00CC6B3B">
        <w:rPr>
          <w:spacing w:val="-9"/>
        </w:rPr>
        <w:t xml:space="preserve"> </w:t>
      </w:r>
      <w:r w:rsidR="00CC6B3B">
        <w:t>(5),</w:t>
      </w:r>
      <w:r w:rsidR="00CC6B3B">
        <w:rPr>
          <w:spacing w:val="-10"/>
        </w:rPr>
        <w:t xml:space="preserve"> </w:t>
      </w:r>
      <w:r w:rsidR="00CC6B3B">
        <w:rPr>
          <w:spacing w:val="-3"/>
        </w:rPr>
        <w:t>however,</w:t>
      </w:r>
      <w:r w:rsidR="00CC6B3B">
        <w:rPr>
          <w:spacing w:val="-9"/>
        </w:rPr>
        <w:t xml:space="preserve"> </w:t>
      </w:r>
      <w:r w:rsidR="00CC6B3B">
        <w:t>there</w:t>
      </w:r>
      <w:r w:rsidR="00CC6B3B">
        <w:rPr>
          <w:spacing w:val="-9"/>
        </w:rPr>
        <w:t xml:space="preserve"> </w:t>
      </w:r>
      <w:r w:rsidR="00CC6B3B">
        <w:t>is</w:t>
      </w:r>
      <w:r w:rsidR="00CC6B3B">
        <w:rPr>
          <w:spacing w:val="-9"/>
        </w:rPr>
        <w:t xml:space="preserve"> </w:t>
      </w:r>
      <w:r w:rsidR="00CC6B3B">
        <w:t>an</w:t>
      </w:r>
      <w:r w:rsidR="00CC6B3B">
        <w:rPr>
          <w:spacing w:val="-10"/>
        </w:rPr>
        <w:t xml:space="preserve"> </w:t>
      </w:r>
      <w:r w:rsidR="00CC6B3B">
        <w:t>ongoing</w:t>
      </w:r>
      <w:r w:rsidR="00CC6B3B">
        <w:rPr>
          <w:spacing w:val="-9"/>
        </w:rPr>
        <w:t xml:space="preserve"> </w:t>
      </w:r>
      <w:r w:rsidR="00CC6B3B">
        <w:t>debate</w:t>
      </w:r>
      <w:r w:rsidR="00CC6B3B">
        <w:rPr>
          <w:spacing w:val="-9"/>
        </w:rPr>
        <w:t xml:space="preserve"> </w:t>
      </w:r>
      <w:r w:rsidR="00CC6B3B">
        <w:t>on</w:t>
      </w:r>
      <w:r w:rsidR="00CC6B3B">
        <w:rPr>
          <w:spacing w:val="-9"/>
        </w:rPr>
        <w:t xml:space="preserve"> </w:t>
      </w:r>
      <w:r w:rsidR="00CC6B3B">
        <w:t>whether</w:t>
      </w:r>
      <w:r w:rsidR="00CC6B3B">
        <w:rPr>
          <w:spacing w:val="-10"/>
        </w:rPr>
        <w:t xml:space="preserve"> </w:t>
      </w:r>
      <w:r w:rsidR="00CC6B3B">
        <w:t>the</w:t>
      </w:r>
      <w:r w:rsidR="00CC6B3B">
        <w:rPr>
          <w:spacing w:val="-9"/>
        </w:rPr>
        <w:t xml:space="preserve"> </w:t>
      </w:r>
      <w:r w:rsidR="00CC6B3B">
        <w:t xml:space="preserve">correct transfer function for the </w:t>
      </w:r>
      <w:proofErr w:type="spellStart"/>
      <w:r w:rsidR="00CC6B3B">
        <w:t>cospectra</w:t>
      </w:r>
      <w:proofErr w:type="spellEnd"/>
      <w:r w:rsidR="00CC6B3B">
        <w:t xml:space="preserve"> </w:t>
      </w:r>
      <w:proofErr w:type="gramStart"/>
      <w:r w:rsidR="00CC6B3B">
        <w:t xml:space="preserve">would be </w:t>
      </w:r>
      <w:r w:rsidR="00CC6B3B">
        <w:rPr>
          <w:rFonts w:ascii="Bookman Old Style" w:hAnsi="Bookman Old Style"/>
          <w:i/>
        </w:rPr>
        <w:t>H</w:t>
      </w:r>
      <w:r w:rsidR="00CC6B3B">
        <w:rPr>
          <w:rFonts w:ascii="Bookman Old Style" w:hAnsi="Bookman Old Style"/>
          <w:i/>
          <w:vertAlign w:val="subscript"/>
        </w:rPr>
        <w:t>emp</w:t>
      </w:r>
      <w:proofErr w:type="gramEnd"/>
      <w:r w:rsidR="00CC6B3B">
        <w:t xml:space="preserve">, instead of </w:t>
      </w:r>
      <w:r w:rsidR="00CC6B3B">
        <w:rPr>
          <w:rFonts w:ascii="Bookman Old Style" w:hAnsi="Bookman Old Style"/>
          <w:i/>
        </w:rPr>
        <w:t>H</w:t>
      </w:r>
      <w:r w:rsidR="00CC6B3B">
        <w:rPr>
          <w:rFonts w:ascii="Bookman Old Style" w:hAnsi="Bookman Old Style"/>
          <w:i/>
          <w:vertAlign w:val="subscript"/>
        </w:rPr>
        <w:t>emp</w:t>
      </w:r>
      <w:r w:rsidR="00CC6B3B">
        <w:rPr>
          <w:rFonts w:ascii="Bookman Old Style" w:hAnsi="Bookman Old Style"/>
          <w:i/>
        </w:rPr>
        <w:t xml:space="preserve"> </w:t>
      </w:r>
      <w:r w:rsidR="00CC6B3B">
        <w:t xml:space="preserve">(Moore, 1986; Eugster and </w:t>
      </w:r>
      <w:proofErr w:type="spellStart"/>
      <w:r w:rsidR="00CC6B3B">
        <w:t>Senn</w:t>
      </w:r>
      <w:proofErr w:type="spellEnd"/>
      <w:r w:rsidR="00CC6B3B">
        <w:t>, 1995; Horst, 1997, 2000;</w:t>
      </w:r>
      <w:r w:rsidR="00CC6B3B">
        <w:rPr>
          <w:spacing w:val="-5"/>
        </w:rPr>
        <w:t xml:space="preserve"> </w:t>
      </w:r>
      <w:r w:rsidR="00CC6B3B">
        <w:t>Fratini</w:t>
      </w:r>
      <w:r w:rsidR="00CC6B3B">
        <w:rPr>
          <w:spacing w:val="-5"/>
        </w:rPr>
        <w:t xml:space="preserve"> </w:t>
      </w:r>
      <w:r w:rsidR="00CC6B3B">
        <w:t>et</w:t>
      </w:r>
      <w:r w:rsidR="00CC6B3B">
        <w:rPr>
          <w:spacing w:val="-4"/>
        </w:rPr>
        <w:t xml:space="preserve"> </w:t>
      </w:r>
      <w:r w:rsidR="00CC6B3B">
        <w:t>al.,</w:t>
      </w:r>
      <w:r w:rsidR="00CC6B3B">
        <w:rPr>
          <w:spacing w:val="-5"/>
        </w:rPr>
        <w:t xml:space="preserve"> </w:t>
      </w:r>
      <w:r w:rsidR="00CC6B3B">
        <w:t>2012;</w:t>
      </w:r>
      <w:r w:rsidR="00CC6B3B">
        <w:rPr>
          <w:spacing w:val="-5"/>
        </w:rPr>
        <w:t xml:space="preserve"> </w:t>
      </w:r>
      <w:r w:rsidR="00CC6B3B">
        <w:t>Hunt</w:t>
      </w:r>
      <w:r w:rsidR="00CC6B3B">
        <w:rPr>
          <w:spacing w:val="-5"/>
        </w:rPr>
        <w:t xml:space="preserve"> </w:t>
      </w:r>
      <w:r w:rsidR="00CC6B3B">
        <w:t>et</w:t>
      </w:r>
      <w:r w:rsidR="00CC6B3B">
        <w:rPr>
          <w:spacing w:val="-4"/>
        </w:rPr>
        <w:t xml:space="preserve"> </w:t>
      </w:r>
      <w:r w:rsidR="00CC6B3B">
        <w:t>al.,</w:t>
      </w:r>
      <w:r w:rsidR="00CC6B3B">
        <w:rPr>
          <w:spacing w:val="-5"/>
        </w:rPr>
        <w:t xml:space="preserve"> </w:t>
      </w:r>
      <w:r w:rsidR="00CC6B3B">
        <w:t>2016)</w:t>
      </w:r>
      <w:r w:rsidR="00CC6B3B">
        <w:rPr>
          <w:spacing w:val="-5"/>
        </w:rPr>
        <w:t xml:space="preserve"> </w:t>
      </w:r>
      <w:r w:rsidR="00CC6B3B">
        <w:t>as</w:t>
      </w:r>
      <w:r w:rsidR="00CC6B3B">
        <w:rPr>
          <w:spacing w:val="-4"/>
        </w:rPr>
        <w:t xml:space="preserve"> </w:t>
      </w:r>
      <w:r w:rsidR="00CC6B3B">
        <w:t>discussed</w:t>
      </w:r>
      <w:r w:rsidR="00CC6B3B">
        <w:rPr>
          <w:spacing w:val="-5"/>
        </w:rPr>
        <w:t xml:space="preserve"> </w:t>
      </w:r>
      <w:del w:id="65" w:author="George Burba" w:date="2021-01-08T11:53:00Z">
        <w:r w:rsidR="00CC6B3B" w:rsidDel="00D90C09">
          <w:delText>throughouly</w:delText>
        </w:r>
        <w:r w:rsidR="00CC6B3B" w:rsidDel="00D90C09">
          <w:rPr>
            <w:spacing w:val="-5"/>
          </w:rPr>
          <w:delText xml:space="preserve"> </w:delText>
        </w:r>
      </w:del>
      <w:ins w:id="66" w:author="George Burba" w:date="2021-01-08T11:53:00Z">
        <w:r w:rsidR="00D90C09">
          <w:t>thoroughly</w:t>
        </w:r>
        <w:r w:rsidR="00D90C09">
          <w:rPr>
            <w:spacing w:val="-5"/>
          </w:rPr>
          <w:t xml:space="preserve"> </w:t>
        </w:r>
      </w:ins>
      <w:r w:rsidR="00CC6B3B">
        <w:t>by</w:t>
      </w:r>
      <w:r w:rsidR="00CC6B3B">
        <w:rPr>
          <w:spacing w:val="-4"/>
        </w:rPr>
        <w:t xml:space="preserve"> </w:t>
      </w:r>
      <w:proofErr w:type="spellStart"/>
      <w:r w:rsidR="00CC6B3B">
        <w:t>Peltola</w:t>
      </w:r>
      <w:proofErr w:type="spellEnd"/>
      <w:r w:rsidR="00CC6B3B">
        <w:rPr>
          <w:spacing w:val="-5"/>
        </w:rPr>
        <w:t xml:space="preserve"> </w:t>
      </w:r>
      <w:r w:rsidR="00CC6B3B">
        <w:t>et</w:t>
      </w:r>
      <w:r w:rsidR="00CC6B3B">
        <w:rPr>
          <w:spacing w:val="-5"/>
        </w:rPr>
        <w:t xml:space="preserve"> </w:t>
      </w:r>
      <w:r w:rsidR="00CC6B3B">
        <w:t>al.</w:t>
      </w:r>
      <w:r w:rsidR="00CC6B3B">
        <w:rPr>
          <w:spacing w:val="-4"/>
        </w:rPr>
        <w:t xml:space="preserve"> </w:t>
      </w:r>
      <w:r w:rsidR="00CC6B3B">
        <w:t>(2020)</w:t>
      </w:r>
      <w:r w:rsidR="00CC6B3B">
        <w:rPr>
          <w:spacing w:val="-5"/>
        </w:rPr>
        <w:t xml:space="preserve"> </w:t>
      </w:r>
      <w:r w:rsidR="00CC6B3B">
        <w:t>who</w:t>
      </w:r>
      <w:r w:rsidR="00CC6B3B">
        <w:rPr>
          <w:spacing w:val="-5"/>
        </w:rPr>
        <w:t xml:space="preserve"> </w:t>
      </w:r>
      <w:r w:rsidR="00CC6B3B">
        <w:t>also</w:t>
      </w:r>
      <w:r w:rsidR="00CC6B3B">
        <w:rPr>
          <w:spacing w:val="-4"/>
        </w:rPr>
        <w:t xml:space="preserve"> </w:t>
      </w:r>
      <w:r w:rsidR="00CC6B3B">
        <w:t>provide</w:t>
      </w:r>
      <w:r w:rsidR="00CC6B3B">
        <w:rPr>
          <w:spacing w:val="-5"/>
        </w:rPr>
        <w:t xml:space="preserve"> </w:t>
      </w:r>
      <w:r w:rsidR="00CC6B3B">
        <w:t>a</w:t>
      </w:r>
      <w:r w:rsidR="00CC6B3B">
        <w:rPr>
          <w:spacing w:val="-5"/>
        </w:rPr>
        <w:t xml:space="preserve"> </w:t>
      </w:r>
      <w:r w:rsidR="00CC6B3B">
        <w:t>mathematical derivation</w:t>
      </w:r>
      <w:r w:rsidR="00CC6B3B">
        <w:rPr>
          <w:spacing w:val="16"/>
        </w:rPr>
        <w:t xml:space="preserve"> </w:t>
      </w:r>
      <w:r w:rsidR="00CC6B3B">
        <w:t>on</w:t>
      </w:r>
      <w:r w:rsidR="00CC6B3B">
        <w:rPr>
          <w:spacing w:val="17"/>
        </w:rPr>
        <w:t xml:space="preserve"> </w:t>
      </w:r>
      <w:r w:rsidR="00CC6B3B">
        <w:t>the</w:t>
      </w:r>
      <w:r w:rsidR="00CC6B3B">
        <w:rPr>
          <w:spacing w:val="17"/>
        </w:rPr>
        <w:t xml:space="preserve"> </w:t>
      </w:r>
      <w:r w:rsidR="00CC6B3B">
        <w:t>subject.</w:t>
      </w:r>
      <w:r w:rsidR="00CC6B3B">
        <w:rPr>
          <w:spacing w:val="17"/>
        </w:rPr>
        <w:t xml:space="preserve"> </w:t>
      </w:r>
      <w:r w:rsidR="00CC6B3B">
        <w:t>Since</w:t>
      </w:r>
      <w:r w:rsidR="00CC6B3B">
        <w:rPr>
          <w:spacing w:val="17"/>
        </w:rPr>
        <w:t xml:space="preserve"> </w:t>
      </w:r>
      <w:r w:rsidR="00CC6B3B">
        <w:t>both</w:t>
      </w:r>
      <w:r w:rsidR="00CC6B3B">
        <w:rPr>
          <w:spacing w:val="17"/>
        </w:rPr>
        <w:t xml:space="preserve"> </w:t>
      </w:r>
      <w:r w:rsidR="00CC6B3B">
        <w:t>forms</w:t>
      </w:r>
      <w:r w:rsidR="00CC6B3B">
        <w:rPr>
          <w:spacing w:val="17"/>
        </w:rPr>
        <w:t xml:space="preserve"> </w:t>
      </w:r>
      <w:r w:rsidR="00CC6B3B">
        <w:t>exist</w:t>
      </w:r>
      <w:r w:rsidR="00CC6B3B">
        <w:rPr>
          <w:spacing w:val="17"/>
        </w:rPr>
        <w:t xml:space="preserve"> </w:t>
      </w:r>
      <w:r w:rsidR="00CC6B3B">
        <w:t>widely</w:t>
      </w:r>
      <w:r w:rsidR="00CC6B3B">
        <w:rPr>
          <w:spacing w:val="17"/>
        </w:rPr>
        <w:t xml:space="preserve"> </w:t>
      </w:r>
      <w:r w:rsidR="00CC6B3B">
        <w:t>in</w:t>
      </w:r>
      <w:r w:rsidR="00CC6B3B">
        <w:rPr>
          <w:spacing w:val="17"/>
        </w:rPr>
        <w:t xml:space="preserve"> </w:t>
      </w:r>
      <w:r w:rsidR="00CC6B3B">
        <w:t>the</w:t>
      </w:r>
      <w:r w:rsidR="00CC6B3B">
        <w:rPr>
          <w:spacing w:val="17"/>
        </w:rPr>
        <w:t xml:space="preserve"> </w:t>
      </w:r>
      <w:r w:rsidR="00CC6B3B">
        <w:t>literature,</w:t>
      </w:r>
      <w:r w:rsidR="00CC6B3B">
        <w:rPr>
          <w:spacing w:val="17"/>
        </w:rPr>
        <w:t xml:space="preserve"> </w:t>
      </w:r>
      <w:r w:rsidR="00CC6B3B">
        <w:t>here</w:t>
      </w:r>
      <w:r w:rsidR="00CC6B3B">
        <w:rPr>
          <w:spacing w:val="17"/>
        </w:rPr>
        <w:t xml:space="preserve"> </w:t>
      </w:r>
      <w:r w:rsidR="00CC6B3B">
        <w:t>we</w:t>
      </w:r>
      <w:r w:rsidR="00CC6B3B">
        <w:rPr>
          <w:spacing w:val="16"/>
        </w:rPr>
        <w:t xml:space="preserve"> </w:t>
      </w:r>
      <w:r w:rsidR="00CC6B3B">
        <w:t>opt</w:t>
      </w:r>
      <w:r w:rsidR="00CC6B3B">
        <w:rPr>
          <w:spacing w:val="17"/>
        </w:rPr>
        <w:t xml:space="preserve"> </w:t>
      </w:r>
      <w:r w:rsidR="00CC6B3B">
        <w:t>to</w:t>
      </w:r>
      <w:r w:rsidR="00CC6B3B">
        <w:rPr>
          <w:spacing w:val="17"/>
        </w:rPr>
        <w:t xml:space="preserve"> </w:t>
      </w:r>
      <w:r w:rsidR="00CC6B3B">
        <w:t>apply</w:t>
      </w:r>
      <w:r w:rsidR="00CC6B3B">
        <w:rPr>
          <w:spacing w:val="17"/>
        </w:rPr>
        <w:t xml:space="preserve"> </w:t>
      </w:r>
      <w:r w:rsidR="00CC6B3B">
        <w:t>both</w:t>
      </w:r>
      <w:r w:rsidR="00CC6B3B">
        <w:rPr>
          <w:spacing w:val="17"/>
        </w:rPr>
        <w:t xml:space="preserve"> </w:t>
      </w:r>
      <w:r w:rsidR="00CC6B3B">
        <w:t>approaches</w:t>
      </w:r>
      <w:r w:rsidR="00CC6B3B">
        <w:rPr>
          <w:spacing w:val="17"/>
        </w:rPr>
        <w:t xml:space="preserve"> </w:t>
      </w:r>
      <w:r w:rsidR="00CC6B3B">
        <w:t>to</w:t>
      </w:r>
      <w:r w:rsidR="00CC6B3B">
        <w:rPr>
          <w:spacing w:val="17"/>
        </w:rPr>
        <w:t xml:space="preserve"> </w:t>
      </w:r>
      <w:r w:rsidR="00CC6B3B">
        <w:t>CSA</w:t>
      </w:r>
      <w:r w:rsidR="00CC6B3B">
        <w:rPr>
          <w:spacing w:val="17"/>
        </w:rPr>
        <w:t xml:space="preserve"> </w:t>
      </w:r>
      <w:r w:rsidR="00CC6B3B">
        <w:t>to</w:t>
      </w:r>
    </w:p>
    <w:p w14:paraId="42DA318B" w14:textId="77777777" w:rsidR="00041A47" w:rsidRDefault="00CC6B3B">
      <w:pPr>
        <w:pStyle w:val="BodyText"/>
        <w:spacing w:before="2"/>
        <w:ind w:left="101"/>
        <w:jc w:val="both"/>
      </w:pPr>
      <w:r>
        <w:rPr>
          <w:rFonts w:ascii="Arial"/>
          <w:sz w:val="17"/>
        </w:rPr>
        <w:t xml:space="preserve">25 </w:t>
      </w:r>
      <w:r>
        <w:t>demonstrate discrepancies between the approaches.</w:t>
      </w:r>
    </w:p>
    <w:p w14:paraId="47AB744B" w14:textId="77777777" w:rsidR="00041A47" w:rsidRDefault="00041A47">
      <w:pPr>
        <w:pStyle w:val="BodyText"/>
        <w:spacing w:before="8"/>
        <w:rPr>
          <w:sz w:val="16"/>
        </w:rPr>
      </w:pPr>
    </w:p>
    <w:p w14:paraId="17993013" w14:textId="77777777" w:rsidR="00041A47" w:rsidRDefault="00CC6B3B">
      <w:pPr>
        <w:pStyle w:val="Heading1"/>
        <w:spacing w:before="105"/>
      </w:pPr>
      <w:r>
        <w:t>2.2 A new approach to estimate the time constant from a noise-contaminated power spectrum</w:t>
      </w:r>
    </w:p>
    <w:p w14:paraId="6AD5FFAC" w14:textId="77777777" w:rsidR="00041A47" w:rsidRDefault="00041A47">
      <w:pPr>
        <w:pStyle w:val="BodyText"/>
        <w:rPr>
          <w:b/>
          <w:sz w:val="18"/>
        </w:rPr>
      </w:pPr>
    </w:p>
    <w:p w14:paraId="2EBE6139" w14:textId="0FCFC6FD" w:rsidR="00041A47" w:rsidRDefault="00CC6B3B">
      <w:pPr>
        <w:pStyle w:val="BodyText"/>
        <w:spacing w:before="83" w:line="343" w:lineRule="auto"/>
        <w:ind w:left="489" w:right="419"/>
        <w:jc w:val="both"/>
      </w:pPr>
      <w:r>
        <w:t>In</w:t>
      </w:r>
      <w:r>
        <w:rPr>
          <w:spacing w:val="-14"/>
        </w:rPr>
        <w:t xml:space="preserve"> </w:t>
      </w:r>
      <w:r>
        <w:t>the</w:t>
      </w:r>
      <w:r>
        <w:rPr>
          <w:spacing w:val="-14"/>
        </w:rPr>
        <w:t xml:space="preserve"> </w:t>
      </w:r>
      <w:r>
        <w:t>PSA</w:t>
      </w:r>
      <w:r>
        <w:rPr>
          <w:rFonts w:ascii="Bookman Old Style"/>
          <w:i/>
          <w:vertAlign w:val="subscript"/>
        </w:rPr>
        <w:t>I</w:t>
      </w:r>
      <w:r>
        <w:rPr>
          <w:rFonts w:ascii="Verdana"/>
          <w:vertAlign w:val="subscript"/>
        </w:rPr>
        <w:t>07</w:t>
      </w:r>
      <w:r>
        <w:rPr>
          <w:rFonts w:ascii="Verdana"/>
          <w:spacing w:val="-25"/>
        </w:rPr>
        <w:t xml:space="preserve"> </w:t>
      </w:r>
      <w:r>
        <w:t>application</w:t>
      </w:r>
      <w:r>
        <w:rPr>
          <w:spacing w:val="-13"/>
        </w:rPr>
        <w:t xml:space="preserve"> </w:t>
      </w:r>
      <w:r>
        <w:t>to</w:t>
      </w:r>
      <w:r>
        <w:rPr>
          <w:spacing w:val="-14"/>
        </w:rPr>
        <w:t xml:space="preserve"> </w:t>
      </w:r>
      <w:r>
        <w:t>noisy</w:t>
      </w:r>
      <w:r>
        <w:rPr>
          <w:spacing w:val="-13"/>
        </w:rPr>
        <w:t xml:space="preserve"> </w:t>
      </w:r>
      <w:r>
        <w:t>data,</w:t>
      </w:r>
      <w:r>
        <w:rPr>
          <w:spacing w:val="-14"/>
        </w:rPr>
        <w:t xml:space="preserve"> </w:t>
      </w:r>
      <w:r>
        <w:t>the</w:t>
      </w:r>
      <w:r>
        <w:rPr>
          <w:spacing w:val="-13"/>
        </w:rPr>
        <w:t xml:space="preserve"> </w:t>
      </w:r>
      <w:r>
        <w:t>time</w:t>
      </w:r>
      <w:r>
        <w:rPr>
          <w:spacing w:val="-14"/>
        </w:rPr>
        <w:t xml:space="preserve"> </w:t>
      </w:r>
      <w:r>
        <w:t>constant</w:t>
      </w:r>
      <w:r>
        <w:rPr>
          <w:spacing w:val="-13"/>
        </w:rPr>
        <w:t xml:space="preserve"> </w:t>
      </w:r>
      <w:r>
        <w:t>is</w:t>
      </w:r>
      <w:r>
        <w:rPr>
          <w:spacing w:val="-14"/>
        </w:rPr>
        <w:t xml:space="preserve"> </w:t>
      </w:r>
      <w:r>
        <w:t>typically</w:t>
      </w:r>
      <w:r>
        <w:rPr>
          <w:spacing w:val="-13"/>
        </w:rPr>
        <w:t xml:space="preserve"> </w:t>
      </w:r>
      <w:r>
        <w:t>obtained</w:t>
      </w:r>
      <w:r>
        <w:rPr>
          <w:spacing w:val="-14"/>
        </w:rPr>
        <w:t xml:space="preserve"> </w:t>
      </w:r>
      <w:r>
        <w:t>via</w:t>
      </w:r>
      <w:r>
        <w:rPr>
          <w:spacing w:val="-13"/>
        </w:rPr>
        <w:t xml:space="preserve"> </w:t>
      </w:r>
      <w:r>
        <w:t>two</w:t>
      </w:r>
      <w:r>
        <w:rPr>
          <w:spacing w:val="-14"/>
        </w:rPr>
        <w:t xml:space="preserve"> </w:t>
      </w:r>
      <w:r>
        <w:t>separate</w:t>
      </w:r>
      <w:r>
        <w:rPr>
          <w:spacing w:val="-13"/>
        </w:rPr>
        <w:t xml:space="preserve"> </w:t>
      </w:r>
      <w:r>
        <w:t>fitting</w:t>
      </w:r>
      <w:r>
        <w:rPr>
          <w:spacing w:val="-14"/>
        </w:rPr>
        <w:t xml:space="preserve"> </w:t>
      </w:r>
      <w:r>
        <w:t>procedure</w:t>
      </w:r>
      <w:r>
        <w:rPr>
          <w:spacing w:val="-13"/>
        </w:rPr>
        <w:t xml:space="preserve"> </w:t>
      </w:r>
      <w:r>
        <w:t>steps</w:t>
      </w:r>
      <w:r>
        <w:rPr>
          <w:spacing w:val="-14"/>
        </w:rPr>
        <w:t xml:space="preserve"> </w:t>
      </w:r>
      <w:r>
        <w:t>following the approach of Ibrom et al. (2007a) as illustrated in Fig. 1 for a noisy spectrum. First</w:t>
      </w:r>
      <w:ins w:id="67" w:author="George Burba" w:date="2021-01-08T11:54:00Z">
        <w:r w:rsidR="00D90C09">
          <w:t>,</w:t>
        </w:r>
      </w:ins>
      <w:r>
        <w:t xml:space="preserve"> the noise part is fitted with a line of   an</w:t>
      </w:r>
      <w:r>
        <w:rPr>
          <w:spacing w:val="22"/>
        </w:rPr>
        <w:t xml:space="preserve"> </w:t>
      </w:r>
      <w:r>
        <w:t>unconstrained</w:t>
      </w:r>
      <w:r>
        <w:rPr>
          <w:spacing w:val="23"/>
        </w:rPr>
        <w:t xml:space="preserve"> </w:t>
      </w:r>
      <w:r>
        <w:t>slope</w:t>
      </w:r>
      <w:r>
        <w:rPr>
          <w:spacing w:val="23"/>
        </w:rPr>
        <w:t xml:space="preserve"> </w:t>
      </w:r>
      <w:r>
        <w:t>(blue</w:t>
      </w:r>
      <w:r>
        <w:rPr>
          <w:spacing w:val="22"/>
        </w:rPr>
        <w:t xml:space="preserve"> </w:t>
      </w:r>
      <w:r>
        <w:t>dashed</w:t>
      </w:r>
      <w:r>
        <w:rPr>
          <w:spacing w:val="23"/>
        </w:rPr>
        <w:t xml:space="preserve"> </w:t>
      </w:r>
      <w:r>
        <w:t>line)</w:t>
      </w:r>
      <w:r>
        <w:rPr>
          <w:spacing w:val="23"/>
        </w:rPr>
        <w:t xml:space="preserve"> </w:t>
      </w:r>
      <w:r>
        <w:t>and</w:t>
      </w:r>
      <w:r>
        <w:rPr>
          <w:spacing w:val="23"/>
        </w:rPr>
        <w:t xml:space="preserve"> </w:t>
      </w:r>
      <w:r>
        <w:t>then</w:t>
      </w:r>
      <w:r>
        <w:rPr>
          <w:spacing w:val="22"/>
        </w:rPr>
        <w:t xml:space="preserve"> </w:t>
      </w:r>
      <w:r>
        <w:t>the</w:t>
      </w:r>
      <w:r>
        <w:rPr>
          <w:spacing w:val="23"/>
        </w:rPr>
        <w:t xml:space="preserve"> </w:t>
      </w:r>
      <w:r>
        <w:t>transfer</w:t>
      </w:r>
      <w:r>
        <w:rPr>
          <w:spacing w:val="23"/>
        </w:rPr>
        <w:t xml:space="preserve"> </w:t>
      </w:r>
      <w:r>
        <w:t>function</w:t>
      </w:r>
      <w:r>
        <w:rPr>
          <w:spacing w:val="23"/>
        </w:rPr>
        <w:t xml:space="preserve"> </w:t>
      </w:r>
      <w:r>
        <w:t>is</w:t>
      </w:r>
      <w:r>
        <w:rPr>
          <w:spacing w:val="22"/>
        </w:rPr>
        <w:t xml:space="preserve"> </w:t>
      </w:r>
      <w:r>
        <w:t>fitted</w:t>
      </w:r>
      <w:r>
        <w:rPr>
          <w:spacing w:val="23"/>
        </w:rPr>
        <w:t xml:space="preserve"> </w:t>
      </w:r>
      <w:r>
        <w:t>(black</w:t>
      </w:r>
      <w:r>
        <w:rPr>
          <w:spacing w:val="23"/>
        </w:rPr>
        <w:t xml:space="preserve"> </w:t>
      </w:r>
      <w:r>
        <w:t>solid</w:t>
      </w:r>
      <w:r>
        <w:rPr>
          <w:spacing w:val="23"/>
        </w:rPr>
        <w:t xml:space="preserve"> </w:t>
      </w:r>
      <w:r>
        <w:t>line).</w:t>
      </w:r>
      <w:r>
        <w:rPr>
          <w:spacing w:val="22"/>
        </w:rPr>
        <w:t xml:space="preserve"> </w:t>
      </w:r>
      <w:r>
        <w:t>This</w:t>
      </w:r>
      <w:r>
        <w:rPr>
          <w:spacing w:val="23"/>
        </w:rPr>
        <w:t xml:space="preserve"> </w:t>
      </w:r>
      <w:r>
        <w:t>approach</w:t>
      </w:r>
      <w:r>
        <w:rPr>
          <w:spacing w:val="23"/>
        </w:rPr>
        <w:t xml:space="preserve"> </w:t>
      </w:r>
      <w:r>
        <w:t>can</w:t>
      </w:r>
      <w:r>
        <w:rPr>
          <w:spacing w:val="22"/>
        </w:rPr>
        <w:t xml:space="preserve"> </w:t>
      </w:r>
      <w:r>
        <w:t>be</w:t>
      </w:r>
    </w:p>
    <w:p w14:paraId="58A4855F" w14:textId="31119EDE" w:rsidR="00041A47" w:rsidRDefault="00CC6B3B">
      <w:pPr>
        <w:pStyle w:val="BodyText"/>
        <w:spacing w:before="9" w:line="350" w:lineRule="auto"/>
        <w:ind w:left="489" w:right="419" w:hanging="389"/>
        <w:jc w:val="both"/>
      </w:pPr>
      <w:r>
        <w:rPr>
          <w:rFonts w:ascii="Arial"/>
          <w:sz w:val="17"/>
        </w:rPr>
        <w:t xml:space="preserve">30    </w:t>
      </w:r>
      <w:r>
        <w:t xml:space="preserve">problematic as we will show in Sec. 4.1 </w:t>
      </w:r>
      <w:proofErr w:type="gramStart"/>
      <w:r>
        <w:rPr>
          <w:spacing w:val="-3"/>
        </w:rPr>
        <w:t xml:space="preserve">below,  </w:t>
      </w:r>
      <w:r>
        <w:t>because</w:t>
      </w:r>
      <w:proofErr w:type="gramEnd"/>
      <w:r>
        <w:t xml:space="preserve"> if the resulting line has a slope less than </w:t>
      </w:r>
      <w:r>
        <w:rPr>
          <w:spacing w:val="-3"/>
        </w:rPr>
        <w:t>unity,</w:t>
      </w:r>
      <w:r>
        <w:rPr>
          <w:spacing w:val="44"/>
        </w:rPr>
        <w:t xml:space="preserve"> </w:t>
      </w:r>
      <w:r>
        <w:t xml:space="preserve">its extrapolation    </w:t>
      </w:r>
      <w:r>
        <w:rPr>
          <w:spacing w:val="50"/>
        </w:rPr>
        <w:t xml:space="preserve"> </w:t>
      </w:r>
      <w:r>
        <w:t xml:space="preserve">to lower frequencies erroneously removes </w:t>
      </w:r>
      <w:ins w:id="68" w:author="George Burba" w:date="2021-01-08T11:54:00Z">
        <w:r w:rsidR="00D90C09">
          <w:t xml:space="preserve">the </w:t>
        </w:r>
      </w:ins>
      <w:r>
        <w:t>true signal. By contrast, a line with a predefined slope of 1 can only be fit for</w:t>
      </w:r>
      <w:r>
        <w:rPr>
          <w:spacing w:val="41"/>
        </w:rPr>
        <w:t xml:space="preserve"> </w:t>
      </w:r>
      <w:r>
        <w:t>very</w:t>
      </w:r>
    </w:p>
    <w:p w14:paraId="3A9D7A29" w14:textId="77777777" w:rsidR="00041A47" w:rsidRDefault="00041A47">
      <w:pPr>
        <w:spacing w:line="350" w:lineRule="auto"/>
        <w:jc w:val="both"/>
        <w:sectPr w:rsidR="00041A47">
          <w:type w:val="continuous"/>
          <w:pgSz w:w="11910" w:h="15710"/>
          <w:pgMar w:top="1860" w:right="520" w:bottom="920" w:left="440" w:header="720" w:footer="720" w:gutter="0"/>
          <w:cols w:space="720"/>
        </w:sectPr>
      </w:pPr>
    </w:p>
    <w:p w14:paraId="466438E8" w14:textId="77777777" w:rsidR="00041A47" w:rsidRDefault="00041A47">
      <w:pPr>
        <w:pStyle w:val="BodyText"/>
      </w:pPr>
    </w:p>
    <w:p w14:paraId="0DE7F719" w14:textId="77777777" w:rsidR="00041A47" w:rsidRDefault="00041A47">
      <w:pPr>
        <w:pStyle w:val="BodyText"/>
      </w:pPr>
    </w:p>
    <w:p w14:paraId="16FF3341" w14:textId="77777777" w:rsidR="00041A47" w:rsidRDefault="00041A47">
      <w:pPr>
        <w:pStyle w:val="BodyText"/>
        <w:spacing w:before="1"/>
        <w:rPr>
          <w:sz w:val="21"/>
        </w:rPr>
      </w:pPr>
    </w:p>
    <w:p w14:paraId="575E0ECB" w14:textId="77777777" w:rsidR="00041A47" w:rsidRDefault="00CC6B3B">
      <w:pPr>
        <w:pStyle w:val="BodyText"/>
        <w:spacing w:before="83" w:line="338" w:lineRule="auto"/>
        <w:ind w:left="489" w:right="419"/>
      </w:pPr>
      <w:r>
        <w:t>noisy</w:t>
      </w:r>
      <w:r>
        <w:rPr>
          <w:spacing w:val="-10"/>
        </w:rPr>
        <w:t xml:space="preserve"> </w:t>
      </w:r>
      <w:r>
        <w:t>spectra</w:t>
      </w:r>
      <w:r>
        <w:rPr>
          <w:spacing w:val="-11"/>
        </w:rPr>
        <w:t xml:space="preserve"> </w:t>
      </w:r>
      <w:r>
        <w:t>where</w:t>
      </w:r>
      <w:r>
        <w:rPr>
          <w:spacing w:val="-10"/>
        </w:rPr>
        <w:t xml:space="preserve"> </w:t>
      </w:r>
      <w:r>
        <w:t>the</w:t>
      </w:r>
      <w:r>
        <w:rPr>
          <w:spacing w:val="-10"/>
        </w:rPr>
        <w:t xml:space="preserve"> </w:t>
      </w:r>
      <w:r>
        <w:t>1:1</w:t>
      </w:r>
      <w:r>
        <w:rPr>
          <w:spacing w:val="-10"/>
        </w:rPr>
        <w:t xml:space="preserve"> </w:t>
      </w:r>
      <w:r>
        <w:t>is</w:t>
      </w:r>
      <w:r>
        <w:rPr>
          <w:spacing w:val="-10"/>
        </w:rPr>
        <w:t xml:space="preserve"> </w:t>
      </w:r>
      <w:r>
        <w:t>fully</w:t>
      </w:r>
      <w:r>
        <w:rPr>
          <w:spacing w:val="-10"/>
        </w:rPr>
        <w:t xml:space="preserve"> </w:t>
      </w:r>
      <w:r>
        <w:t>reached.</w:t>
      </w:r>
      <w:r>
        <w:rPr>
          <w:spacing w:val="-11"/>
        </w:rPr>
        <w:t xml:space="preserve"> </w:t>
      </w:r>
      <w:r>
        <w:t>Here</w:t>
      </w:r>
      <w:r>
        <w:rPr>
          <w:spacing w:val="-10"/>
        </w:rPr>
        <w:t xml:space="preserve"> </w:t>
      </w:r>
      <w:r>
        <w:t>we</w:t>
      </w:r>
      <w:r>
        <w:rPr>
          <w:spacing w:val="-9"/>
        </w:rPr>
        <w:t xml:space="preserve"> </w:t>
      </w:r>
      <w:r>
        <w:t>introduce</w:t>
      </w:r>
      <w:r>
        <w:rPr>
          <w:spacing w:val="-11"/>
        </w:rPr>
        <w:t xml:space="preserve"> </w:t>
      </w:r>
      <w:r>
        <w:t>a</w:t>
      </w:r>
      <w:r>
        <w:rPr>
          <w:spacing w:val="-10"/>
        </w:rPr>
        <w:t xml:space="preserve"> </w:t>
      </w:r>
      <w:r>
        <w:t>new</w:t>
      </w:r>
      <w:r>
        <w:rPr>
          <w:spacing w:val="-10"/>
        </w:rPr>
        <w:t xml:space="preserve"> </w:t>
      </w:r>
      <w:r>
        <w:t>alternative</w:t>
      </w:r>
      <w:r>
        <w:rPr>
          <w:spacing w:val="-11"/>
        </w:rPr>
        <w:t xml:space="preserve"> </w:t>
      </w:r>
      <w:r>
        <w:t>approach</w:t>
      </w:r>
      <w:r>
        <w:rPr>
          <w:spacing w:val="-9"/>
        </w:rPr>
        <w:t xml:space="preserve"> </w:t>
      </w:r>
      <w:r>
        <w:t>(hereafter</w:t>
      </w:r>
      <w:r>
        <w:rPr>
          <w:spacing w:val="-10"/>
        </w:rPr>
        <w:t xml:space="preserve"> </w:t>
      </w:r>
      <w:r>
        <w:t>PSA</w:t>
      </w:r>
      <w:r>
        <w:rPr>
          <w:rFonts w:ascii="Bookman Old Style"/>
          <w:i/>
          <w:vertAlign w:val="subscript"/>
        </w:rPr>
        <w:t>A</w:t>
      </w:r>
      <w:r>
        <w:rPr>
          <w:rFonts w:ascii="Verdana"/>
          <w:vertAlign w:val="subscript"/>
        </w:rPr>
        <w:t>20</w:t>
      </w:r>
      <w:r>
        <w:t>),</w:t>
      </w:r>
      <w:r>
        <w:rPr>
          <w:spacing w:val="-10"/>
        </w:rPr>
        <w:t xml:space="preserve"> </w:t>
      </w:r>
      <w:r>
        <w:t>which</w:t>
      </w:r>
      <w:r>
        <w:rPr>
          <w:spacing w:val="-11"/>
        </w:rPr>
        <w:t xml:space="preserve"> </w:t>
      </w:r>
      <w:r>
        <w:t>performs the</w:t>
      </w:r>
      <w:r>
        <w:rPr>
          <w:spacing w:val="-3"/>
        </w:rPr>
        <w:t xml:space="preserve"> </w:t>
      </w:r>
      <w:r>
        <w:t>estimation</w:t>
      </w:r>
      <w:r>
        <w:rPr>
          <w:spacing w:val="-3"/>
        </w:rPr>
        <w:t xml:space="preserve"> </w:t>
      </w:r>
      <w:r>
        <w:t>of</w:t>
      </w:r>
      <w:r>
        <w:rPr>
          <w:spacing w:val="-2"/>
        </w:rPr>
        <w:t xml:space="preserve"> </w:t>
      </w:r>
      <w:r>
        <w:t>the</w:t>
      </w:r>
      <w:r>
        <w:rPr>
          <w:spacing w:val="-3"/>
        </w:rPr>
        <w:t xml:space="preserve"> </w:t>
      </w:r>
      <w:r>
        <w:t>time</w:t>
      </w:r>
      <w:r>
        <w:rPr>
          <w:spacing w:val="-3"/>
        </w:rPr>
        <w:t xml:space="preserve"> </w:t>
      </w:r>
      <w:r>
        <w:t>constant</w:t>
      </w:r>
      <w:r>
        <w:rPr>
          <w:spacing w:val="-2"/>
        </w:rPr>
        <w:t xml:space="preserve"> </w:t>
      </w:r>
      <w:r>
        <w:t>and</w:t>
      </w:r>
      <w:r>
        <w:rPr>
          <w:spacing w:val="-3"/>
        </w:rPr>
        <w:t xml:space="preserve"> </w:t>
      </w:r>
      <w:r>
        <w:t>accounts</w:t>
      </w:r>
      <w:r>
        <w:rPr>
          <w:spacing w:val="-3"/>
        </w:rPr>
        <w:t xml:space="preserve"> </w:t>
      </w:r>
      <w:r>
        <w:t>for</w:t>
      </w:r>
      <w:r>
        <w:rPr>
          <w:spacing w:val="-2"/>
        </w:rPr>
        <w:t xml:space="preserve"> </w:t>
      </w:r>
      <w:r>
        <w:t>instrument</w:t>
      </w:r>
      <w:r>
        <w:rPr>
          <w:spacing w:val="-3"/>
        </w:rPr>
        <w:t xml:space="preserve"> </w:t>
      </w:r>
      <w:r>
        <w:t>noise</w:t>
      </w:r>
      <w:r>
        <w:rPr>
          <w:spacing w:val="-3"/>
        </w:rPr>
        <w:t xml:space="preserve"> </w:t>
      </w:r>
      <w:r>
        <w:t>in</w:t>
      </w:r>
      <w:r>
        <w:rPr>
          <w:spacing w:val="-2"/>
        </w:rPr>
        <w:t xml:space="preserve"> </w:t>
      </w:r>
      <w:r>
        <w:t>a</w:t>
      </w:r>
      <w:r>
        <w:rPr>
          <w:spacing w:val="-3"/>
        </w:rPr>
        <w:t xml:space="preserve"> </w:t>
      </w:r>
      <w:r>
        <w:t>single</w:t>
      </w:r>
      <w:r>
        <w:rPr>
          <w:spacing w:val="-3"/>
        </w:rPr>
        <w:t xml:space="preserve"> </w:t>
      </w:r>
      <w:r>
        <w:t>non-linear</w:t>
      </w:r>
      <w:r>
        <w:rPr>
          <w:spacing w:val="-2"/>
        </w:rPr>
        <w:t xml:space="preserve"> </w:t>
      </w:r>
      <w:r>
        <w:t>comprehensive</w:t>
      </w:r>
      <w:r>
        <w:rPr>
          <w:spacing w:val="-3"/>
        </w:rPr>
        <w:t xml:space="preserve"> </w:t>
      </w:r>
      <w:r>
        <w:t>fitting</w:t>
      </w:r>
      <w:r>
        <w:rPr>
          <w:spacing w:val="-3"/>
        </w:rPr>
        <w:t xml:space="preserve"> </w:t>
      </w:r>
      <w:r>
        <w:t>step.</w:t>
      </w:r>
    </w:p>
    <w:p w14:paraId="4E6A54D7" w14:textId="77777777" w:rsidR="00041A47" w:rsidRDefault="00CC6B3B">
      <w:pPr>
        <w:pStyle w:val="BodyText"/>
        <w:spacing w:before="13"/>
        <w:ind w:left="689"/>
      </w:pPr>
      <w:r>
        <w:t xml:space="preserve">Equation (4) can be extended to the following equation, which </w:t>
      </w:r>
      <w:proofErr w:type="gramStart"/>
      <w:r>
        <w:t>includes also</w:t>
      </w:r>
      <w:proofErr w:type="gramEnd"/>
      <w:r>
        <w:t xml:space="preserve"> the noise component of the scalar:</w:t>
      </w:r>
    </w:p>
    <w:p w14:paraId="6045A6CD" w14:textId="77777777" w:rsidR="00041A47" w:rsidRDefault="00041A47">
      <w:pPr>
        <w:sectPr w:rsidR="00041A47">
          <w:pgSz w:w="11910" w:h="15710"/>
          <w:pgMar w:top="1860" w:right="520" w:bottom="920" w:left="440" w:header="801" w:footer="734" w:gutter="0"/>
          <w:cols w:space="720"/>
        </w:sectPr>
      </w:pPr>
    </w:p>
    <w:p w14:paraId="6B1CF97C" w14:textId="77777777" w:rsidR="00041A47" w:rsidRDefault="00041A47">
      <w:pPr>
        <w:pStyle w:val="BodyText"/>
        <w:spacing w:before="7"/>
        <w:rPr>
          <w:sz w:val="21"/>
        </w:rPr>
      </w:pPr>
    </w:p>
    <w:p w14:paraId="519C0348" w14:textId="77777777" w:rsidR="00041A47" w:rsidRDefault="00F327EC">
      <w:pPr>
        <w:tabs>
          <w:tab w:val="left" w:pos="894"/>
        </w:tabs>
        <w:spacing w:before="1" w:line="134" w:lineRule="auto"/>
        <w:ind w:left="489" w:firstLine="142"/>
        <w:rPr>
          <w:rFonts w:ascii="Verdana" w:hAnsi="Verdana"/>
          <w:sz w:val="14"/>
        </w:rPr>
      </w:pPr>
      <w:r>
        <w:pict w14:anchorId="01DBD7B7">
          <v:shape id="_x0000_s1117" type="#_x0000_t202" style="position:absolute;left:0;text-align:left;margin-left:60.7pt;margin-top:11.5pt;width:5.7pt;height:10pt;z-index:-253087744;mso-position-horizontal-relative:page" filled="f" stroked="f">
            <v:textbox inset="0,0,0,0">
              <w:txbxContent>
                <w:p w14:paraId="78D84FC9" w14:textId="77777777" w:rsidR="00CF5905" w:rsidRDefault="00CF5905">
                  <w:pPr>
                    <w:spacing w:line="196" w:lineRule="exact"/>
                    <w:rPr>
                      <w:rFonts w:ascii="Bookman Old Style" w:hAnsi="Bookman Old Style"/>
                      <w:i/>
                      <w:sz w:val="20"/>
                    </w:rPr>
                  </w:pPr>
                  <w:r>
                    <w:rPr>
                      <w:rFonts w:ascii="Bookman Old Style" w:hAnsi="Bookman Old Style"/>
                      <w:i/>
                      <w:w w:val="105"/>
                      <w:sz w:val="20"/>
                    </w:rPr>
                    <w:t>σ</w:t>
                  </w:r>
                </w:p>
              </w:txbxContent>
            </v:textbox>
            <w10:wrap anchorx="page"/>
          </v:shape>
        </w:pict>
      </w:r>
      <w:proofErr w:type="spellStart"/>
      <w:r w:rsidR="00CC6B3B">
        <w:rPr>
          <w:rFonts w:ascii="Bookman Old Style" w:hAnsi="Bookman Old Style"/>
          <w:i/>
          <w:w w:val="120"/>
          <w:sz w:val="20"/>
          <w:u w:val="single"/>
        </w:rPr>
        <w:t>S</w:t>
      </w:r>
      <w:proofErr w:type="gramStart"/>
      <w:r w:rsidR="00CC6B3B">
        <w:rPr>
          <w:rFonts w:ascii="Bookman Old Style" w:hAnsi="Bookman Old Style"/>
          <w:i/>
          <w:w w:val="120"/>
          <w:sz w:val="20"/>
          <w:u w:val="single"/>
          <w:vertAlign w:val="subscript"/>
        </w:rPr>
        <w:t>χ</w:t>
      </w:r>
      <w:proofErr w:type="spellEnd"/>
      <w:r w:rsidR="00CC6B3B">
        <w:rPr>
          <w:rFonts w:ascii="Calibri" w:hAnsi="Calibri"/>
          <w:w w:val="120"/>
          <w:sz w:val="20"/>
          <w:u w:val="single"/>
        </w:rPr>
        <w:t>(</w:t>
      </w:r>
      <w:proofErr w:type="gramEnd"/>
      <w:r w:rsidR="00CC6B3B">
        <w:rPr>
          <w:rFonts w:ascii="Bookman Old Style" w:hAnsi="Bookman Old Style"/>
          <w:i/>
          <w:w w:val="120"/>
          <w:sz w:val="20"/>
          <w:u w:val="single"/>
        </w:rPr>
        <w:t>f</w:t>
      </w:r>
      <w:r w:rsidR="00CC6B3B">
        <w:rPr>
          <w:rFonts w:ascii="Bookman Old Style" w:hAnsi="Bookman Old Style"/>
          <w:i/>
          <w:spacing w:val="-50"/>
          <w:w w:val="120"/>
          <w:sz w:val="20"/>
        </w:rPr>
        <w:t xml:space="preserve"> </w:t>
      </w:r>
      <w:r w:rsidR="00CC6B3B">
        <w:rPr>
          <w:rFonts w:ascii="Calibri" w:hAnsi="Calibri"/>
          <w:w w:val="120"/>
          <w:sz w:val="20"/>
          <w:u w:val="single"/>
        </w:rPr>
        <w:t>)</w:t>
      </w:r>
      <w:r w:rsidR="00CC6B3B">
        <w:rPr>
          <w:rFonts w:ascii="Calibri" w:hAnsi="Calibri"/>
          <w:w w:val="120"/>
          <w:sz w:val="20"/>
        </w:rPr>
        <w:t xml:space="preserve"> </w:t>
      </w:r>
      <w:r w:rsidR="00CC6B3B">
        <w:rPr>
          <w:rFonts w:ascii="Bookman Old Style" w:hAnsi="Bookman Old Style"/>
          <w:i/>
          <w:w w:val="120"/>
          <w:sz w:val="20"/>
        </w:rPr>
        <w:t>f</w:t>
      </w:r>
      <w:r w:rsidR="00CC6B3B">
        <w:rPr>
          <w:rFonts w:ascii="Bookman Old Style" w:hAnsi="Bookman Old Style"/>
          <w:i/>
          <w:w w:val="120"/>
          <w:sz w:val="20"/>
        </w:rPr>
        <w:tab/>
      </w:r>
      <w:r w:rsidR="00CC6B3B">
        <w:rPr>
          <w:rFonts w:ascii="Verdana" w:hAnsi="Verdana"/>
          <w:w w:val="120"/>
          <w:position w:val="-7"/>
          <w:sz w:val="14"/>
        </w:rPr>
        <w:t>2</w:t>
      </w:r>
    </w:p>
    <w:p w14:paraId="6936B719" w14:textId="77777777" w:rsidR="00041A47" w:rsidRDefault="00CC6B3B">
      <w:pPr>
        <w:spacing w:line="129" w:lineRule="exact"/>
        <w:ind w:right="149"/>
        <w:jc w:val="right"/>
        <w:rPr>
          <w:rFonts w:ascii="Bookman Old Style" w:hAnsi="Bookman Old Style"/>
          <w:i/>
          <w:sz w:val="14"/>
        </w:rPr>
      </w:pPr>
      <w:r>
        <w:rPr>
          <w:rFonts w:ascii="Bookman Old Style" w:hAnsi="Bookman Old Style"/>
          <w:i/>
          <w:w w:val="131"/>
          <w:sz w:val="14"/>
        </w:rPr>
        <w:t>χ</w:t>
      </w:r>
    </w:p>
    <w:p w14:paraId="731B2108" w14:textId="77777777" w:rsidR="00041A47" w:rsidRDefault="00CC6B3B">
      <w:pPr>
        <w:spacing w:before="165"/>
        <w:ind w:left="28"/>
        <w:rPr>
          <w:rFonts w:ascii="Calibri"/>
          <w:sz w:val="20"/>
        </w:rPr>
      </w:pPr>
      <w:r>
        <w:br w:type="column"/>
      </w:r>
      <w:r>
        <w:rPr>
          <w:rFonts w:ascii="Calibri"/>
          <w:w w:val="135"/>
          <w:position w:val="-12"/>
          <w:sz w:val="20"/>
        </w:rPr>
        <w:t>=</w:t>
      </w:r>
      <w:r>
        <w:rPr>
          <w:rFonts w:ascii="Calibri"/>
          <w:spacing w:val="-21"/>
          <w:w w:val="135"/>
          <w:position w:val="-12"/>
          <w:sz w:val="20"/>
        </w:rPr>
        <w:t xml:space="preserve"> </w:t>
      </w:r>
      <w:r>
        <w:rPr>
          <w:rFonts w:ascii="Bookman Old Style"/>
          <w:i/>
          <w:w w:val="135"/>
          <w:position w:val="-12"/>
          <w:sz w:val="20"/>
        </w:rPr>
        <w:t>f</w:t>
      </w:r>
      <w:r>
        <w:rPr>
          <w:rFonts w:ascii="Bookman Old Style"/>
          <w:i/>
          <w:spacing w:val="-39"/>
          <w:w w:val="135"/>
          <w:position w:val="-12"/>
          <w:sz w:val="20"/>
        </w:rPr>
        <w:t xml:space="preserve"> </w:t>
      </w:r>
      <w:r>
        <w:rPr>
          <w:rFonts w:ascii="Bookman Old Style"/>
          <w:i/>
          <w:w w:val="115"/>
          <w:sz w:val="20"/>
          <w:u w:val="single"/>
        </w:rPr>
        <w:t>S</w:t>
      </w:r>
      <w:r>
        <w:rPr>
          <w:rFonts w:ascii="Bookman Old Style"/>
          <w:i/>
          <w:w w:val="115"/>
          <w:sz w:val="20"/>
          <w:u w:val="single"/>
          <w:vertAlign w:val="subscript"/>
        </w:rPr>
        <w:t>T</w:t>
      </w:r>
      <w:r>
        <w:rPr>
          <w:rFonts w:ascii="Bookman Old Style"/>
          <w:i/>
          <w:spacing w:val="-40"/>
          <w:w w:val="115"/>
          <w:sz w:val="20"/>
          <w:u w:val="single"/>
        </w:rPr>
        <w:t xml:space="preserve"> </w:t>
      </w:r>
      <w:r>
        <w:rPr>
          <w:rFonts w:ascii="Calibri"/>
          <w:w w:val="135"/>
          <w:sz w:val="20"/>
          <w:u w:val="single"/>
        </w:rPr>
        <w:t>(</w:t>
      </w:r>
      <w:proofErr w:type="gramStart"/>
      <w:r>
        <w:rPr>
          <w:rFonts w:ascii="Bookman Old Style"/>
          <w:i/>
          <w:w w:val="135"/>
          <w:sz w:val="20"/>
          <w:u w:val="single"/>
        </w:rPr>
        <w:t>f</w:t>
      </w:r>
      <w:r>
        <w:rPr>
          <w:rFonts w:ascii="Bookman Old Style"/>
          <w:i/>
          <w:spacing w:val="-62"/>
          <w:w w:val="135"/>
          <w:sz w:val="20"/>
        </w:rPr>
        <w:t xml:space="preserve"> </w:t>
      </w:r>
      <w:r>
        <w:rPr>
          <w:rFonts w:ascii="Calibri"/>
          <w:w w:val="135"/>
          <w:sz w:val="20"/>
          <w:u w:val="single"/>
        </w:rPr>
        <w:t>)</w:t>
      </w:r>
      <w:proofErr w:type="gramEnd"/>
    </w:p>
    <w:p w14:paraId="72CF1FC5" w14:textId="77777777" w:rsidR="00041A47" w:rsidRDefault="00F327EC">
      <w:pPr>
        <w:spacing w:before="15"/>
        <w:ind w:right="170"/>
        <w:jc w:val="right"/>
        <w:rPr>
          <w:rFonts w:ascii="Bookman Old Style"/>
          <w:i/>
          <w:sz w:val="14"/>
        </w:rPr>
      </w:pPr>
      <w:r>
        <w:pict w14:anchorId="69EF2AB2">
          <v:shape id="_x0000_s1116" type="#_x0000_t202" style="position:absolute;left:0;text-align:left;margin-left:106.5pt;margin-top:-3.05pt;width:5.7pt;height:10pt;z-index:-253086720;mso-position-horizontal-relative:page" filled="f" stroked="f">
            <v:textbox inset="0,0,0,0">
              <w:txbxContent>
                <w:p w14:paraId="6423F63B" w14:textId="77777777" w:rsidR="00CF5905" w:rsidRDefault="00CF5905">
                  <w:pPr>
                    <w:spacing w:line="196" w:lineRule="exact"/>
                    <w:rPr>
                      <w:rFonts w:ascii="Bookman Old Style" w:hAnsi="Bookman Old Style"/>
                      <w:i/>
                      <w:sz w:val="20"/>
                    </w:rPr>
                  </w:pPr>
                  <w:r>
                    <w:rPr>
                      <w:rFonts w:ascii="Bookman Old Style" w:hAnsi="Bookman Old Style"/>
                      <w:i/>
                      <w:w w:val="105"/>
                      <w:sz w:val="20"/>
                    </w:rPr>
                    <w:t>σ</w:t>
                  </w:r>
                </w:p>
              </w:txbxContent>
            </v:textbox>
            <w10:wrap anchorx="page"/>
          </v:shape>
        </w:pict>
      </w:r>
      <w:r>
        <w:pict w14:anchorId="1745D6BF">
          <v:shape id="_x0000_s1115" type="#_x0000_t202" style="position:absolute;left:0;text-align:left;margin-left:112.55pt;margin-top:-4.25pt;width:4pt;height:7pt;z-index:-253082624;mso-position-horizontal-relative:page" filled="f" stroked="f">
            <v:textbox inset="0,0,0,0">
              <w:txbxContent>
                <w:p w14:paraId="62AE0FDD" w14:textId="77777777" w:rsidR="00CF5905" w:rsidRDefault="00CF5905">
                  <w:pPr>
                    <w:spacing w:line="134" w:lineRule="exact"/>
                    <w:rPr>
                      <w:rFonts w:ascii="Verdana"/>
                      <w:sz w:val="14"/>
                    </w:rPr>
                  </w:pPr>
                  <w:r>
                    <w:rPr>
                      <w:rFonts w:ascii="Verdana"/>
                      <w:w w:val="89"/>
                      <w:sz w:val="14"/>
                    </w:rPr>
                    <w:t>2</w:t>
                  </w:r>
                </w:p>
              </w:txbxContent>
            </v:textbox>
            <w10:wrap anchorx="page"/>
          </v:shape>
        </w:pict>
      </w:r>
      <w:r w:rsidR="00CC6B3B">
        <w:rPr>
          <w:rFonts w:ascii="Bookman Old Style"/>
          <w:i/>
          <w:w w:val="112"/>
          <w:sz w:val="14"/>
        </w:rPr>
        <w:t>T</w:t>
      </w:r>
    </w:p>
    <w:p w14:paraId="0F02D01D" w14:textId="77777777" w:rsidR="00041A47" w:rsidRDefault="00CC6B3B">
      <w:pPr>
        <w:spacing w:before="165" w:line="188" w:lineRule="exact"/>
        <w:ind w:left="682" w:right="778"/>
        <w:jc w:val="center"/>
        <w:rPr>
          <w:rFonts w:ascii="Calibri"/>
          <w:sz w:val="20"/>
        </w:rPr>
      </w:pPr>
      <w:r>
        <w:br w:type="column"/>
      </w:r>
      <w:r>
        <w:rPr>
          <w:rFonts w:ascii="Calibri"/>
          <w:sz w:val="20"/>
        </w:rPr>
        <w:t>1</w:t>
      </w:r>
    </w:p>
    <w:p w14:paraId="79F6B2A3" w14:textId="77777777" w:rsidR="00041A47" w:rsidRDefault="00F327EC">
      <w:pPr>
        <w:spacing w:line="328" w:lineRule="exact"/>
        <w:ind w:left="-17"/>
        <w:jc w:val="center"/>
        <w:rPr>
          <w:rFonts w:ascii="Bookman Old Style" w:hAnsi="Bookman Old Style"/>
          <w:i/>
          <w:sz w:val="20"/>
        </w:rPr>
      </w:pPr>
      <w:r>
        <w:pict w14:anchorId="6D4C0CF7">
          <v:line id="_x0000_s1114" style="position:absolute;left:0;text-align:left;z-index:-253089792;mso-position-horizontal-relative:page" from="139.75pt,4.4pt" to="190.45pt,4.4pt" strokeweight=".14042mm">
            <w10:wrap anchorx="page"/>
          </v:line>
        </w:pict>
      </w:r>
      <w:r w:rsidR="00CC6B3B">
        <w:rPr>
          <w:rFonts w:ascii="Bookman Old Style" w:hAnsi="Bookman Old Style"/>
          <w:i/>
          <w:w w:val="125"/>
          <w:position w:val="14"/>
          <w:sz w:val="20"/>
        </w:rPr>
        <w:t>F</w:t>
      </w:r>
      <w:r w:rsidR="00CC6B3B">
        <w:rPr>
          <w:rFonts w:ascii="Bookman Old Style" w:hAnsi="Bookman Old Style"/>
          <w:i/>
          <w:w w:val="125"/>
          <w:position w:val="11"/>
          <w:sz w:val="14"/>
        </w:rPr>
        <w:t>n</w:t>
      </w:r>
      <w:r w:rsidR="00CC6B3B">
        <w:rPr>
          <w:rFonts w:ascii="Bookman Old Style" w:hAnsi="Bookman Old Style"/>
          <w:i/>
          <w:spacing w:val="-33"/>
          <w:w w:val="125"/>
          <w:position w:val="11"/>
          <w:sz w:val="14"/>
        </w:rPr>
        <w:t xml:space="preserve"> </w:t>
      </w:r>
      <w:r w:rsidR="00CC6B3B">
        <w:rPr>
          <w:rFonts w:ascii="Calibri" w:hAnsi="Calibri"/>
          <w:w w:val="125"/>
          <w:sz w:val="20"/>
        </w:rPr>
        <w:t>1</w:t>
      </w:r>
      <w:r w:rsidR="00CC6B3B">
        <w:rPr>
          <w:rFonts w:ascii="Calibri" w:hAnsi="Calibri"/>
          <w:spacing w:val="-36"/>
          <w:w w:val="125"/>
          <w:sz w:val="20"/>
        </w:rPr>
        <w:t xml:space="preserve"> </w:t>
      </w:r>
      <w:r w:rsidR="00CC6B3B">
        <w:rPr>
          <w:rFonts w:ascii="Calibri" w:hAnsi="Calibri"/>
          <w:w w:val="135"/>
          <w:sz w:val="20"/>
        </w:rPr>
        <w:t>+</w:t>
      </w:r>
      <w:r w:rsidR="00CC6B3B">
        <w:rPr>
          <w:rFonts w:ascii="Calibri" w:hAnsi="Calibri"/>
          <w:spacing w:val="-41"/>
          <w:w w:val="135"/>
          <w:sz w:val="20"/>
        </w:rPr>
        <w:t xml:space="preserve"> </w:t>
      </w:r>
      <w:r w:rsidR="00CC6B3B">
        <w:rPr>
          <w:rFonts w:ascii="Calibri" w:hAnsi="Calibri"/>
          <w:w w:val="125"/>
          <w:sz w:val="20"/>
        </w:rPr>
        <w:t>(2</w:t>
      </w:r>
      <w:r w:rsidR="00CC6B3B">
        <w:rPr>
          <w:rFonts w:ascii="Bookman Old Style" w:hAnsi="Bookman Old Style"/>
          <w:i/>
          <w:w w:val="125"/>
          <w:sz w:val="20"/>
        </w:rPr>
        <w:t>πf</w:t>
      </w:r>
      <w:r w:rsidR="00CC6B3B">
        <w:rPr>
          <w:rFonts w:ascii="Bookman Old Style" w:hAnsi="Bookman Old Style"/>
          <w:i/>
          <w:spacing w:val="-62"/>
          <w:w w:val="125"/>
          <w:sz w:val="20"/>
        </w:rPr>
        <w:t xml:space="preserve"> </w:t>
      </w:r>
      <w:r w:rsidR="00CC6B3B">
        <w:rPr>
          <w:rFonts w:ascii="Bookman Old Style" w:hAnsi="Bookman Old Style"/>
          <w:i/>
          <w:w w:val="125"/>
          <w:sz w:val="20"/>
        </w:rPr>
        <w:t>τ</w:t>
      </w:r>
      <w:r w:rsidR="00CC6B3B">
        <w:rPr>
          <w:rFonts w:ascii="Bookman Old Style" w:hAnsi="Bookman Old Style"/>
          <w:i/>
          <w:spacing w:val="-61"/>
          <w:w w:val="125"/>
          <w:sz w:val="20"/>
        </w:rPr>
        <w:t xml:space="preserve"> </w:t>
      </w:r>
      <w:r w:rsidR="00CC6B3B">
        <w:rPr>
          <w:rFonts w:ascii="Calibri" w:hAnsi="Calibri"/>
          <w:w w:val="125"/>
          <w:sz w:val="20"/>
        </w:rPr>
        <w:t>)</w:t>
      </w:r>
      <w:r w:rsidR="00CC6B3B">
        <w:rPr>
          <w:rFonts w:ascii="Verdana" w:hAnsi="Verdana"/>
          <w:w w:val="125"/>
          <w:position w:val="6"/>
          <w:sz w:val="14"/>
        </w:rPr>
        <w:t>2</w:t>
      </w:r>
      <w:r w:rsidR="00CC6B3B">
        <w:rPr>
          <w:rFonts w:ascii="Verdana" w:hAnsi="Verdana"/>
          <w:spacing w:val="-21"/>
          <w:w w:val="125"/>
          <w:position w:val="6"/>
          <w:sz w:val="14"/>
        </w:rPr>
        <w:t xml:space="preserve"> </w:t>
      </w:r>
      <w:r w:rsidR="00CC6B3B">
        <w:rPr>
          <w:rFonts w:ascii="Calibri" w:hAnsi="Calibri"/>
          <w:w w:val="135"/>
          <w:position w:val="14"/>
          <w:sz w:val="20"/>
        </w:rPr>
        <w:t>+</w:t>
      </w:r>
      <w:r w:rsidR="00CC6B3B">
        <w:rPr>
          <w:rFonts w:ascii="Calibri" w:hAnsi="Calibri"/>
          <w:spacing w:val="-41"/>
          <w:w w:val="135"/>
          <w:position w:val="14"/>
          <w:sz w:val="20"/>
        </w:rPr>
        <w:t xml:space="preserve"> </w:t>
      </w:r>
      <w:r w:rsidR="00CC6B3B">
        <w:rPr>
          <w:rFonts w:ascii="Bookman Old Style" w:hAnsi="Bookman Old Style"/>
          <w:i/>
          <w:spacing w:val="-13"/>
          <w:w w:val="135"/>
          <w:position w:val="14"/>
          <w:sz w:val="20"/>
        </w:rPr>
        <w:t>f</w:t>
      </w:r>
    </w:p>
    <w:p w14:paraId="083009B6" w14:textId="77777777" w:rsidR="00041A47" w:rsidRDefault="00CC6B3B">
      <w:pPr>
        <w:spacing w:before="165"/>
        <w:ind w:left="5"/>
        <w:jc w:val="center"/>
        <w:rPr>
          <w:rFonts w:ascii="Calibri" w:hAnsi="Calibri"/>
          <w:sz w:val="20"/>
        </w:rPr>
      </w:pPr>
      <w:r>
        <w:br w:type="column"/>
      </w:r>
      <w:proofErr w:type="spellStart"/>
      <w:r>
        <w:rPr>
          <w:rFonts w:ascii="Bookman Old Style" w:hAnsi="Bookman Old Style"/>
          <w:i/>
          <w:w w:val="120"/>
          <w:sz w:val="20"/>
        </w:rPr>
        <w:t>S</w:t>
      </w:r>
      <w:proofErr w:type="gramStart"/>
      <w:r>
        <w:rPr>
          <w:rFonts w:ascii="Bookman Old Style" w:hAnsi="Bookman Old Style"/>
          <w:i/>
          <w:w w:val="120"/>
          <w:sz w:val="20"/>
          <w:vertAlign w:val="subscript"/>
        </w:rPr>
        <w:t>χ,n</w:t>
      </w:r>
      <w:proofErr w:type="spellEnd"/>
      <w:proofErr w:type="gramEnd"/>
      <w:r>
        <w:rPr>
          <w:rFonts w:ascii="Calibri" w:hAnsi="Calibri"/>
          <w:w w:val="120"/>
          <w:sz w:val="20"/>
        </w:rPr>
        <w:t>(</w:t>
      </w:r>
      <w:r>
        <w:rPr>
          <w:rFonts w:ascii="Bookman Old Style" w:hAnsi="Bookman Old Style"/>
          <w:i/>
          <w:w w:val="120"/>
          <w:sz w:val="20"/>
        </w:rPr>
        <w:t>f</w:t>
      </w:r>
      <w:r>
        <w:rPr>
          <w:rFonts w:ascii="Bookman Old Style" w:hAnsi="Bookman Old Style"/>
          <w:i/>
          <w:spacing w:val="-60"/>
          <w:w w:val="120"/>
          <w:sz w:val="20"/>
        </w:rPr>
        <w:t xml:space="preserve"> </w:t>
      </w:r>
      <w:r>
        <w:rPr>
          <w:rFonts w:ascii="Calibri" w:hAnsi="Calibri"/>
          <w:w w:val="120"/>
          <w:sz w:val="20"/>
        </w:rPr>
        <w:t>)</w:t>
      </w:r>
    </w:p>
    <w:p w14:paraId="35F12D36" w14:textId="77777777" w:rsidR="00041A47" w:rsidRDefault="00041A47">
      <w:pPr>
        <w:pStyle w:val="BodyText"/>
        <w:spacing w:before="3"/>
        <w:rPr>
          <w:rFonts w:ascii="Calibri"/>
          <w:sz w:val="2"/>
        </w:rPr>
      </w:pPr>
    </w:p>
    <w:p w14:paraId="00603CE6" w14:textId="77777777" w:rsidR="00041A47" w:rsidRDefault="00F327EC">
      <w:pPr>
        <w:pStyle w:val="BodyText"/>
        <w:spacing w:line="20" w:lineRule="exact"/>
        <w:ind w:left="1" w:right="-58"/>
        <w:rPr>
          <w:rFonts w:ascii="Calibri"/>
          <w:sz w:val="2"/>
        </w:rPr>
      </w:pPr>
      <w:r>
        <w:rPr>
          <w:rFonts w:ascii="Calibri"/>
          <w:sz w:val="2"/>
        </w:rPr>
      </w:r>
      <w:r>
        <w:rPr>
          <w:rFonts w:ascii="Calibri"/>
          <w:sz w:val="2"/>
        </w:rPr>
        <w:pict w14:anchorId="4E96713A">
          <v:group id="_x0000_s1112" style="width:32.6pt;height:.4pt;mso-position-horizontal-relative:char;mso-position-vertical-relative:line" coordsize="652,8">
            <v:line id="_x0000_s1113" style="position:absolute" from="0,4" to="651,4" strokeweight=".14042mm"/>
            <w10:anchorlock/>
          </v:group>
        </w:pict>
      </w:r>
    </w:p>
    <w:p w14:paraId="070CF396" w14:textId="77777777" w:rsidR="00041A47" w:rsidRDefault="00CC6B3B">
      <w:pPr>
        <w:spacing w:line="115" w:lineRule="exact"/>
        <w:ind w:left="103"/>
        <w:jc w:val="center"/>
        <w:rPr>
          <w:rFonts w:ascii="Verdana"/>
          <w:sz w:val="14"/>
        </w:rPr>
      </w:pPr>
      <w:r>
        <w:rPr>
          <w:rFonts w:ascii="Verdana"/>
          <w:w w:val="89"/>
          <w:sz w:val="14"/>
        </w:rPr>
        <w:t>2</w:t>
      </w:r>
    </w:p>
    <w:p w14:paraId="16E98588" w14:textId="77777777" w:rsidR="00041A47" w:rsidRDefault="00F327EC">
      <w:pPr>
        <w:spacing w:line="137" w:lineRule="exact"/>
        <w:ind w:left="109"/>
        <w:jc w:val="center"/>
        <w:rPr>
          <w:rFonts w:ascii="Bookman Old Style" w:hAnsi="Bookman Old Style"/>
          <w:i/>
          <w:sz w:val="14"/>
        </w:rPr>
      </w:pPr>
      <w:r>
        <w:pict w14:anchorId="7C82AD1C">
          <v:shape id="_x0000_s1111" type="#_x0000_t202" style="position:absolute;left:0;text-align:left;margin-left:220.55pt;margin-top:-4.7pt;width:5.7pt;height:10pt;z-index:251695104;mso-position-horizontal-relative:page" filled="f" stroked="f">
            <v:textbox inset="0,0,0,0">
              <w:txbxContent>
                <w:p w14:paraId="7F28648E" w14:textId="77777777" w:rsidR="00CF5905" w:rsidRDefault="00CF5905">
                  <w:pPr>
                    <w:spacing w:line="196" w:lineRule="exact"/>
                    <w:rPr>
                      <w:rFonts w:ascii="Bookman Old Style" w:hAnsi="Bookman Old Style"/>
                      <w:i/>
                      <w:sz w:val="20"/>
                    </w:rPr>
                  </w:pPr>
                  <w:r>
                    <w:rPr>
                      <w:rFonts w:ascii="Bookman Old Style" w:hAnsi="Bookman Old Style"/>
                      <w:i/>
                      <w:w w:val="105"/>
                      <w:sz w:val="20"/>
                    </w:rPr>
                    <w:t>σ</w:t>
                  </w:r>
                </w:p>
              </w:txbxContent>
            </v:textbox>
            <w10:wrap anchorx="page"/>
          </v:shape>
        </w:pict>
      </w:r>
      <w:r w:rsidR="00CC6B3B">
        <w:rPr>
          <w:rFonts w:ascii="Bookman Old Style" w:hAnsi="Bookman Old Style"/>
          <w:i/>
          <w:w w:val="131"/>
          <w:sz w:val="14"/>
        </w:rPr>
        <w:t>χ</w:t>
      </w:r>
    </w:p>
    <w:p w14:paraId="17B47190" w14:textId="77777777" w:rsidR="00041A47" w:rsidRDefault="00CC6B3B">
      <w:pPr>
        <w:pStyle w:val="BodyText"/>
        <w:spacing w:before="8"/>
        <w:rPr>
          <w:rFonts w:ascii="Bookman Old Style"/>
          <w:i/>
          <w:sz w:val="25"/>
        </w:rPr>
      </w:pPr>
      <w:r>
        <w:br w:type="column"/>
      </w:r>
    </w:p>
    <w:p w14:paraId="007570A1" w14:textId="77777777" w:rsidR="00041A47" w:rsidRDefault="00CC6B3B">
      <w:pPr>
        <w:tabs>
          <w:tab w:val="left" w:pos="5843"/>
        </w:tabs>
        <w:spacing w:before="1"/>
        <w:ind w:left="-17"/>
        <w:rPr>
          <w:sz w:val="20"/>
        </w:rPr>
      </w:pPr>
      <w:r>
        <w:rPr>
          <w:rFonts w:ascii="Bookman Old Style"/>
          <w:i/>
          <w:sz w:val="20"/>
        </w:rPr>
        <w:t>,</w:t>
      </w:r>
      <w:r>
        <w:rPr>
          <w:rFonts w:ascii="Bookman Old Style"/>
          <w:i/>
          <w:sz w:val="20"/>
        </w:rPr>
        <w:tab/>
      </w:r>
      <w:r>
        <w:rPr>
          <w:sz w:val="20"/>
        </w:rPr>
        <w:t>(6)</w:t>
      </w:r>
    </w:p>
    <w:p w14:paraId="346E7B03" w14:textId="77777777" w:rsidR="00041A47" w:rsidRDefault="00041A47">
      <w:pPr>
        <w:rPr>
          <w:sz w:val="20"/>
        </w:rPr>
        <w:sectPr w:rsidR="00041A47">
          <w:type w:val="continuous"/>
          <w:pgSz w:w="11910" w:h="15710"/>
          <w:pgMar w:top="1860" w:right="520" w:bottom="920" w:left="440" w:header="720" w:footer="720" w:gutter="0"/>
          <w:cols w:num="5" w:space="720" w:equalWidth="0">
            <w:col w:w="1139" w:space="40"/>
            <w:col w:w="893" w:space="39"/>
            <w:col w:w="1602" w:space="39"/>
            <w:col w:w="657" w:space="40"/>
            <w:col w:w="6501"/>
          </w:cols>
        </w:sectPr>
      </w:pPr>
    </w:p>
    <w:p w14:paraId="0D71EBDD" w14:textId="77777777" w:rsidR="00041A47" w:rsidRDefault="00CC6B3B">
      <w:pPr>
        <w:pStyle w:val="BodyText"/>
        <w:spacing w:before="163" w:line="340" w:lineRule="auto"/>
        <w:ind w:left="489" w:right="419" w:hanging="294"/>
        <w:jc w:val="both"/>
      </w:pPr>
      <w:r>
        <w:rPr>
          <w:rFonts w:ascii="Arial" w:hAnsi="Arial"/>
          <w:sz w:val="17"/>
        </w:rPr>
        <w:t xml:space="preserve">5 </w:t>
      </w:r>
      <w:r>
        <w:t xml:space="preserve">where </w:t>
      </w:r>
      <w:proofErr w:type="spellStart"/>
      <w:r>
        <w:rPr>
          <w:rFonts w:ascii="Bookman Old Style" w:hAnsi="Bookman Old Style"/>
          <w:i/>
        </w:rPr>
        <w:t>S</w:t>
      </w:r>
      <w:proofErr w:type="gramStart"/>
      <w:r>
        <w:rPr>
          <w:rFonts w:ascii="Bookman Old Style" w:hAnsi="Bookman Old Style"/>
          <w:i/>
          <w:vertAlign w:val="subscript"/>
        </w:rPr>
        <w:t>χ,n</w:t>
      </w:r>
      <w:proofErr w:type="spellEnd"/>
      <w:proofErr w:type="gramEnd"/>
      <w:r>
        <w:rPr>
          <w:rFonts w:ascii="Calibri" w:hAnsi="Calibri"/>
        </w:rPr>
        <w:t>(</w:t>
      </w:r>
      <w:r>
        <w:rPr>
          <w:rFonts w:ascii="Bookman Old Style" w:hAnsi="Bookman Old Style"/>
          <w:i/>
        </w:rPr>
        <w:t xml:space="preserve">f </w:t>
      </w:r>
      <w:r>
        <w:rPr>
          <w:rFonts w:ascii="Calibri" w:hAnsi="Calibri"/>
        </w:rPr>
        <w:t xml:space="preserve">) </w:t>
      </w:r>
      <w:r>
        <w:t xml:space="preserve">is the power spectrum of the noise in </w:t>
      </w:r>
      <w:r>
        <w:rPr>
          <w:rFonts w:ascii="Bookman Old Style" w:hAnsi="Bookman Old Style"/>
          <w:i/>
        </w:rPr>
        <w:t>χ</w:t>
      </w:r>
      <w:r>
        <w:t xml:space="preserve">. Here it is assumed that the noise and signal in measured </w:t>
      </w:r>
      <w:r>
        <w:rPr>
          <w:rFonts w:ascii="Bookman Old Style" w:hAnsi="Bookman Old Style"/>
          <w:i/>
        </w:rPr>
        <w:t xml:space="preserve">χ </w:t>
      </w:r>
      <w:r>
        <w:t>time series are</w:t>
      </w:r>
      <w:r>
        <w:rPr>
          <w:spacing w:val="-4"/>
        </w:rPr>
        <w:t xml:space="preserve"> </w:t>
      </w:r>
      <w:r>
        <w:t>uncorrelated</w:t>
      </w:r>
      <w:r>
        <w:rPr>
          <w:spacing w:val="-4"/>
        </w:rPr>
        <w:t xml:space="preserve"> </w:t>
      </w:r>
      <w:r>
        <w:t>and</w:t>
      </w:r>
      <w:r>
        <w:rPr>
          <w:spacing w:val="-4"/>
        </w:rPr>
        <w:t xml:space="preserve"> </w:t>
      </w:r>
      <w:r>
        <w:t>hence</w:t>
      </w:r>
      <w:r>
        <w:rPr>
          <w:spacing w:val="-4"/>
        </w:rPr>
        <w:t xml:space="preserve"> </w:t>
      </w:r>
      <w:r>
        <w:t>two</w:t>
      </w:r>
      <w:r>
        <w:rPr>
          <w:spacing w:val="-4"/>
        </w:rPr>
        <w:t xml:space="preserve"> </w:t>
      </w:r>
      <w:r>
        <w:t>independent</w:t>
      </w:r>
      <w:r>
        <w:rPr>
          <w:spacing w:val="-4"/>
        </w:rPr>
        <w:t xml:space="preserve"> </w:t>
      </w:r>
      <w:r>
        <w:t>and</w:t>
      </w:r>
      <w:r>
        <w:rPr>
          <w:spacing w:val="-4"/>
        </w:rPr>
        <w:t xml:space="preserve"> </w:t>
      </w:r>
      <w:r>
        <w:t>additive</w:t>
      </w:r>
      <w:r>
        <w:rPr>
          <w:spacing w:val="-4"/>
        </w:rPr>
        <w:t xml:space="preserve"> </w:t>
      </w:r>
      <w:r>
        <w:t>components</w:t>
      </w:r>
      <w:r>
        <w:rPr>
          <w:spacing w:val="-4"/>
        </w:rPr>
        <w:t xml:space="preserve"> </w:t>
      </w:r>
      <w:r>
        <w:t>of</w:t>
      </w:r>
      <w:r>
        <w:rPr>
          <w:spacing w:val="-4"/>
        </w:rPr>
        <w:t xml:space="preserve"> </w:t>
      </w:r>
      <w:r>
        <w:t>the</w:t>
      </w:r>
      <w:r>
        <w:rPr>
          <w:spacing w:val="-3"/>
        </w:rPr>
        <w:t xml:space="preserve"> </w:t>
      </w:r>
      <w:r>
        <w:t>time</w:t>
      </w:r>
      <w:r>
        <w:rPr>
          <w:spacing w:val="-4"/>
        </w:rPr>
        <w:t xml:space="preserve"> </w:t>
      </w:r>
      <w:r>
        <w:t>series.</w:t>
      </w:r>
      <w:r>
        <w:rPr>
          <w:spacing w:val="-4"/>
        </w:rPr>
        <w:t xml:space="preserve"> </w:t>
      </w:r>
      <w:r>
        <w:t>In</w:t>
      </w:r>
      <w:r>
        <w:rPr>
          <w:spacing w:val="-4"/>
        </w:rPr>
        <w:t xml:space="preserve"> </w:t>
      </w:r>
      <w:r>
        <w:t>the</w:t>
      </w:r>
      <w:r>
        <w:rPr>
          <w:spacing w:val="-4"/>
        </w:rPr>
        <w:t xml:space="preserve"> </w:t>
      </w:r>
      <w:r>
        <w:t>case</w:t>
      </w:r>
      <w:r>
        <w:rPr>
          <w:spacing w:val="-4"/>
        </w:rPr>
        <w:t xml:space="preserve"> </w:t>
      </w:r>
      <w:r>
        <w:t>of</w:t>
      </w:r>
      <w:r>
        <w:rPr>
          <w:spacing w:val="-4"/>
        </w:rPr>
        <w:t xml:space="preserve"> </w:t>
      </w:r>
      <w:r>
        <w:t>white</w:t>
      </w:r>
      <w:r>
        <w:rPr>
          <w:spacing w:val="-4"/>
        </w:rPr>
        <w:t xml:space="preserve"> </w:t>
      </w:r>
      <w:r>
        <w:t>noise,</w:t>
      </w:r>
      <w:r>
        <w:rPr>
          <w:spacing w:val="-4"/>
        </w:rPr>
        <w:t xml:space="preserve"> </w:t>
      </w:r>
      <w:proofErr w:type="gramStart"/>
      <w:r>
        <w:t>Eq.(</w:t>
      </w:r>
      <w:r>
        <w:rPr>
          <w:spacing w:val="-4"/>
        </w:rPr>
        <w:t xml:space="preserve"> </w:t>
      </w:r>
      <w:r>
        <w:t>6</w:t>
      </w:r>
      <w:proofErr w:type="gramEnd"/>
      <w:r>
        <w:t>)</w:t>
      </w:r>
      <w:r>
        <w:rPr>
          <w:spacing w:val="-3"/>
        </w:rPr>
        <w:t xml:space="preserve"> </w:t>
      </w:r>
      <w:r>
        <w:rPr>
          <w:spacing w:val="-6"/>
        </w:rPr>
        <w:t xml:space="preserve">can </w:t>
      </w:r>
      <w:r>
        <w:t>be simplified</w:t>
      </w:r>
      <w:r>
        <w:rPr>
          <w:spacing w:val="-3"/>
        </w:rPr>
        <w:t xml:space="preserve"> </w:t>
      </w:r>
      <w:r>
        <w:t>to</w:t>
      </w:r>
    </w:p>
    <w:p w14:paraId="6672225F" w14:textId="77777777" w:rsidR="00041A47" w:rsidRDefault="00041A47">
      <w:pPr>
        <w:spacing w:line="340" w:lineRule="auto"/>
        <w:jc w:val="both"/>
        <w:sectPr w:rsidR="00041A47">
          <w:type w:val="continuous"/>
          <w:pgSz w:w="11910" w:h="15710"/>
          <w:pgMar w:top="1860" w:right="520" w:bottom="920" w:left="440" w:header="720" w:footer="720" w:gutter="0"/>
          <w:cols w:space="720"/>
        </w:sectPr>
      </w:pPr>
    </w:p>
    <w:p w14:paraId="439D9358" w14:textId="77777777" w:rsidR="00041A47" w:rsidRDefault="00F327EC">
      <w:pPr>
        <w:tabs>
          <w:tab w:val="left" w:pos="894"/>
        </w:tabs>
        <w:spacing w:before="153" w:line="134" w:lineRule="auto"/>
        <w:ind w:left="489" w:firstLine="142"/>
        <w:rPr>
          <w:rFonts w:ascii="Verdana" w:hAnsi="Verdana"/>
          <w:sz w:val="14"/>
        </w:rPr>
      </w:pPr>
      <w:r>
        <w:pict w14:anchorId="3C3812B8">
          <v:shape id="_x0000_s1110" type="#_x0000_t202" style="position:absolute;left:0;text-align:left;margin-left:60.7pt;margin-top:19.1pt;width:5.7pt;height:10pt;z-index:-253084672;mso-position-horizontal-relative:page" filled="f" stroked="f">
            <v:textbox inset="0,0,0,0">
              <w:txbxContent>
                <w:p w14:paraId="4FEA5A9E" w14:textId="77777777" w:rsidR="00CF5905" w:rsidRDefault="00CF5905">
                  <w:pPr>
                    <w:spacing w:line="196" w:lineRule="exact"/>
                    <w:rPr>
                      <w:rFonts w:ascii="Bookman Old Style" w:hAnsi="Bookman Old Style"/>
                      <w:i/>
                      <w:sz w:val="20"/>
                    </w:rPr>
                  </w:pPr>
                  <w:r>
                    <w:rPr>
                      <w:rFonts w:ascii="Bookman Old Style" w:hAnsi="Bookman Old Style"/>
                      <w:i/>
                      <w:w w:val="105"/>
                      <w:sz w:val="20"/>
                    </w:rPr>
                    <w:t>σ</w:t>
                  </w:r>
                </w:p>
              </w:txbxContent>
            </v:textbox>
            <w10:wrap anchorx="page"/>
          </v:shape>
        </w:pict>
      </w:r>
      <w:proofErr w:type="spellStart"/>
      <w:r w:rsidR="00CC6B3B">
        <w:rPr>
          <w:rFonts w:ascii="Bookman Old Style" w:hAnsi="Bookman Old Style"/>
          <w:i/>
          <w:w w:val="120"/>
          <w:sz w:val="20"/>
          <w:u w:val="single"/>
        </w:rPr>
        <w:t>S</w:t>
      </w:r>
      <w:proofErr w:type="gramStart"/>
      <w:r w:rsidR="00CC6B3B">
        <w:rPr>
          <w:rFonts w:ascii="Bookman Old Style" w:hAnsi="Bookman Old Style"/>
          <w:i/>
          <w:w w:val="120"/>
          <w:sz w:val="20"/>
          <w:u w:val="single"/>
          <w:vertAlign w:val="subscript"/>
        </w:rPr>
        <w:t>χ</w:t>
      </w:r>
      <w:proofErr w:type="spellEnd"/>
      <w:r w:rsidR="00CC6B3B">
        <w:rPr>
          <w:rFonts w:ascii="Calibri" w:hAnsi="Calibri"/>
          <w:w w:val="120"/>
          <w:sz w:val="20"/>
          <w:u w:val="single"/>
        </w:rPr>
        <w:t>(</w:t>
      </w:r>
      <w:proofErr w:type="gramEnd"/>
      <w:r w:rsidR="00CC6B3B">
        <w:rPr>
          <w:rFonts w:ascii="Bookman Old Style" w:hAnsi="Bookman Old Style"/>
          <w:i/>
          <w:w w:val="120"/>
          <w:sz w:val="20"/>
          <w:u w:val="single"/>
        </w:rPr>
        <w:t>f</w:t>
      </w:r>
      <w:r w:rsidR="00CC6B3B">
        <w:rPr>
          <w:rFonts w:ascii="Bookman Old Style" w:hAnsi="Bookman Old Style"/>
          <w:i/>
          <w:spacing w:val="-50"/>
          <w:w w:val="120"/>
          <w:sz w:val="20"/>
        </w:rPr>
        <w:t xml:space="preserve"> </w:t>
      </w:r>
      <w:r w:rsidR="00CC6B3B">
        <w:rPr>
          <w:rFonts w:ascii="Calibri" w:hAnsi="Calibri"/>
          <w:w w:val="120"/>
          <w:sz w:val="20"/>
          <w:u w:val="single"/>
        </w:rPr>
        <w:t>)</w:t>
      </w:r>
      <w:r w:rsidR="00CC6B3B">
        <w:rPr>
          <w:rFonts w:ascii="Calibri" w:hAnsi="Calibri"/>
          <w:w w:val="120"/>
          <w:sz w:val="20"/>
        </w:rPr>
        <w:t xml:space="preserve"> </w:t>
      </w:r>
      <w:r w:rsidR="00CC6B3B">
        <w:rPr>
          <w:rFonts w:ascii="Bookman Old Style" w:hAnsi="Bookman Old Style"/>
          <w:i/>
          <w:w w:val="120"/>
          <w:sz w:val="20"/>
        </w:rPr>
        <w:t>f</w:t>
      </w:r>
      <w:r w:rsidR="00CC6B3B">
        <w:rPr>
          <w:rFonts w:ascii="Bookman Old Style" w:hAnsi="Bookman Old Style"/>
          <w:i/>
          <w:w w:val="120"/>
          <w:sz w:val="20"/>
        </w:rPr>
        <w:tab/>
      </w:r>
      <w:r w:rsidR="00CC6B3B">
        <w:rPr>
          <w:rFonts w:ascii="Verdana" w:hAnsi="Verdana"/>
          <w:w w:val="120"/>
          <w:position w:val="-7"/>
          <w:sz w:val="14"/>
        </w:rPr>
        <w:t>2</w:t>
      </w:r>
    </w:p>
    <w:p w14:paraId="0F2A61FA" w14:textId="77777777" w:rsidR="00041A47" w:rsidRDefault="00CC6B3B">
      <w:pPr>
        <w:spacing w:line="129" w:lineRule="exact"/>
        <w:ind w:right="149"/>
        <w:jc w:val="right"/>
        <w:rPr>
          <w:rFonts w:ascii="Bookman Old Style" w:hAnsi="Bookman Old Style"/>
          <w:i/>
          <w:sz w:val="14"/>
        </w:rPr>
      </w:pPr>
      <w:r>
        <w:rPr>
          <w:rFonts w:ascii="Bookman Old Style" w:hAnsi="Bookman Old Style"/>
          <w:i/>
          <w:w w:val="131"/>
          <w:sz w:val="14"/>
        </w:rPr>
        <w:t>χ</w:t>
      </w:r>
    </w:p>
    <w:p w14:paraId="67FD607A" w14:textId="77777777" w:rsidR="00041A47" w:rsidRDefault="00CC6B3B">
      <w:pPr>
        <w:spacing w:before="69"/>
        <w:ind w:left="28"/>
        <w:rPr>
          <w:rFonts w:ascii="Calibri"/>
          <w:sz w:val="20"/>
        </w:rPr>
      </w:pPr>
      <w:r>
        <w:br w:type="column"/>
      </w:r>
      <w:r>
        <w:rPr>
          <w:rFonts w:ascii="Calibri"/>
          <w:w w:val="135"/>
          <w:position w:val="-12"/>
          <w:sz w:val="20"/>
        </w:rPr>
        <w:t>=</w:t>
      </w:r>
      <w:r>
        <w:rPr>
          <w:rFonts w:ascii="Calibri"/>
          <w:spacing w:val="-21"/>
          <w:w w:val="135"/>
          <w:position w:val="-12"/>
          <w:sz w:val="20"/>
        </w:rPr>
        <w:t xml:space="preserve"> </w:t>
      </w:r>
      <w:r>
        <w:rPr>
          <w:rFonts w:ascii="Bookman Old Style"/>
          <w:i/>
          <w:w w:val="135"/>
          <w:position w:val="-12"/>
          <w:sz w:val="20"/>
        </w:rPr>
        <w:t>f</w:t>
      </w:r>
      <w:r>
        <w:rPr>
          <w:rFonts w:ascii="Bookman Old Style"/>
          <w:i/>
          <w:spacing w:val="-39"/>
          <w:w w:val="135"/>
          <w:position w:val="-12"/>
          <w:sz w:val="20"/>
        </w:rPr>
        <w:t xml:space="preserve"> </w:t>
      </w:r>
      <w:r>
        <w:rPr>
          <w:rFonts w:ascii="Bookman Old Style"/>
          <w:i/>
          <w:w w:val="115"/>
          <w:sz w:val="20"/>
          <w:u w:val="single"/>
        </w:rPr>
        <w:t>S</w:t>
      </w:r>
      <w:r>
        <w:rPr>
          <w:rFonts w:ascii="Bookman Old Style"/>
          <w:i/>
          <w:w w:val="115"/>
          <w:sz w:val="20"/>
          <w:u w:val="single"/>
          <w:vertAlign w:val="subscript"/>
        </w:rPr>
        <w:t>T</w:t>
      </w:r>
      <w:r>
        <w:rPr>
          <w:rFonts w:ascii="Bookman Old Style"/>
          <w:i/>
          <w:spacing w:val="-40"/>
          <w:w w:val="115"/>
          <w:sz w:val="20"/>
          <w:u w:val="single"/>
        </w:rPr>
        <w:t xml:space="preserve"> </w:t>
      </w:r>
      <w:r>
        <w:rPr>
          <w:rFonts w:ascii="Calibri"/>
          <w:w w:val="135"/>
          <w:sz w:val="20"/>
          <w:u w:val="single"/>
        </w:rPr>
        <w:t>(</w:t>
      </w:r>
      <w:proofErr w:type="gramStart"/>
      <w:r>
        <w:rPr>
          <w:rFonts w:ascii="Bookman Old Style"/>
          <w:i/>
          <w:w w:val="135"/>
          <w:sz w:val="20"/>
          <w:u w:val="single"/>
        </w:rPr>
        <w:t>f</w:t>
      </w:r>
      <w:r>
        <w:rPr>
          <w:rFonts w:ascii="Bookman Old Style"/>
          <w:i/>
          <w:spacing w:val="-62"/>
          <w:w w:val="135"/>
          <w:sz w:val="20"/>
        </w:rPr>
        <w:t xml:space="preserve"> </w:t>
      </w:r>
      <w:r>
        <w:rPr>
          <w:rFonts w:ascii="Calibri"/>
          <w:w w:val="135"/>
          <w:sz w:val="20"/>
          <w:u w:val="single"/>
        </w:rPr>
        <w:t>)</w:t>
      </w:r>
      <w:proofErr w:type="gramEnd"/>
    </w:p>
    <w:p w14:paraId="7E6B0C0C" w14:textId="77777777" w:rsidR="00041A47" w:rsidRDefault="00F327EC">
      <w:pPr>
        <w:spacing w:before="15"/>
        <w:ind w:right="170"/>
        <w:jc w:val="right"/>
        <w:rPr>
          <w:rFonts w:ascii="Bookman Old Style"/>
          <w:i/>
          <w:sz w:val="14"/>
        </w:rPr>
      </w:pPr>
      <w:r>
        <w:pict w14:anchorId="4E32E6F3">
          <v:shape id="_x0000_s1109" type="#_x0000_t202" style="position:absolute;left:0;text-align:left;margin-left:106.5pt;margin-top:-3.05pt;width:5.7pt;height:10pt;z-index:-253083648;mso-position-horizontal-relative:page" filled="f" stroked="f">
            <v:textbox inset="0,0,0,0">
              <w:txbxContent>
                <w:p w14:paraId="4D3C464E" w14:textId="77777777" w:rsidR="00CF5905" w:rsidRDefault="00CF5905">
                  <w:pPr>
                    <w:spacing w:line="196" w:lineRule="exact"/>
                    <w:rPr>
                      <w:rFonts w:ascii="Bookman Old Style" w:hAnsi="Bookman Old Style"/>
                      <w:i/>
                      <w:sz w:val="20"/>
                    </w:rPr>
                  </w:pPr>
                  <w:r>
                    <w:rPr>
                      <w:rFonts w:ascii="Bookman Old Style" w:hAnsi="Bookman Old Style"/>
                      <w:i/>
                      <w:w w:val="105"/>
                      <w:sz w:val="20"/>
                    </w:rPr>
                    <w:t>σ</w:t>
                  </w:r>
                </w:p>
              </w:txbxContent>
            </v:textbox>
            <w10:wrap anchorx="page"/>
          </v:shape>
        </w:pict>
      </w:r>
      <w:r>
        <w:pict w14:anchorId="11D2C468">
          <v:shape id="_x0000_s1108" type="#_x0000_t202" style="position:absolute;left:0;text-align:left;margin-left:112.55pt;margin-top:-4.25pt;width:4pt;height:7pt;z-index:-253081600;mso-position-horizontal-relative:page" filled="f" stroked="f">
            <v:textbox inset="0,0,0,0">
              <w:txbxContent>
                <w:p w14:paraId="76CDD8C2" w14:textId="77777777" w:rsidR="00CF5905" w:rsidRDefault="00CF5905">
                  <w:pPr>
                    <w:spacing w:line="134" w:lineRule="exact"/>
                    <w:rPr>
                      <w:rFonts w:ascii="Verdana"/>
                      <w:sz w:val="14"/>
                    </w:rPr>
                  </w:pPr>
                  <w:r>
                    <w:rPr>
                      <w:rFonts w:ascii="Verdana"/>
                      <w:w w:val="89"/>
                      <w:sz w:val="14"/>
                    </w:rPr>
                    <w:t>2</w:t>
                  </w:r>
                </w:p>
              </w:txbxContent>
            </v:textbox>
            <w10:wrap anchorx="page"/>
          </v:shape>
        </w:pict>
      </w:r>
      <w:r w:rsidR="00CC6B3B">
        <w:rPr>
          <w:rFonts w:ascii="Bookman Old Style"/>
          <w:i/>
          <w:w w:val="112"/>
          <w:sz w:val="14"/>
        </w:rPr>
        <w:t>T</w:t>
      </w:r>
    </w:p>
    <w:p w14:paraId="6BBA1F7E" w14:textId="77777777" w:rsidR="00041A47" w:rsidRDefault="00CC6B3B">
      <w:pPr>
        <w:spacing w:before="69" w:line="189" w:lineRule="exact"/>
        <w:ind w:left="701"/>
        <w:rPr>
          <w:rFonts w:ascii="Calibri"/>
          <w:sz w:val="20"/>
        </w:rPr>
      </w:pPr>
      <w:r>
        <w:br w:type="column"/>
      </w:r>
      <w:r>
        <w:rPr>
          <w:rFonts w:ascii="Calibri"/>
          <w:sz w:val="20"/>
        </w:rPr>
        <w:t>1</w:t>
      </w:r>
    </w:p>
    <w:p w14:paraId="5E571DC8" w14:textId="77777777" w:rsidR="00041A47" w:rsidRDefault="00F327EC">
      <w:pPr>
        <w:tabs>
          <w:tab w:val="left" w:pos="8181"/>
        </w:tabs>
        <w:spacing w:line="170" w:lineRule="auto"/>
        <w:ind w:left="-17"/>
        <w:rPr>
          <w:sz w:val="20"/>
        </w:rPr>
      </w:pPr>
      <w:r>
        <w:pict w14:anchorId="5DC5923C">
          <v:line id="_x0000_s1107" style="position:absolute;left:0;text-align:left;z-index:-253088768;mso-position-horizontal-relative:page" from="139.75pt,6.3pt" to="190.45pt,6.3pt" strokeweight=".14042mm">
            <w10:wrap anchorx="page"/>
          </v:line>
        </w:pict>
      </w:r>
      <w:proofErr w:type="spellStart"/>
      <w:r w:rsidR="00CC6B3B">
        <w:rPr>
          <w:rFonts w:ascii="Bookman Old Style" w:hAnsi="Bookman Old Style"/>
          <w:i/>
          <w:w w:val="120"/>
          <w:sz w:val="20"/>
        </w:rPr>
        <w:t>F</w:t>
      </w:r>
      <w:r w:rsidR="00CC6B3B">
        <w:rPr>
          <w:rFonts w:ascii="Bookman Old Style" w:hAnsi="Bookman Old Style"/>
          <w:i/>
          <w:w w:val="120"/>
          <w:sz w:val="20"/>
          <w:vertAlign w:val="subscript"/>
        </w:rPr>
        <w:t>n</w:t>
      </w:r>
      <w:proofErr w:type="spellEnd"/>
      <w:r w:rsidR="00CC6B3B">
        <w:rPr>
          <w:rFonts w:ascii="Bookman Old Style" w:hAnsi="Bookman Old Style"/>
          <w:i/>
          <w:spacing w:val="-48"/>
          <w:w w:val="120"/>
          <w:sz w:val="20"/>
        </w:rPr>
        <w:t xml:space="preserve"> </w:t>
      </w:r>
      <w:r w:rsidR="00CC6B3B">
        <w:rPr>
          <w:rFonts w:ascii="Calibri" w:hAnsi="Calibri"/>
          <w:w w:val="120"/>
          <w:position w:val="-13"/>
          <w:sz w:val="20"/>
        </w:rPr>
        <w:t>1</w:t>
      </w:r>
      <w:r w:rsidR="00CC6B3B">
        <w:rPr>
          <w:rFonts w:ascii="Calibri" w:hAnsi="Calibri"/>
          <w:spacing w:val="-30"/>
          <w:w w:val="120"/>
          <w:position w:val="-13"/>
          <w:sz w:val="20"/>
        </w:rPr>
        <w:t xml:space="preserve"> </w:t>
      </w:r>
      <w:r w:rsidR="00CC6B3B">
        <w:rPr>
          <w:rFonts w:ascii="Calibri" w:hAnsi="Calibri"/>
          <w:w w:val="130"/>
          <w:position w:val="-13"/>
          <w:sz w:val="20"/>
        </w:rPr>
        <w:t>+</w:t>
      </w:r>
      <w:r w:rsidR="00CC6B3B">
        <w:rPr>
          <w:rFonts w:ascii="Calibri" w:hAnsi="Calibri"/>
          <w:spacing w:val="-35"/>
          <w:w w:val="130"/>
          <w:position w:val="-13"/>
          <w:sz w:val="20"/>
        </w:rPr>
        <w:t xml:space="preserve"> </w:t>
      </w:r>
      <w:r w:rsidR="00CC6B3B">
        <w:rPr>
          <w:rFonts w:ascii="Calibri" w:hAnsi="Calibri"/>
          <w:w w:val="120"/>
          <w:position w:val="-13"/>
          <w:sz w:val="20"/>
        </w:rPr>
        <w:t>(2</w:t>
      </w:r>
      <w:r w:rsidR="00CC6B3B">
        <w:rPr>
          <w:rFonts w:ascii="Bookman Old Style" w:hAnsi="Bookman Old Style"/>
          <w:i/>
          <w:w w:val="120"/>
          <w:position w:val="-13"/>
          <w:sz w:val="20"/>
        </w:rPr>
        <w:t>πf</w:t>
      </w:r>
      <w:r w:rsidR="00CC6B3B">
        <w:rPr>
          <w:rFonts w:ascii="Bookman Old Style" w:hAnsi="Bookman Old Style"/>
          <w:i/>
          <w:spacing w:val="-57"/>
          <w:w w:val="120"/>
          <w:position w:val="-13"/>
          <w:sz w:val="20"/>
        </w:rPr>
        <w:t xml:space="preserve"> </w:t>
      </w:r>
      <w:r w:rsidR="00CC6B3B">
        <w:rPr>
          <w:rFonts w:ascii="Bookman Old Style" w:hAnsi="Bookman Old Style"/>
          <w:i/>
          <w:w w:val="120"/>
          <w:position w:val="-13"/>
          <w:sz w:val="20"/>
        </w:rPr>
        <w:t>τ</w:t>
      </w:r>
      <w:r w:rsidR="00CC6B3B">
        <w:rPr>
          <w:rFonts w:ascii="Bookman Old Style" w:hAnsi="Bookman Old Style"/>
          <w:i/>
          <w:spacing w:val="-56"/>
          <w:w w:val="120"/>
          <w:position w:val="-13"/>
          <w:sz w:val="20"/>
        </w:rPr>
        <w:t xml:space="preserve"> </w:t>
      </w:r>
      <w:r w:rsidR="00CC6B3B">
        <w:rPr>
          <w:rFonts w:ascii="Calibri" w:hAnsi="Calibri"/>
          <w:w w:val="120"/>
          <w:position w:val="-13"/>
          <w:sz w:val="20"/>
        </w:rPr>
        <w:t>)</w:t>
      </w:r>
      <w:r w:rsidR="00CC6B3B">
        <w:rPr>
          <w:rFonts w:ascii="Verdana" w:hAnsi="Verdana"/>
          <w:w w:val="120"/>
          <w:position w:val="-7"/>
          <w:sz w:val="14"/>
        </w:rPr>
        <w:t>2</w:t>
      </w:r>
      <w:r w:rsidR="00CC6B3B">
        <w:rPr>
          <w:rFonts w:ascii="Verdana" w:hAnsi="Verdana"/>
          <w:spacing w:val="-10"/>
          <w:w w:val="120"/>
          <w:position w:val="-7"/>
          <w:sz w:val="14"/>
        </w:rPr>
        <w:t xml:space="preserve"> </w:t>
      </w:r>
      <w:r w:rsidR="00CC6B3B">
        <w:rPr>
          <w:rFonts w:ascii="Calibri" w:hAnsi="Calibri"/>
          <w:w w:val="130"/>
          <w:sz w:val="20"/>
        </w:rPr>
        <w:t>+</w:t>
      </w:r>
      <w:r w:rsidR="00CC6B3B">
        <w:rPr>
          <w:rFonts w:ascii="Calibri" w:hAnsi="Calibri"/>
          <w:spacing w:val="-35"/>
          <w:w w:val="130"/>
          <w:sz w:val="20"/>
        </w:rPr>
        <w:t xml:space="preserve"> </w:t>
      </w:r>
      <w:r w:rsidR="00CC6B3B">
        <w:rPr>
          <w:rFonts w:ascii="Bookman Old Style" w:hAnsi="Bookman Old Style"/>
          <w:i/>
          <w:spacing w:val="7"/>
          <w:w w:val="120"/>
          <w:sz w:val="20"/>
        </w:rPr>
        <w:t>fb,</w:t>
      </w:r>
      <w:r w:rsidR="00CC6B3B">
        <w:rPr>
          <w:rFonts w:ascii="Bookman Old Style" w:hAnsi="Bookman Old Style"/>
          <w:i/>
          <w:spacing w:val="7"/>
          <w:w w:val="120"/>
          <w:sz w:val="20"/>
        </w:rPr>
        <w:tab/>
      </w:r>
      <w:r w:rsidR="00CC6B3B">
        <w:rPr>
          <w:w w:val="120"/>
          <w:sz w:val="20"/>
        </w:rPr>
        <w:t>(7)</w:t>
      </w:r>
    </w:p>
    <w:p w14:paraId="4F1E68FB" w14:textId="77777777" w:rsidR="00041A47" w:rsidRDefault="00041A47">
      <w:pPr>
        <w:spacing w:line="170" w:lineRule="auto"/>
        <w:rPr>
          <w:sz w:val="20"/>
        </w:rPr>
        <w:sectPr w:rsidR="00041A47">
          <w:type w:val="continuous"/>
          <w:pgSz w:w="11910" w:h="15710"/>
          <w:pgMar w:top="1860" w:right="520" w:bottom="920" w:left="440" w:header="720" w:footer="720" w:gutter="0"/>
          <w:cols w:num="3" w:space="720" w:equalWidth="0">
            <w:col w:w="1139" w:space="40"/>
            <w:col w:w="893" w:space="39"/>
            <w:col w:w="8839"/>
          </w:cols>
        </w:sectPr>
      </w:pPr>
    </w:p>
    <w:p w14:paraId="5CAE5187" w14:textId="77777777" w:rsidR="00041A47" w:rsidRDefault="00CC6B3B">
      <w:pPr>
        <w:pStyle w:val="BodyText"/>
        <w:spacing w:before="154"/>
        <w:ind w:left="489"/>
      </w:pPr>
      <w:r>
        <w:t xml:space="preserve">where </w:t>
      </w:r>
      <w:r>
        <w:rPr>
          <w:rFonts w:ascii="Bookman Old Style"/>
          <w:i/>
        </w:rPr>
        <w:t xml:space="preserve">b </w:t>
      </w:r>
      <w:r>
        <w:t xml:space="preserve">is the y-axis intercept of the power spectra of the white noise multiplied with </w:t>
      </w:r>
      <w:proofErr w:type="gramStart"/>
      <w:r>
        <w:rPr>
          <w:rFonts w:ascii="Bookman Old Style"/>
          <w:i/>
          <w:w w:val="115"/>
        </w:rPr>
        <w:t xml:space="preserve">f </w:t>
      </w:r>
      <w:r>
        <w:t>,</w:t>
      </w:r>
      <w:proofErr w:type="gramEnd"/>
      <w:r>
        <w:t xml:space="preserve"> which is shown linearly in log-log</w:t>
      </w:r>
    </w:p>
    <w:p w14:paraId="267A9AE9" w14:textId="77777777" w:rsidR="00041A47" w:rsidRDefault="00CC6B3B">
      <w:pPr>
        <w:pStyle w:val="BodyText"/>
        <w:spacing w:before="100" w:line="343" w:lineRule="auto"/>
        <w:ind w:left="489" w:right="450" w:hanging="389"/>
      </w:pPr>
      <w:r>
        <w:rPr>
          <w:rFonts w:ascii="Arial"/>
          <w:sz w:val="17"/>
        </w:rPr>
        <w:t xml:space="preserve">10 </w:t>
      </w:r>
      <w:r>
        <w:t xml:space="preserve">scale. All terms in the equation have been multiplied by </w:t>
      </w:r>
      <w:r>
        <w:rPr>
          <w:rFonts w:ascii="Bookman Old Style"/>
          <w:i/>
          <w:w w:val="115"/>
        </w:rPr>
        <w:t xml:space="preserve">f </w:t>
      </w:r>
      <w:r>
        <w:t xml:space="preserve">because this is the standard </w:t>
      </w:r>
      <w:proofErr w:type="spellStart"/>
      <w:r>
        <w:t>normalisation</w:t>
      </w:r>
      <w:proofErr w:type="spellEnd"/>
      <w:r>
        <w:t xml:space="preserve"> used to depict the spectral density functions (Fig. 1). The detailed derivation of Eq. (7) can be found in Appendix A.</w:t>
      </w:r>
    </w:p>
    <w:p w14:paraId="4895A194" w14:textId="77777777" w:rsidR="00041A47" w:rsidRDefault="00CC6B3B">
      <w:pPr>
        <w:pStyle w:val="BodyText"/>
        <w:spacing w:before="7" w:line="350" w:lineRule="auto"/>
        <w:ind w:left="489" w:right="414" w:firstLine="199"/>
      </w:pPr>
      <w:commentRangeStart w:id="69"/>
      <w:r>
        <w:t>In</w:t>
      </w:r>
      <w:r>
        <w:rPr>
          <w:spacing w:val="-8"/>
        </w:rPr>
        <w:t xml:space="preserve"> </w:t>
      </w:r>
      <w:r>
        <w:t>this</w:t>
      </w:r>
      <w:r>
        <w:rPr>
          <w:spacing w:val="-7"/>
        </w:rPr>
        <w:t xml:space="preserve"> </w:t>
      </w:r>
      <w:r>
        <w:t>approach,</w:t>
      </w:r>
      <w:r>
        <w:rPr>
          <w:spacing w:val="-8"/>
        </w:rPr>
        <w:t xml:space="preserve"> </w:t>
      </w:r>
      <w:r>
        <w:t>the</w:t>
      </w:r>
      <w:r>
        <w:rPr>
          <w:spacing w:val="-7"/>
        </w:rPr>
        <w:t xml:space="preserve"> </w:t>
      </w:r>
      <w:r>
        <w:t>frequency</w:t>
      </w:r>
      <w:r>
        <w:rPr>
          <w:spacing w:val="-8"/>
        </w:rPr>
        <w:t xml:space="preserve"> </w:t>
      </w:r>
      <w:r>
        <w:t>ranges</w:t>
      </w:r>
      <w:r>
        <w:rPr>
          <w:spacing w:val="-6"/>
        </w:rPr>
        <w:t xml:space="preserve"> </w:t>
      </w:r>
      <w:r>
        <w:t>used</w:t>
      </w:r>
      <w:r>
        <w:rPr>
          <w:spacing w:val="-8"/>
        </w:rPr>
        <w:t xml:space="preserve"> </w:t>
      </w:r>
      <w:r>
        <w:t>for</w:t>
      </w:r>
      <w:r>
        <w:rPr>
          <w:spacing w:val="-7"/>
        </w:rPr>
        <w:t xml:space="preserve"> </w:t>
      </w:r>
      <w:r>
        <w:t>fitting</w:t>
      </w:r>
      <w:r>
        <w:rPr>
          <w:spacing w:val="-8"/>
        </w:rPr>
        <w:t xml:space="preserve"> </w:t>
      </w:r>
      <w:r>
        <w:t>both</w:t>
      </w:r>
      <w:r>
        <w:rPr>
          <w:spacing w:val="-7"/>
        </w:rPr>
        <w:t xml:space="preserve"> </w:t>
      </w:r>
      <w:r>
        <w:t>for</w:t>
      </w:r>
      <w:r>
        <w:rPr>
          <w:spacing w:val="-7"/>
        </w:rPr>
        <w:t xml:space="preserve"> </w:t>
      </w:r>
      <w:r>
        <w:t>transfer</w:t>
      </w:r>
      <w:r>
        <w:rPr>
          <w:spacing w:val="-7"/>
        </w:rPr>
        <w:t xml:space="preserve"> </w:t>
      </w:r>
      <w:r>
        <w:t>function</w:t>
      </w:r>
      <w:r>
        <w:rPr>
          <w:spacing w:val="-8"/>
        </w:rPr>
        <w:t xml:space="preserve"> </w:t>
      </w:r>
      <w:r>
        <w:t>and</w:t>
      </w:r>
      <w:r>
        <w:rPr>
          <w:spacing w:val="-7"/>
        </w:rPr>
        <w:t xml:space="preserve"> </w:t>
      </w:r>
      <w:r>
        <w:t>noise</w:t>
      </w:r>
      <w:r>
        <w:rPr>
          <w:spacing w:val="-8"/>
        </w:rPr>
        <w:t xml:space="preserve"> </w:t>
      </w:r>
      <w:r>
        <w:t>are</w:t>
      </w:r>
      <w:r>
        <w:rPr>
          <w:spacing w:val="-7"/>
        </w:rPr>
        <w:t xml:space="preserve"> </w:t>
      </w:r>
      <w:r>
        <w:t>not</w:t>
      </w:r>
      <w:r>
        <w:rPr>
          <w:spacing w:val="-7"/>
        </w:rPr>
        <w:t xml:space="preserve"> </w:t>
      </w:r>
      <w:r>
        <w:t>separated,</w:t>
      </w:r>
      <w:r>
        <w:rPr>
          <w:spacing w:val="-7"/>
        </w:rPr>
        <w:t xml:space="preserve"> </w:t>
      </w:r>
      <w:r>
        <w:t>hence</w:t>
      </w:r>
      <w:r>
        <w:rPr>
          <w:spacing w:val="-8"/>
        </w:rPr>
        <w:t xml:space="preserve"> </w:t>
      </w:r>
      <w:r>
        <w:t>the</w:t>
      </w:r>
      <w:r>
        <w:rPr>
          <w:spacing w:val="-7"/>
        </w:rPr>
        <w:t xml:space="preserve"> </w:t>
      </w:r>
      <w:r>
        <w:t>fitting is performed across the entire frequency</w:t>
      </w:r>
      <w:r>
        <w:rPr>
          <w:spacing w:val="-7"/>
        </w:rPr>
        <w:t xml:space="preserve"> </w:t>
      </w:r>
      <w:r>
        <w:t>domain.</w:t>
      </w:r>
      <w:commentRangeEnd w:id="69"/>
      <w:r w:rsidR="00E94BB0">
        <w:rPr>
          <w:rStyle w:val="CommentReference"/>
        </w:rPr>
        <w:commentReference w:id="69"/>
      </w:r>
    </w:p>
    <w:p w14:paraId="2F6488CD" w14:textId="77777777" w:rsidR="00041A47" w:rsidRDefault="00041A47">
      <w:pPr>
        <w:pStyle w:val="BodyText"/>
      </w:pPr>
    </w:p>
    <w:p w14:paraId="3EE0F8BD" w14:textId="77777777" w:rsidR="00041A47" w:rsidRDefault="00041A47">
      <w:pPr>
        <w:pStyle w:val="BodyText"/>
      </w:pPr>
    </w:p>
    <w:p w14:paraId="57B34373" w14:textId="77777777" w:rsidR="00041A47" w:rsidRDefault="00CC6B3B">
      <w:pPr>
        <w:pStyle w:val="BodyText"/>
        <w:spacing w:before="8"/>
        <w:rPr>
          <w:sz w:val="19"/>
        </w:rPr>
      </w:pPr>
      <w:r>
        <w:rPr>
          <w:noProof/>
        </w:rPr>
        <w:drawing>
          <wp:anchor distT="0" distB="0" distL="0" distR="0" simplePos="0" relativeHeight="31" behindDoc="0" locked="0" layoutInCell="1" allowOverlap="1" wp14:anchorId="7F87FA6F" wp14:editId="1E9F7115">
            <wp:simplePos x="0" y="0"/>
            <wp:positionH relativeFrom="page">
              <wp:posOffset>1829022</wp:posOffset>
            </wp:positionH>
            <wp:positionV relativeFrom="paragraph">
              <wp:posOffset>168684</wp:posOffset>
            </wp:positionV>
            <wp:extent cx="3763803" cy="2076926"/>
            <wp:effectExtent l="0" t="0" r="0" b="0"/>
            <wp:wrapTopAndBottom/>
            <wp:docPr id="7"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png"/>
                    <pic:cNvPicPr/>
                  </pic:nvPicPr>
                  <pic:blipFill>
                    <a:blip r:embed="rId14" cstate="print"/>
                    <a:stretch>
                      <a:fillRect/>
                    </a:stretch>
                  </pic:blipFill>
                  <pic:spPr>
                    <a:xfrm>
                      <a:off x="0" y="0"/>
                      <a:ext cx="3763803" cy="2076926"/>
                    </a:xfrm>
                    <a:prstGeom prst="rect">
                      <a:avLst/>
                    </a:prstGeom>
                  </pic:spPr>
                </pic:pic>
              </a:graphicData>
            </a:graphic>
          </wp:anchor>
        </w:drawing>
      </w:r>
    </w:p>
    <w:p w14:paraId="132F75FC" w14:textId="77777777" w:rsidR="00041A47" w:rsidRDefault="00041A47">
      <w:pPr>
        <w:pStyle w:val="BodyText"/>
      </w:pPr>
    </w:p>
    <w:p w14:paraId="1ECE0AE8" w14:textId="77777777" w:rsidR="00041A47" w:rsidRDefault="00041A47">
      <w:pPr>
        <w:pStyle w:val="BodyText"/>
        <w:spacing w:before="4"/>
        <w:rPr>
          <w:sz w:val="26"/>
        </w:rPr>
      </w:pPr>
    </w:p>
    <w:p w14:paraId="61852F42" w14:textId="0C088504" w:rsidR="00041A47" w:rsidRDefault="00CC6B3B">
      <w:pPr>
        <w:spacing w:before="104" w:line="352" w:lineRule="auto"/>
        <w:ind w:left="489" w:right="419"/>
        <w:jc w:val="both"/>
        <w:rPr>
          <w:sz w:val="18"/>
        </w:rPr>
      </w:pPr>
      <w:r>
        <w:rPr>
          <w:b/>
          <w:position w:val="2"/>
          <w:sz w:val="18"/>
        </w:rPr>
        <w:t>Figure</w:t>
      </w:r>
      <w:r>
        <w:rPr>
          <w:b/>
          <w:spacing w:val="-4"/>
          <w:position w:val="2"/>
          <w:sz w:val="18"/>
        </w:rPr>
        <w:t xml:space="preserve"> </w:t>
      </w:r>
      <w:r>
        <w:rPr>
          <w:b/>
          <w:position w:val="2"/>
          <w:sz w:val="18"/>
        </w:rPr>
        <w:t>1.</w:t>
      </w:r>
      <w:r>
        <w:rPr>
          <w:b/>
          <w:spacing w:val="-4"/>
          <w:position w:val="2"/>
          <w:sz w:val="18"/>
        </w:rPr>
        <w:t xml:space="preserve"> </w:t>
      </w:r>
      <w:r>
        <w:rPr>
          <w:position w:val="2"/>
          <w:sz w:val="18"/>
        </w:rPr>
        <w:t>A</w:t>
      </w:r>
      <w:r>
        <w:rPr>
          <w:spacing w:val="-3"/>
          <w:position w:val="2"/>
          <w:sz w:val="18"/>
        </w:rPr>
        <w:t xml:space="preserve"> </w:t>
      </w:r>
      <w:r>
        <w:rPr>
          <w:position w:val="2"/>
          <w:sz w:val="18"/>
        </w:rPr>
        <w:t>diagram</w:t>
      </w:r>
      <w:r>
        <w:rPr>
          <w:spacing w:val="-4"/>
          <w:position w:val="2"/>
          <w:sz w:val="18"/>
        </w:rPr>
        <w:t xml:space="preserve"> </w:t>
      </w:r>
      <w:r>
        <w:rPr>
          <w:position w:val="2"/>
          <w:sz w:val="18"/>
        </w:rPr>
        <w:t>illustrating</w:t>
      </w:r>
      <w:r>
        <w:rPr>
          <w:spacing w:val="-4"/>
          <w:position w:val="2"/>
          <w:sz w:val="18"/>
        </w:rPr>
        <w:t xml:space="preserve"> </w:t>
      </w:r>
      <w:r>
        <w:rPr>
          <w:position w:val="2"/>
          <w:sz w:val="18"/>
        </w:rPr>
        <w:t>two-steps</w:t>
      </w:r>
      <w:r>
        <w:rPr>
          <w:spacing w:val="-3"/>
          <w:position w:val="2"/>
          <w:sz w:val="18"/>
        </w:rPr>
        <w:t xml:space="preserve"> </w:t>
      </w:r>
      <w:r>
        <w:rPr>
          <w:position w:val="2"/>
          <w:sz w:val="18"/>
        </w:rPr>
        <w:t>fitting</w:t>
      </w:r>
      <w:r>
        <w:rPr>
          <w:spacing w:val="-4"/>
          <w:position w:val="2"/>
          <w:sz w:val="18"/>
        </w:rPr>
        <w:t xml:space="preserve"> </w:t>
      </w:r>
      <w:r>
        <w:rPr>
          <w:position w:val="2"/>
          <w:sz w:val="18"/>
        </w:rPr>
        <w:t>procedures</w:t>
      </w:r>
      <w:r>
        <w:rPr>
          <w:spacing w:val="-3"/>
          <w:position w:val="2"/>
          <w:sz w:val="18"/>
        </w:rPr>
        <w:t xml:space="preserve"> </w:t>
      </w:r>
      <w:r>
        <w:rPr>
          <w:position w:val="2"/>
          <w:sz w:val="18"/>
        </w:rPr>
        <w:t>(</w:t>
      </w:r>
      <w:proofErr w:type="gramStart"/>
      <w:r>
        <w:rPr>
          <w:position w:val="2"/>
          <w:sz w:val="18"/>
        </w:rPr>
        <w:t>i.e.</w:t>
      </w:r>
      <w:proofErr w:type="gramEnd"/>
      <w:r>
        <w:rPr>
          <w:spacing w:val="-4"/>
          <w:position w:val="2"/>
          <w:sz w:val="18"/>
        </w:rPr>
        <w:t xml:space="preserve"> </w:t>
      </w:r>
      <w:r>
        <w:rPr>
          <w:position w:val="2"/>
          <w:sz w:val="18"/>
        </w:rPr>
        <w:t>noise</w:t>
      </w:r>
      <w:r>
        <w:rPr>
          <w:spacing w:val="-4"/>
          <w:position w:val="2"/>
          <w:sz w:val="18"/>
        </w:rPr>
        <w:t xml:space="preserve"> </w:t>
      </w:r>
      <w:r>
        <w:rPr>
          <w:position w:val="2"/>
          <w:sz w:val="18"/>
        </w:rPr>
        <w:t>removal</w:t>
      </w:r>
      <w:r>
        <w:rPr>
          <w:spacing w:val="-3"/>
          <w:position w:val="2"/>
          <w:sz w:val="18"/>
        </w:rPr>
        <w:t xml:space="preserve"> </w:t>
      </w:r>
      <w:r>
        <w:rPr>
          <w:position w:val="2"/>
          <w:sz w:val="18"/>
        </w:rPr>
        <w:t>and</w:t>
      </w:r>
      <w:r>
        <w:rPr>
          <w:spacing w:val="-4"/>
          <w:position w:val="2"/>
          <w:sz w:val="18"/>
        </w:rPr>
        <w:t xml:space="preserve"> </w:t>
      </w:r>
      <w:r>
        <w:rPr>
          <w:position w:val="2"/>
          <w:sz w:val="18"/>
        </w:rPr>
        <w:t>transfer</w:t>
      </w:r>
      <w:r>
        <w:rPr>
          <w:spacing w:val="-4"/>
          <w:position w:val="2"/>
          <w:sz w:val="18"/>
        </w:rPr>
        <w:t xml:space="preserve"> </w:t>
      </w:r>
      <w:r>
        <w:rPr>
          <w:position w:val="2"/>
          <w:sz w:val="18"/>
        </w:rPr>
        <w:t>function)</w:t>
      </w:r>
      <w:r>
        <w:rPr>
          <w:spacing w:val="-3"/>
          <w:position w:val="2"/>
          <w:sz w:val="18"/>
        </w:rPr>
        <w:t xml:space="preserve"> </w:t>
      </w:r>
      <w:r>
        <w:rPr>
          <w:position w:val="2"/>
          <w:sz w:val="18"/>
        </w:rPr>
        <w:t>to</w:t>
      </w:r>
      <w:r>
        <w:rPr>
          <w:spacing w:val="-4"/>
          <w:position w:val="2"/>
          <w:sz w:val="18"/>
        </w:rPr>
        <w:t xml:space="preserve"> </w:t>
      </w:r>
      <w:r>
        <w:rPr>
          <w:position w:val="2"/>
          <w:sz w:val="18"/>
        </w:rPr>
        <w:t>estimate</w:t>
      </w:r>
      <w:r>
        <w:rPr>
          <w:spacing w:val="-3"/>
          <w:position w:val="2"/>
          <w:sz w:val="18"/>
        </w:rPr>
        <w:t xml:space="preserve"> </w:t>
      </w:r>
      <w:r>
        <w:rPr>
          <w:position w:val="2"/>
          <w:sz w:val="18"/>
        </w:rPr>
        <w:t>time</w:t>
      </w:r>
      <w:r>
        <w:rPr>
          <w:spacing w:val="-4"/>
          <w:position w:val="2"/>
          <w:sz w:val="18"/>
        </w:rPr>
        <w:t xml:space="preserve"> </w:t>
      </w:r>
      <w:r>
        <w:rPr>
          <w:position w:val="2"/>
          <w:sz w:val="18"/>
        </w:rPr>
        <w:t>constant</w:t>
      </w:r>
      <w:r>
        <w:rPr>
          <w:spacing w:val="-4"/>
          <w:position w:val="2"/>
          <w:sz w:val="18"/>
        </w:rPr>
        <w:t xml:space="preserve"> </w:t>
      </w:r>
      <w:r>
        <w:rPr>
          <w:position w:val="2"/>
          <w:sz w:val="18"/>
        </w:rPr>
        <w:t>for</w:t>
      </w:r>
      <w:r>
        <w:rPr>
          <w:spacing w:val="-3"/>
          <w:position w:val="2"/>
          <w:sz w:val="18"/>
        </w:rPr>
        <w:t xml:space="preserve"> </w:t>
      </w:r>
      <w:r>
        <w:rPr>
          <w:spacing w:val="2"/>
          <w:position w:val="2"/>
          <w:sz w:val="18"/>
        </w:rPr>
        <w:t>PSA</w:t>
      </w:r>
      <w:r>
        <w:rPr>
          <w:rFonts w:ascii="Bookman Old Style"/>
          <w:i/>
          <w:spacing w:val="2"/>
          <w:sz w:val="12"/>
        </w:rPr>
        <w:t>I</w:t>
      </w:r>
      <w:r>
        <w:rPr>
          <w:rFonts w:ascii="Verdana"/>
          <w:spacing w:val="2"/>
          <w:sz w:val="12"/>
        </w:rPr>
        <w:t>07</w:t>
      </w:r>
      <w:r>
        <w:rPr>
          <w:spacing w:val="2"/>
          <w:position w:val="2"/>
          <w:sz w:val="18"/>
        </w:rPr>
        <w:t xml:space="preserve">. </w:t>
      </w:r>
      <w:r>
        <w:rPr>
          <w:sz w:val="18"/>
        </w:rPr>
        <w:t xml:space="preserve">Shown are the spectra of unattenuated and noise-free scalar (red line), and spectra of low-pass filtered and noisy scalar (dark blue) </w:t>
      </w:r>
      <w:r>
        <w:rPr>
          <w:spacing w:val="-5"/>
          <w:sz w:val="18"/>
        </w:rPr>
        <w:t>and</w:t>
      </w:r>
      <w:del w:id="70" w:author="George Burba" w:date="2021-01-08T11:54:00Z">
        <w:r w:rsidDel="00D90C09">
          <w:rPr>
            <w:spacing w:val="-5"/>
            <w:sz w:val="18"/>
          </w:rPr>
          <w:delText xml:space="preserve"> </w:delText>
        </w:r>
      </w:del>
      <w:r>
        <w:rPr>
          <w:spacing w:val="-5"/>
          <w:sz w:val="18"/>
        </w:rPr>
        <w:t xml:space="preserve"> </w:t>
      </w:r>
      <w:r>
        <w:rPr>
          <w:sz w:val="18"/>
        </w:rPr>
        <w:t xml:space="preserve">after (black) noise removal. The blue-dotted lines are the curves fitted to the high frequency end of blue line, then extended towards </w:t>
      </w:r>
      <w:r>
        <w:rPr>
          <w:spacing w:val="-4"/>
          <w:sz w:val="18"/>
        </w:rPr>
        <w:t xml:space="preserve">lower </w:t>
      </w:r>
      <w:r>
        <w:rPr>
          <w:sz w:val="18"/>
        </w:rPr>
        <w:t>frequencies. The shaded areas mark the frequency range used for fitting for noise removal and transfer</w:t>
      </w:r>
      <w:r>
        <w:rPr>
          <w:spacing w:val="-29"/>
          <w:sz w:val="18"/>
        </w:rPr>
        <w:t xml:space="preserve"> </w:t>
      </w:r>
      <w:r>
        <w:rPr>
          <w:sz w:val="18"/>
        </w:rPr>
        <w:t>function.</w:t>
      </w:r>
    </w:p>
    <w:p w14:paraId="4D72F408" w14:textId="77777777" w:rsidR="00041A47" w:rsidRDefault="00041A47">
      <w:pPr>
        <w:spacing w:line="352" w:lineRule="auto"/>
        <w:jc w:val="both"/>
        <w:rPr>
          <w:sz w:val="18"/>
        </w:rPr>
        <w:sectPr w:rsidR="00041A47">
          <w:type w:val="continuous"/>
          <w:pgSz w:w="11910" w:h="15710"/>
          <w:pgMar w:top="1860" w:right="520" w:bottom="920" w:left="440" w:header="720" w:footer="720" w:gutter="0"/>
          <w:cols w:space="720"/>
        </w:sectPr>
      </w:pPr>
    </w:p>
    <w:p w14:paraId="4E08B6D0" w14:textId="77777777" w:rsidR="00041A47" w:rsidRDefault="00041A47">
      <w:pPr>
        <w:pStyle w:val="BodyText"/>
      </w:pPr>
    </w:p>
    <w:p w14:paraId="3F5A3695" w14:textId="77777777" w:rsidR="00041A47" w:rsidRDefault="00041A47">
      <w:pPr>
        <w:pStyle w:val="BodyText"/>
      </w:pPr>
    </w:p>
    <w:p w14:paraId="02ECD6FD" w14:textId="77777777" w:rsidR="00041A47" w:rsidRDefault="00041A47">
      <w:pPr>
        <w:pStyle w:val="BodyText"/>
        <w:spacing w:before="5"/>
      </w:pPr>
    </w:p>
    <w:p w14:paraId="530047C1" w14:textId="77777777" w:rsidR="00041A47" w:rsidRDefault="00CC6B3B">
      <w:pPr>
        <w:pStyle w:val="Heading1"/>
        <w:numPr>
          <w:ilvl w:val="0"/>
          <w:numId w:val="2"/>
        </w:numPr>
        <w:tabs>
          <w:tab w:val="left" w:pos="789"/>
        </w:tabs>
        <w:spacing w:before="105"/>
        <w:ind w:hanging="300"/>
      </w:pPr>
      <w:r>
        <w:t>Materials and</w:t>
      </w:r>
      <w:r>
        <w:rPr>
          <w:spacing w:val="-3"/>
        </w:rPr>
        <w:t xml:space="preserve"> </w:t>
      </w:r>
      <w:r>
        <w:t>methods</w:t>
      </w:r>
    </w:p>
    <w:p w14:paraId="4CCD9886" w14:textId="77777777" w:rsidR="00041A47" w:rsidRDefault="00041A47">
      <w:pPr>
        <w:pStyle w:val="BodyText"/>
        <w:spacing w:before="5"/>
        <w:rPr>
          <w:b/>
          <w:sz w:val="26"/>
        </w:rPr>
      </w:pPr>
    </w:p>
    <w:p w14:paraId="06611C42" w14:textId="77777777" w:rsidR="00041A47" w:rsidRDefault="00CC6B3B">
      <w:pPr>
        <w:pStyle w:val="ListParagraph"/>
        <w:numPr>
          <w:ilvl w:val="1"/>
          <w:numId w:val="2"/>
        </w:numPr>
        <w:tabs>
          <w:tab w:val="left" w:pos="939"/>
        </w:tabs>
        <w:ind w:hanging="450"/>
        <w:rPr>
          <w:b/>
          <w:sz w:val="20"/>
        </w:rPr>
      </w:pPr>
      <w:r>
        <w:rPr>
          <w:b/>
          <w:sz w:val="20"/>
        </w:rPr>
        <w:t>Sites description and</w:t>
      </w:r>
      <w:r>
        <w:rPr>
          <w:b/>
          <w:spacing w:val="-4"/>
          <w:sz w:val="20"/>
        </w:rPr>
        <w:t xml:space="preserve"> </w:t>
      </w:r>
      <w:r>
        <w:rPr>
          <w:b/>
          <w:sz w:val="20"/>
        </w:rPr>
        <w:t>measurements</w:t>
      </w:r>
    </w:p>
    <w:p w14:paraId="5685BFB4" w14:textId="77777777" w:rsidR="00041A47" w:rsidRDefault="00041A47">
      <w:pPr>
        <w:pStyle w:val="BodyText"/>
        <w:rPr>
          <w:b/>
          <w:sz w:val="18"/>
        </w:rPr>
      </w:pPr>
    </w:p>
    <w:p w14:paraId="64185147" w14:textId="77777777" w:rsidR="00041A47" w:rsidRDefault="00CC6B3B">
      <w:pPr>
        <w:pStyle w:val="BodyText"/>
        <w:spacing w:before="97" w:line="312" w:lineRule="auto"/>
        <w:ind w:left="489" w:right="419"/>
      </w:pPr>
      <w:r>
        <w:rPr>
          <w:spacing w:val="-16"/>
          <w:w w:val="99"/>
        </w:rPr>
        <w:t>T</w:t>
      </w:r>
      <w:r>
        <w:rPr>
          <w:spacing w:val="-2"/>
          <w:w w:val="99"/>
        </w:rPr>
        <w:t>w</w:t>
      </w:r>
      <w:r>
        <w:rPr>
          <w:w w:val="99"/>
        </w:rPr>
        <w:t>o</w:t>
      </w:r>
      <w:r>
        <w:rPr>
          <w:spacing w:val="10"/>
        </w:rPr>
        <w:t xml:space="preserve"> </w:t>
      </w:r>
      <w:r>
        <w:rPr>
          <w:w w:val="99"/>
        </w:rPr>
        <w:t>datasets</w:t>
      </w:r>
      <w:r>
        <w:rPr>
          <w:spacing w:val="10"/>
        </w:rPr>
        <w:t xml:space="preserve"> </w:t>
      </w:r>
      <w:r>
        <w:rPr>
          <w:w w:val="99"/>
        </w:rPr>
        <w:t>measured</w:t>
      </w:r>
      <w:r>
        <w:rPr>
          <w:spacing w:val="10"/>
        </w:rPr>
        <w:t xml:space="preserve"> </w:t>
      </w:r>
      <w:r>
        <w:rPr>
          <w:w w:val="99"/>
        </w:rPr>
        <w:t>with</w:t>
      </w:r>
      <w:r>
        <w:rPr>
          <w:spacing w:val="10"/>
        </w:rPr>
        <w:t xml:space="preserve"> </w:t>
      </w:r>
      <w:r>
        <w:rPr>
          <w:w w:val="99"/>
        </w:rPr>
        <w:t>sonic</w:t>
      </w:r>
      <w:r>
        <w:rPr>
          <w:spacing w:val="10"/>
        </w:rPr>
        <w:t xml:space="preserve"> </w:t>
      </w:r>
      <w:r>
        <w:rPr>
          <w:w w:val="99"/>
        </w:rPr>
        <w:t>anemometer</w:t>
      </w:r>
      <w:r>
        <w:rPr>
          <w:spacing w:val="10"/>
        </w:rPr>
        <w:t xml:space="preserve"> </w:t>
      </w:r>
      <w:r>
        <w:rPr>
          <w:w w:val="99"/>
        </w:rPr>
        <w:t>in</w:t>
      </w:r>
      <w:r>
        <w:rPr>
          <w:spacing w:val="10"/>
        </w:rPr>
        <w:t xml:space="preserve"> </w:t>
      </w:r>
      <w:r>
        <w:rPr>
          <w:w w:val="99"/>
        </w:rPr>
        <w:t>an</w:t>
      </w:r>
      <w:r>
        <w:rPr>
          <w:spacing w:val="10"/>
        </w:rPr>
        <w:t xml:space="preserve"> </w:t>
      </w:r>
      <w:r>
        <w:rPr>
          <w:w w:val="99"/>
        </w:rPr>
        <w:t>EC</w:t>
      </w:r>
      <w:r>
        <w:rPr>
          <w:spacing w:val="10"/>
        </w:rPr>
        <w:t xml:space="preserve"> </w:t>
      </w:r>
      <w:r>
        <w:rPr>
          <w:w w:val="99"/>
        </w:rPr>
        <w:t>set</w:t>
      </w:r>
      <w:r>
        <w:rPr>
          <w:spacing w:val="10"/>
        </w:rPr>
        <w:t xml:space="preserve"> </w:t>
      </w:r>
      <w:r>
        <w:rPr>
          <w:w w:val="99"/>
        </w:rPr>
        <w:t>up</w:t>
      </w:r>
      <w:r>
        <w:rPr>
          <w:spacing w:val="10"/>
        </w:rPr>
        <w:t xml:space="preserve"> </w:t>
      </w:r>
      <w:r>
        <w:rPr>
          <w:w w:val="99"/>
        </w:rPr>
        <w:t>from</w:t>
      </w:r>
      <w:r>
        <w:rPr>
          <w:spacing w:val="10"/>
        </w:rPr>
        <w:t xml:space="preserve"> </w:t>
      </w:r>
      <w:r>
        <w:rPr>
          <w:w w:val="99"/>
        </w:rPr>
        <w:t>the</w:t>
      </w:r>
      <w:r>
        <w:rPr>
          <w:spacing w:val="10"/>
        </w:rPr>
        <w:t xml:space="preserve"> </w:t>
      </w:r>
      <w:proofErr w:type="spellStart"/>
      <w:r>
        <w:rPr>
          <w:w w:val="99"/>
        </w:rPr>
        <w:t>Siikan</w:t>
      </w:r>
      <w:r>
        <w:rPr>
          <w:spacing w:val="-5"/>
          <w:w w:val="99"/>
        </w:rPr>
        <w:t>ev</w:t>
      </w:r>
      <w:r>
        <w:rPr>
          <w:w w:val="99"/>
        </w:rPr>
        <w:t>a</w:t>
      </w:r>
      <w:proofErr w:type="spellEnd"/>
      <w:r>
        <w:rPr>
          <w:spacing w:val="10"/>
        </w:rPr>
        <w:t xml:space="preserve"> </w:t>
      </w:r>
      <w:r>
        <w:rPr>
          <w:w w:val="99"/>
        </w:rPr>
        <w:t>fen</w:t>
      </w:r>
      <w:r>
        <w:rPr>
          <w:spacing w:val="10"/>
        </w:rPr>
        <w:t xml:space="preserve"> </w:t>
      </w:r>
      <w:r>
        <w:rPr>
          <w:w w:val="99"/>
        </w:rPr>
        <w:t>site</w:t>
      </w:r>
      <w:r>
        <w:rPr>
          <w:spacing w:val="10"/>
        </w:rPr>
        <w:t xml:space="preserve"> </w:t>
      </w:r>
      <w:r>
        <w:rPr>
          <w:w w:val="99"/>
        </w:rPr>
        <w:t>were</w:t>
      </w:r>
      <w:r>
        <w:rPr>
          <w:spacing w:val="10"/>
        </w:rPr>
        <w:t xml:space="preserve"> </w:t>
      </w:r>
      <w:r>
        <w:rPr>
          <w:w w:val="99"/>
        </w:rPr>
        <w:t>used</w:t>
      </w:r>
      <w:r>
        <w:rPr>
          <w:spacing w:val="10"/>
        </w:rPr>
        <w:t xml:space="preserve"> </w:t>
      </w:r>
      <w:r>
        <w:rPr>
          <w:w w:val="99"/>
        </w:rPr>
        <w:t>in</w:t>
      </w:r>
      <w:r>
        <w:rPr>
          <w:spacing w:val="10"/>
        </w:rPr>
        <w:t xml:space="preserve"> </w:t>
      </w:r>
      <w:r>
        <w:rPr>
          <w:w w:val="99"/>
        </w:rPr>
        <w:t>this</w:t>
      </w:r>
      <w:r>
        <w:rPr>
          <w:spacing w:val="10"/>
        </w:rPr>
        <w:t xml:space="preserve"> </w:t>
      </w:r>
      <w:r>
        <w:rPr>
          <w:w w:val="99"/>
        </w:rPr>
        <w:t>stud</w:t>
      </w:r>
      <w:r>
        <w:rPr>
          <w:spacing w:val="-13"/>
          <w:w w:val="99"/>
        </w:rPr>
        <w:t>y</w:t>
      </w:r>
      <w:r>
        <w:rPr>
          <w:w w:val="99"/>
        </w:rPr>
        <w:t>.</w:t>
      </w:r>
      <w:r>
        <w:rPr>
          <w:spacing w:val="10"/>
        </w:rPr>
        <w:t xml:space="preserve"> </w:t>
      </w:r>
      <w:r>
        <w:rPr>
          <w:w w:val="99"/>
        </w:rPr>
        <w:t>The</w:t>
      </w:r>
      <w:r>
        <w:rPr>
          <w:spacing w:val="10"/>
        </w:rPr>
        <w:t xml:space="preserve"> </w:t>
      </w:r>
      <w:r>
        <w:rPr>
          <w:spacing w:val="-3"/>
          <w:w w:val="99"/>
        </w:rPr>
        <w:t>site</w:t>
      </w:r>
      <w:r>
        <w:rPr>
          <w:w w:val="99"/>
        </w:rPr>
        <w:t xml:space="preserve"> is</w:t>
      </w:r>
      <w:r>
        <w:rPr>
          <w:spacing w:val="13"/>
        </w:rPr>
        <w:t xml:space="preserve"> </w:t>
      </w:r>
      <w:r>
        <w:rPr>
          <w:w w:val="99"/>
        </w:rPr>
        <w:t>located</w:t>
      </w:r>
      <w:r>
        <w:rPr>
          <w:spacing w:val="13"/>
        </w:rPr>
        <w:t xml:space="preserve"> </w:t>
      </w:r>
      <w:r>
        <w:rPr>
          <w:w w:val="99"/>
        </w:rPr>
        <w:t>in</w:t>
      </w:r>
      <w:r>
        <w:rPr>
          <w:spacing w:val="13"/>
        </w:rPr>
        <w:t xml:space="preserve"> </w:t>
      </w:r>
      <w:r>
        <w:rPr>
          <w:w w:val="99"/>
        </w:rPr>
        <w:t>Southern</w:t>
      </w:r>
      <w:r>
        <w:rPr>
          <w:spacing w:val="13"/>
        </w:rPr>
        <w:t xml:space="preserve"> </w:t>
      </w:r>
      <w:r>
        <w:rPr>
          <w:w w:val="99"/>
        </w:rPr>
        <w:t>Finland</w:t>
      </w:r>
      <w:r>
        <w:rPr>
          <w:spacing w:val="13"/>
        </w:rPr>
        <w:t xml:space="preserve"> </w:t>
      </w:r>
      <w:r>
        <w:rPr>
          <w:spacing w:val="-1"/>
          <w:w w:val="99"/>
        </w:rPr>
        <w:t>(</w:t>
      </w:r>
      <w:proofErr w:type="gramStart"/>
      <w:r>
        <w:rPr>
          <w:rFonts w:ascii="Calibri"/>
          <w:w w:val="98"/>
        </w:rPr>
        <w:t>61</w:t>
      </w:r>
      <w:r>
        <w:rPr>
          <w:rFonts w:ascii="Bookman Old Style"/>
          <w:i/>
          <w:spacing w:val="9"/>
          <w:w w:val="104"/>
          <w:position w:val="7"/>
          <w:sz w:val="14"/>
        </w:rPr>
        <w:t>o</w:t>
      </w:r>
      <w:r>
        <w:rPr>
          <w:rFonts w:ascii="Calibri"/>
          <w:w w:val="98"/>
        </w:rPr>
        <w:t>4</w:t>
      </w:r>
      <w:r>
        <w:rPr>
          <w:rFonts w:ascii="Calibri"/>
          <w:spacing w:val="-1"/>
          <w:w w:val="98"/>
        </w:rPr>
        <w:t>9</w:t>
      </w:r>
      <w:r>
        <w:rPr>
          <w:rFonts w:ascii="Bookman Old Style"/>
          <w:i/>
          <w:spacing w:val="-1"/>
          <w:w w:val="92"/>
        </w:rPr>
        <w:t>.</w:t>
      </w:r>
      <w:r>
        <w:rPr>
          <w:rFonts w:ascii="Calibri"/>
          <w:w w:val="98"/>
        </w:rPr>
        <w:t>9610</w:t>
      </w:r>
      <w:r>
        <w:rPr>
          <w:rFonts w:ascii="Lucida Sans Unicode"/>
          <w:smallCaps/>
          <w:w w:val="131"/>
          <w:position w:val="7"/>
          <w:sz w:val="14"/>
        </w:rPr>
        <w:t>j</w:t>
      </w:r>
      <w:r>
        <w:rPr>
          <w:rFonts w:ascii="Lucida Sans Unicode"/>
          <w:position w:val="7"/>
          <w:sz w:val="14"/>
        </w:rPr>
        <w:t xml:space="preserve"> </w:t>
      </w:r>
      <w:r>
        <w:rPr>
          <w:rFonts w:ascii="Lucida Sans Unicode"/>
          <w:spacing w:val="-15"/>
          <w:position w:val="7"/>
          <w:sz w:val="14"/>
        </w:rPr>
        <w:t xml:space="preserve"> </w:t>
      </w:r>
      <w:r>
        <w:rPr>
          <w:w w:val="99"/>
        </w:rPr>
        <w:t>N</w:t>
      </w:r>
      <w:proofErr w:type="gramEnd"/>
      <w:r>
        <w:rPr>
          <w:w w:val="99"/>
        </w:rPr>
        <w:t>,</w:t>
      </w:r>
      <w:r>
        <w:rPr>
          <w:spacing w:val="13"/>
        </w:rPr>
        <w:t xml:space="preserve"> </w:t>
      </w:r>
      <w:r>
        <w:rPr>
          <w:rFonts w:ascii="Calibri"/>
          <w:w w:val="98"/>
        </w:rPr>
        <w:t>2</w:t>
      </w:r>
      <w:r>
        <w:rPr>
          <w:rFonts w:ascii="Calibri"/>
          <w:spacing w:val="-1"/>
          <w:w w:val="98"/>
        </w:rPr>
        <w:t>4</w:t>
      </w:r>
      <w:r>
        <w:rPr>
          <w:rFonts w:ascii="Bookman Old Style"/>
          <w:i/>
          <w:spacing w:val="9"/>
          <w:w w:val="104"/>
          <w:position w:val="7"/>
          <w:sz w:val="14"/>
        </w:rPr>
        <w:t>o</w:t>
      </w:r>
      <w:r>
        <w:rPr>
          <w:rFonts w:ascii="Calibri"/>
          <w:w w:val="98"/>
        </w:rPr>
        <w:t>11</w:t>
      </w:r>
      <w:r>
        <w:rPr>
          <w:rFonts w:ascii="Bookman Old Style"/>
          <w:i/>
          <w:spacing w:val="-1"/>
          <w:w w:val="92"/>
        </w:rPr>
        <w:t>.</w:t>
      </w:r>
      <w:r>
        <w:rPr>
          <w:rFonts w:ascii="Calibri"/>
          <w:w w:val="98"/>
        </w:rPr>
        <w:t>5670</w:t>
      </w:r>
      <w:r>
        <w:rPr>
          <w:rFonts w:ascii="Lucida Sans Unicode"/>
          <w:smallCaps/>
          <w:w w:val="131"/>
          <w:position w:val="7"/>
          <w:sz w:val="14"/>
        </w:rPr>
        <w:t>j</w:t>
      </w:r>
      <w:r>
        <w:rPr>
          <w:rFonts w:ascii="Lucida Sans Unicode"/>
          <w:position w:val="7"/>
          <w:sz w:val="14"/>
        </w:rPr>
        <w:t xml:space="preserve"> </w:t>
      </w:r>
      <w:r>
        <w:rPr>
          <w:rFonts w:ascii="Lucida Sans Unicode"/>
          <w:spacing w:val="-15"/>
          <w:position w:val="7"/>
          <w:sz w:val="14"/>
        </w:rPr>
        <w:t xml:space="preserve"> </w:t>
      </w:r>
      <w:r>
        <w:rPr>
          <w:w w:val="99"/>
        </w:rPr>
        <w:t>E;</w:t>
      </w:r>
      <w:r>
        <w:rPr>
          <w:spacing w:val="13"/>
        </w:rPr>
        <w:t xml:space="preserve"> </w:t>
      </w:r>
      <w:r>
        <w:rPr>
          <w:w w:val="99"/>
        </w:rPr>
        <w:t>160</w:t>
      </w:r>
      <w:r>
        <w:rPr>
          <w:spacing w:val="13"/>
        </w:rPr>
        <w:t xml:space="preserve"> </w:t>
      </w:r>
      <w:r>
        <w:rPr>
          <w:w w:val="99"/>
        </w:rPr>
        <w:t>m</w:t>
      </w:r>
      <w:r>
        <w:rPr>
          <w:spacing w:val="13"/>
        </w:rPr>
        <w:t xml:space="preserve"> </w:t>
      </w:r>
      <w:proofErr w:type="spellStart"/>
      <w:r>
        <w:rPr>
          <w:w w:val="99"/>
        </w:rPr>
        <w:t>a.s.l</w:t>
      </w:r>
      <w:proofErr w:type="spellEnd"/>
      <w:r>
        <w:rPr>
          <w:w w:val="99"/>
        </w:rPr>
        <w:t>).</w:t>
      </w:r>
      <w:r>
        <w:rPr>
          <w:spacing w:val="13"/>
        </w:rPr>
        <w:t xml:space="preserve"> </w:t>
      </w:r>
      <w:r>
        <w:rPr>
          <w:w w:val="99"/>
        </w:rPr>
        <w:t>The</w:t>
      </w:r>
      <w:r>
        <w:rPr>
          <w:spacing w:val="13"/>
        </w:rPr>
        <w:t xml:space="preserve"> </w:t>
      </w:r>
      <w:r>
        <w:rPr>
          <w:w w:val="99"/>
        </w:rPr>
        <w:t>data</w:t>
      </w:r>
      <w:r>
        <w:rPr>
          <w:spacing w:val="13"/>
        </w:rPr>
        <w:t xml:space="preserve"> </w:t>
      </w:r>
      <w:r>
        <w:rPr>
          <w:w w:val="99"/>
        </w:rPr>
        <w:t>were</w:t>
      </w:r>
      <w:r>
        <w:rPr>
          <w:spacing w:val="13"/>
        </w:rPr>
        <w:t xml:space="preserve"> </w:t>
      </w:r>
      <w:r>
        <w:rPr>
          <w:w w:val="99"/>
        </w:rPr>
        <w:t>measured</w:t>
      </w:r>
      <w:r>
        <w:rPr>
          <w:spacing w:val="13"/>
        </w:rPr>
        <w:t xml:space="preserve"> </w:t>
      </w:r>
      <w:r>
        <w:rPr>
          <w:w w:val="99"/>
        </w:rPr>
        <w:t>with</w:t>
      </w:r>
      <w:r>
        <w:rPr>
          <w:spacing w:val="13"/>
        </w:rPr>
        <w:t xml:space="preserve"> </w:t>
      </w:r>
      <w:r>
        <w:rPr>
          <w:w w:val="99"/>
        </w:rPr>
        <w:t>10</w:t>
      </w:r>
      <w:r>
        <w:rPr>
          <w:spacing w:val="13"/>
        </w:rPr>
        <w:t xml:space="preserve"> </w:t>
      </w:r>
      <w:r>
        <w:rPr>
          <w:w w:val="99"/>
        </w:rPr>
        <w:t>Hz</w:t>
      </w:r>
      <w:r>
        <w:rPr>
          <w:spacing w:val="13"/>
        </w:rPr>
        <w:t xml:space="preserve"> </w:t>
      </w:r>
      <w:r>
        <w:rPr>
          <w:w w:val="99"/>
        </w:rPr>
        <w:t>sampling</w:t>
      </w:r>
    </w:p>
    <w:p w14:paraId="13F2F86C" w14:textId="77777777" w:rsidR="00041A47" w:rsidRDefault="00CC6B3B">
      <w:pPr>
        <w:pStyle w:val="BodyText"/>
        <w:spacing w:before="20" w:line="350" w:lineRule="auto"/>
        <w:ind w:left="489" w:right="450" w:hanging="294"/>
      </w:pPr>
      <w:r>
        <w:rPr>
          <w:rFonts w:ascii="Arial"/>
          <w:sz w:val="17"/>
        </w:rPr>
        <w:t xml:space="preserve">5 </w:t>
      </w:r>
      <w:r>
        <w:t xml:space="preserve">frequency using a 3-D sonic anemometer (Model USA-1; </w:t>
      </w:r>
      <w:proofErr w:type="spellStart"/>
      <w:r>
        <w:t>Metek</w:t>
      </w:r>
      <w:proofErr w:type="spellEnd"/>
      <w:r>
        <w:t xml:space="preserve"> GmbH, </w:t>
      </w:r>
      <w:proofErr w:type="spellStart"/>
      <w:r>
        <w:t>Elmshorn</w:t>
      </w:r>
      <w:proofErr w:type="spellEnd"/>
      <w:r>
        <w:t xml:space="preserve">, Germany). Further details about the site and measurements can be found in </w:t>
      </w:r>
      <w:proofErr w:type="spellStart"/>
      <w:r>
        <w:t>Peltola</w:t>
      </w:r>
      <w:proofErr w:type="spellEnd"/>
      <w:r>
        <w:t xml:space="preserve"> et al. (2013).</w:t>
      </w:r>
    </w:p>
    <w:p w14:paraId="6B3102BA" w14:textId="77777777" w:rsidR="00041A47" w:rsidRDefault="00CC6B3B">
      <w:pPr>
        <w:pStyle w:val="BodyText"/>
        <w:spacing w:line="228" w:lineRule="exact"/>
        <w:ind w:left="689"/>
      </w:pPr>
      <w:r>
        <w:t>The first dataset (D</w:t>
      </w:r>
      <w:r>
        <w:rPr>
          <w:rFonts w:ascii="Verdana"/>
          <w:vertAlign w:val="subscript"/>
        </w:rPr>
        <w:t>1</w:t>
      </w:r>
      <w:r>
        <w:t>) was used for the time constant calculation (see Sect. 3.2). It contained 70 half-hourly EC data records</w:t>
      </w:r>
    </w:p>
    <w:p w14:paraId="52427BF3" w14:textId="77777777" w:rsidR="00041A47" w:rsidRDefault="00CC6B3B">
      <w:pPr>
        <w:pStyle w:val="BodyText"/>
        <w:spacing w:before="105" w:line="312" w:lineRule="auto"/>
        <w:ind w:left="489" w:right="419"/>
      </w:pPr>
      <w:r>
        <w:t>measured in fully turbulent daytime conditions in the period from May to September 2013 with an average sensible heat flux of 114.3 W m</w:t>
      </w:r>
      <w:r>
        <w:rPr>
          <w:rFonts w:ascii="Lucida Sans Unicode" w:hAnsi="Lucida Sans Unicode"/>
          <w:position w:val="7"/>
          <w:sz w:val="14"/>
        </w:rPr>
        <w:t>−</w:t>
      </w:r>
      <w:r>
        <w:rPr>
          <w:rFonts w:ascii="Verdana" w:hAnsi="Verdana"/>
          <w:position w:val="7"/>
          <w:sz w:val="14"/>
        </w:rPr>
        <w:t>2</w:t>
      </w:r>
      <w:r>
        <w:t>, friction velocity of 0.3 m s</w:t>
      </w:r>
      <w:r>
        <w:rPr>
          <w:rFonts w:ascii="Lucida Sans Unicode" w:hAnsi="Lucida Sans Unicode"/>
          <w:position w:val="7"/>
          <w:sz w:val="14"/>
        </w:rPr>
        <w:t>−</w:t>
      </w:r>
      <w:r>
        <w:rPr>
          <w:rFonts w:ascii="Verdana" w:hAnsi="Verdana"/>
          <w:position w:val="7"/>
          <w:sz w:val="14"/>
        </w:rPr>
        <w:t>1</w:t>
      </w:r>
      <w:r>
        <w:t>, and wind speed of 2.1 m s</w:t>
      </w:r>
      <w:r>
        <w:rPr>
          <w:rFonts w:ascii="Lucida Sans Unicode" w:hAnsi="Lucida Sans Unicode"/>
          <w:position w:val="7"/>
          <w:sz w:val="14"/>
        </w:rPr>
        <w:t>−</w:t>
      </w:r>
      <w:r>
        <w:rPr>
          <w:rFonts w:ascii="Verdana" w:hAnsi="Verdana"/>
          <w:position w:val="7"/>
          <w:sz w:val="14"/>
        </w:rPr>
        <w:t>1</w:t>
      </w:r>
      <w:r>
        <w:t>.</w:t>
      </w:r>
    </w:p>
    <w:p w14:paraId="5B9A0626" w14:textId="77777777" w:rsidR="00041A47" w:rsidRDefault="00CC6B3B">
      <w:pPr>
        <w:pStyle w:val="BodyText"/>
        <w:tabs>
          <w:tab w:val="left" w:pos="688"/>
        </w:tabs>
        <w:spacing w:before="20" w:line="338" w:lineRule="auto"/>
        <w:ind w:left="489" w:right="419" w:hanging="389"/>
      </w:pPr>
      <w:r>
        <w:rPr>
          <w:rFonts w:ascii="Arial"/>
          <w:sz w:val="17"/>
        </w:rPr>
        <w:t>10</w:t>
      </w:r>
      <w:r>
        <w:rPr>
          <w:rFonts w:ascii="Arial"/>
          <w:sz w:val="17"/>
        </w:rPr>
        <w:tab/>
      </w:r>
      <w:r>
        <w:rPr>
          <w:rFonts w:ascii="Arial"/>
          <w:sz w:val="17"/>
        </w:rPr>
        <w:tab/>
      </w:r>
      <w:r>
        <w:t>The</w:t>
      </w:r>
      <w:r>
        <w:rPr>
          <w:spacing w:val="-5"/>
        </w:rPr>
        <w:t xml:space="preserve"> </w:t>
      </w:r>
      <w:r>
        <w:t>second</w:t>
      </w:r>
      <w:r>
        <w:rPr>
          <w:spacing w:val="-4"/>
        </w:rPr>
        <w:t xml:space="preserve"> </w:t>
      </w:r>
      <w:r>
        <w:t>dataset</w:t>
      </w:r>
      <w:r>
        <w:rPr>
          <w:spacing w:val="-4"/>
        </w:rPr>
        <w:t xml:space="preserve"> </w:t>
      </w:r>
      <w:r>
        <w:rPr>
          <w:spacing w:val="2"/>
        </w:rPr>
        <w:t>(D</w:t>
      </w:r>
      <w:r>
        <w:rPr>
          <w:rFonts w:ascii="Verdana"/>
          <w:spacing w:val="2"/>
          <w:vertAlign w:val="subscript"/>
        </w:rPr>
        <w:t>2</w:t>
      </w:r>
      <w:r>
        <w:rPr>
          <w:spacing w:val="2"/>
        </w:rPr>
        <w:t>)</w:t>
      </w:r>
      <w:r>
        <w:rPr>
          <w:spacing w:val="-5"/>
        </w:rPr>
        <w:t xml:space="preserve"> </w:t>
      </w:r>
      <w:r>
        <w:t>was</w:t>
      </w:r>
      <w:r>
        <w:rPr>
          <w:spacing w:val="-4"/>
        </w:rPr>
        <w:t xml:space="preserve"> </w:t>
      </w:r>
      <w:r>
        <w:t>used</w:t>
      </w:r>
      <w:r>
        <w:rPr>
          <w:spacing w:val="-4"/>
        </w:rPr>
        <w:t xml:space="preserve"> </w:t>
      </w:r>
      <w:r>
        <w:t>for</w:t>
      </w:r>
      <w:r>
        <w:rPr>
          <w:spacing w:val="-5"/>
        </w:rPr>
        <w:t xml:space="preserve"> </w:t>
      </w:r>
      <w:r>
        <w:t>the</w:t>
      </w:r>
      <w:r>
        <w:rPr>
          <w:spacing w:val="-4"/>
        </w:rPr>
        <w:t xml:space="preserve"> </w:t>
      </w:r>
      <w:r>
        <w:t>cumulative</w:t>
      </w:r>
      <w:r>
        <w:rPr>
          <w:spacing w:val="-4"/>
        </w:rPr>
        <w:t xml:space="preserve"> </w:t>
      </w:r>
      <w:r>
        <w:t>flux</w:t>
      </w:r>
      <w:r>
        <w:rPr>
          <w:spacing w:val="-5"/>
        </w:rPr>
        <w:t xml:space="preserve"> </w:t>
      </w:r>
      <w:r>
        <w:t>calculation</w:t>
      </w:r>
      <w:r>
        <w:rPr>
          <w:spacing w:val="-4"/>
        </w:rPr>
        <w:t xml:space="preserve"> </w:t>
      </w:r>
      <w:r>
        <w:t>based</w:t>
      </w:r>
      <w:r>
        <w:rPr>
          <w:spacing w:val="-4"/>
        </w:rPr>
        <w:t xml:space="preserve"> </w:t>
      </w:r>
      <w:r>
        <w:t>on</w:t>
      </w:r>
      <w:r>
        <w:rPr>
          <w:spacing w:val="-5"/>
        </w:rPr>
        <w:t xml:space="preserve"> </w:t>
      </w:r>
      <w:r>
        <w:rPr>
          <w:rFonts w:ascii="Bookman Old Style"/>
          <w:i/>
        </w:rPr>
        <w:t>T</w:t>
      </w:r>
      <w:r>
        <w:rPr>
          <w:rFonts w:ascii="Bookman Old Style"/>
          <w:i/>
          <w:spacing w:val="12"/>
        </w:rPr>
        <w:t xml:space="preserve"> </w:t>
      </w:r>
      <w:r>
        <w:t>(see</w:t>
      </w:r>
      <w:r>
        <w:rPr>
          <w:spacing w:val="-4"/>
        </w:rPr>
        <w:t xml:space="preserve"> </w:t>
      </w:r>
      <w:r>
        <w:t>Sect.</w:t>
      </w:r>
      <w:r>
        <w:rPr>
          <w:spacing w:val="-4"/>
        </w:rPr>
        <w:t xml:space="preserve"> </w:t>
      </w:r>
      <w:r>
        <w:t>3.3).</w:t>
      </w:r>
      <w:r>
        <w:rPr>
          <w:spacing w:val="-5"/>
        </w:rPr>
        <w:t xml:space="preserve"> </w:t>
      </w:r>
      <w:r>
        <w:t>This</w:t>
      </w:r>
      <w:r>
        <w:rPr>
          <w:spacing w:val="-4"/>
        </w:rPr>
        <w:t xml:space="preserve"> </w:t>
      </w:r>
      <w:r>
        <w:t>dataset</w:t>
      </w:r>
      <w:r>
        <w:rPr>
          <w:spacing w:val="-4"/>
        </w:rPr>
        <w:t xml:space="preserve"> </w:t>
      </w:r>
      <w:r>
        <w:t>was</w:t>
      </w:r>
      <w:r>
        <w:rPr>
          <w:spacing w:val="-5"/>
        </w:rPr>
        <w:t xml:space="preserve"> </w:t>
      </w:r>
      <w:r>
        <w:t xml:space="preserve">measured between May 1 and May </w:t>
      </w:r>
      <w:proofErr w:type="gramStart"/>
      <w:r>
        <w:t>31</w:t>
      </w:r>
      <w:proofErr w:type="gramEnd"/>
      <w:r>
        <w:t xml:space="preserve"> 2013 and consisted of 1440 half-hourly periods for which fluxes were</w:t>
      </w:r>
      <w:r>
        <w:rPr>
          <w:spacing w:val="-34"/>
        </w:rPr>
        <w:t xml:space="preserve"> </w:t>
      </w:r>
      <w:r>
        <w:t>calculated.</w:t>
      </w:r>
    </w:p>
    <w:p w14:paraId="3EEAB6B9" w14:textId="77777777" w:rsidR="00041A47" w:rsidRDefault="00CC6B3B">
      <w:pPr>
        <w:pStyle w:val="Heading1"/>
        <w:numPr>
          <w:ilvl w:val="1"/>
          <w:numId w:val="2"/>
        </w:numPr>
        <w:tabs>
          <w:tab w:val="left" w:pos="939"/>
        </w:tabs>
        <w:spacing w:before="203"/>
        <w:ind w:hanging="450"/>
      </w:pPr>
      <w:r>
        <w:t>Data processing for time constant</w:t>
      </w:r>
      <w:r>
        <w:rPr>
          <w:spacing w:val="-6"/>
        </w:rPr>
        <w:t xml:space="preserve"> </w:t>
      </w:r>
      <w:r>
        <w:t>estimation</w:t>
      </w:r>
    </w:p>
    <w:p w14:paraId="4D70A5A8" w14:textId="77777777" w:rsidR="00041A47" w:rsidRDefault="00041A47">
      <w:pPr>
        <w:pStyle w:val="BodyText"/>
        <w:spacing w:before="5"/>
        <w:rPr>
          <w:b/>
          <w:sz w:val="26"/>
        </w:rPr>
      </w:pPr>
    </w:p>
    <w:p w14:paraId="758FFEB0" w14:textId="77777777" w:rsidR="00041A47" w:rsidRDefault="00CC6B3B">
      <w:pPr>
        <w:pStyle w:val="BodyText"/>
        <w:spacing w:line="350" w:lineRule="auto"/>
        <w:ind w:left="73" w:right="419"/>
        <w:jc w:val="right"/>
      </w:pPr>
      <w:r>
        <w:t>The</w:t>
      </w:r>
      <w:r>
        <w:rPr>
          <w:spacing w:val="4"/>
        </w:rPr>
        <w:t xml:space="preserve"> </w:t>
      </w:r>
      <w:r>
        <w:t>data</w:t>
      </w:r>
      <w:r>
        <w:rPr>
          <w:spacing w:val="4"/>
        </w:rPr>
        <w:t xml:space="preserve"> </w:t>
      </w:r>
      <w:r>
        <w:t>processing</w:t>
      </w:r>
      <w:r>
        <w:rPr>
          <w:spacing w:val="4"/>
        </w:rPr>
        <w:t xml:space="preserve"> </w:t>
      </w:r>
      <w:r>
        <w:t>flow</w:t>
      </w:r>
      <w:r>
        <w:rPr>
          <w:spacing w:val="4"/>
        </w:rPr>
        <w:t xml:space="preserve"> </w:t>
      </w:r>
      <w:r>
        <w:t>for</w:t>
      </w:r>
      <w:r>
        <w:rPr>
          <w:spacing w:val="4"/>
        </w:rPr>
        <w:t xml:space="preserve"> </w:t>
      </w:r>
      <w:r>
        <w:t>all</w:t>
      </w:r>
      <w:r>
        <w:rPr>
          <w:spacing w:val="4"/>
        </w:rPr>
        <w:t xml:space="preserve"> </w:t>
      </w:r>
      <w:r>
        <w:t>variants</w:t>
      </w:r>
      <w:r>
        <w:rPr>
          <w:spacing w:val="4"/>
        </w:rPr>
        <w:t xml:space="preserve"> </w:t>
      </w:r>
      <w:r>
        <w:t>of</w:t>
      </w:r>
      <w:r>
        <w:rPr>
          <w:spacing w:val="4"/>
        </w:rPr>
        <w:t xml:space="preserve"> </w:t>
      </w:r>
      <w:r>
        <w:t>PSA</w:t>
      </w:r>
      <w:r>
        <w:rPr>
          <w:spacing w:val="4"/>
        </w:rPr>
        <w:t xml:space="preserve"> </w:t>
      </w:r>
      <w:r>
        <w:t>and</w:t>
      </w:r>
      <w:r>
        <w:rPr>
          <w:spacing w:val="4"/>
        </w:rPr>
        <w:t xml:space="preserve"> </w:t>
      </w:r>
      <w:r>
        <w:t>CSA</w:t>
      </w:r>
      <w:r>
        <w:rPr>
          <w:spacing w:val="4"/>
        </w:rPr>
        <w:t xml:space="preserve"> </w:t>
      </w:r>
      <w:r>
        <w:t>is</w:t>
      </w:r>
      <w:r>
        <w:rPr>
          <w:spacing w:val="4"/>
        </w:rPr>
        <w:t xml:space="preserve"> </w:t>
      </w:r>
      <w:r>
        <w:t>summarized</w:t>
      </w:r>
      <w:r>
        <w:rPr>
          <w:spacing w:val="4"/>
        </w:rPr>
        <w:t xml:space="preserve"> </w:t>
      </w:r>
      <w:r>
        <w:t>in</w:t>
      </w:r>
      <w:r>
        <w:rPr>
          <w:spacing w:val="4"/>
        </w:rPr>
        <w:t xml:space="preserve"> </w:t>
      </w:r>
      <w:r>
        <w:t>Fig.</w:t>
      </w:r>
      <w:r>
        <w:rPr>
          <w:spacing w:val="4"/>
        </w:rPr>
        <w:t xml:space="preserve"> </w:t>
      </w:r>
      <w:r>
        <w:t>2.</w:t>
      </w:r>
      <w:r>
        <w:rPr>
          <w:spacing w:val="4"/>
        </w:rPr>
        <w:t xml:space="preserve"> </w:t>
      </w:r>
      <w:proofErr w:type="gramStart"/>
      <w:r>
        <w:t>In</w:t>
      </w:r>
      <w:r>
        <w:rPr>
          <w:spacing w:val="4"/>
        </w:rPr>
        <w:t xml:space="preserve"> </w:t>
      </w:r>
      <w:r>
        <w:t>order</w:t>
      </w:r>
      <w:r>
        <w:rPr>
          <w:spacing w:val="4"/>
        </w:rPr>
        <w:t xml:space="preserve"> </w:t>
      </w:r>
      <w:r>
        <w:t>to</w:t>
      </w:r>
      <w:proofErr w:type="gramEnd"/>
      <w:r>
        <w:rPr>
          <w:spacing w:val="5"/>
        </w:rPr>
        <w:t xml:space="preserve"> </w:t>
      </w:r>
      <w:r>
        <w:t>generate</w:t>
      </w:r>
      <w:r>
        <w:rPr>
          <w:spacing w:val="4"/>
        </w:rPr>
        <w:t xml:space="preserve"> </w:t>
      </w:r>
      <w:r>
        <w:t>the</w:t>
      </w:r>
      <w:r>
        <w:rPr>
          <w:spacing w:val="4"/>
        </w:rPr>
        <w:t xml:space="preserve"> </w:t>
      </w:r>
      <w:r>
        <w:t>artificial</w:t>
      </w:r>
      <w:r>
        <w:rPr>
          <w:spacing w:val="4"/>
        </w:rPr>
        <w:t xml:space="preserve"> </w:t>
      </w:r>
      <w:r>
        <w:t>dataset,</w:t>
      </w:r>
      <w:r>
        <w:rPr>
          <w:w w:val="99"/>
        </w:rPr>
        <w:t xml:space="preserve"> </w:t>
      </w:r>
      <w:r>
        <w:t>which</w:t>
      </w:r>
      <w:r>
        <w:rPr>
          <w:spacing w:val="-15"/>
        </w:rPr>
        <w:t xml:space="preserve"> </w:t>
      </w:r>
      <w:r>
        <w:t>represents</w:t>
      </w:r>
      <w:r>
        <w:rPr>
          <w:spacing w:val="-15"/>
        </w:rPr>
        <w:t xml:space="preserve"> </w:t>
      </w:r>
      <w:r>
        <w:t>various</w:t>
      </w:r>
      <w:r>
        <w:rPr>
          <w:spacing w:val="-14"/>
        </w:rPr>
        <w:t xml:space="preserve"> </w:t>
      </w:r>
      <w:r>
        <w:t>known</w:t>
      </w:r>
      <w:r>
        <w:rPr>
          <w:spacing w:val="-14"/>
        </w:rPr>
        <w:t xml:space="preserve"> </w:t>
      </w:r>
      <w:r>
        <w:t>levels</w:t>
      </w:r>
      <w:r>
        <w:rPr>
          <w:spacing w:val="-15"/>
        </w:rPr>
        <w:t xml:space="preserve"> </w:t>
      </w:r>
      <w:r>
        <w:t>of</w:t>
      </w:r>
      <w:r>
        <w:rPr>
          <w:spacing w:val="-15"/>
        </w:rPr>
        <w:t xml:space="preserve"> </w:t>
      </w:r>
      <w:r>
        <w:t>SNR</w:t>
      </w:r>
      <w:r>
        <w:rPr>
          <w:spacing w:val="-15"/>
        </w:rPr>
        <w:t xml:space="preserve"> </w:t>
      </w:r>
      <w:r>
        <w:t>and</w:t>
      </w:r>
      <w:r>
        <w:rPr>
          <w:spacing w:val="-13"/>
        </w:rPr>
        <w:t xml:space="preserve"> </w:t>
      </w:r>
      <w:r>
        <w:t>attenuation,</w:t>
      </w:r>
      <w:r>
        <w:rPr>
          <w:spacing w:val="-15"/>
        </w:rPr>
        <w:t xml:space="preserve"> </w:t>
      </w:r>
      <w:r>
        <w:t>we</w:t>
      </w:r>
      <w:r>
        <w:rPr>
          <w:spacing w:val="-15"/>
        </w:rPr>
        <w:t xml:space="preserve"> </w:t>
      </w:r>
      <w:r>
        <w:t>first</w:t>
      </w:r>
      <w:r>
        <w:rPr>
          <w:spacing w:val="-14"/>
        </w:rPr>
        <w:t xml:space="preserve"> </w:t>
      </w:r>
      <w:r>
        <w:t>applied</w:t>
      </w:r>
      <w:r>
        <w:rPr>
          <w:spacing w:val="-14"/>
        </w:rPr>
        <w:t xml:space="preserve"> </w:t>
      </w:r>
      <w:r>
        <w:t>commonly</w:t>
      </w:r>
      <w:r>
        <w:rPr>
          <w:spacing w:val="-15"/>
        </w:rPr>
        <w:t xml:space="preserve"> </w:t>
      </w:r>
      <w:r>
        <w:t>used</w:t>
      </w:r>
      <w:r>
        <w:rPr>
          <w:spacing w:val="-15"/>
        </w:rPr>
        <w:t xml:space="preserve"> </w:t>
      </w:r>
      <w:r>
        <w:t>EC</w:t>
      </w:r>
      <w:r>
        <w:rPr>
          <w:spacing w:val="-14"/>
        </w:rPr>
        <w:t xml:space="preserve"> </w:t>
      </w:r>
      <w:r>
        <w:t>data</w:t>
      </w:r>
      <w:r>
        <w:rPr>
          <w:spacing w:val="-15"/>
        </w:rPr>
        <w:t xml:space="preserve"> </w:t>
      </w:r>
      <w:r>
        <w:t>processing</w:t>
      </w:r>
      <w:r>
        <w:rPr>
          <w:spacing w:val="-14"/>
        </w:rPr>
        <w:t xml:space="preserve"> </w:t>
      </w:r>
      <w:r>
        <w:t>procedures,</w:t>
      </w:r>
    </w:p>
    <w:p w14:paraId="302A8BEB" w14:textId="77777777" w:rsidR="00041A47" w:rsidRDefault="00CC6B3B">
      <w:pPr>
        <w:pStyle w:val="BodyText"/>
        <w:spacing w:line="231" w:lineRule="exact"/>
        <w:ind w:left="73" w:right="419"/>
        <w:jc w:val="right"/>
      </w:pPr>
      <w:r>
        <w:rPr>
          <w:rFonts w:ascii="Arial"/>
          <w:sz w:val="17"/>
        </w:rPr>
        <w:t xml:space="preserve">15    </w:t>
      </w:r>
      <w:r>
        <w:t>i.e.,</w:t>
      </w:r>
      <w:r>
        <w:rPr>
          <w:spacing w:val="-12"/>
        </w:rPr>
        <w:t xml:space="preserve"> </w:t>
      </w:r>
      <w:r>
        <w:t>de-spiking,</w:t>
      </w:r>
      <w:r>
        <w:rPr>
          <w:spacing w:val="-11"/>
        </w:rPr>
        <w:t xml:space="preserve"> </w:t>
      </w:r>
      <w:r>
        <w:t>two-dimensional</w:t>
      </w:r>
      <w:r>
        <w:rPr>
          <w:spacing w:val="-12"/>
        </w:rPr>
        <w:t xml:space="preserve"> </w:t>
      </w:r>
      <w:r>
        <w:t>coordinate</w:t>
      </w:r>
      <w:r>
        <w:rPr>
          <w:spacing w:val="-12"/>
        </w:rPr>
        <w:t xml:space="preserve"> </w:t>
      </w:r>
      <w:r>
        <w:t>rotation</w:t>
      </w:r>
      <w:r>
        <w:rPr>
          <w:spacing w:val="-11"/>
        </w:rPr>
        <w:t xml:space="preserve"> </w:t>
      </w:r>
      <w:r>
        <w:t>of</w:t>
      </w:r>
      <w:r>
        <w:rPr>
          <w:spacing w:val="-12"/>
        </w:rPr>
        <w:t xml:space="preserve"> </w:t>
      </w:r>
      <w:r>
        <w:t>the</w:t>
      </w:r>
      <w:r>
        <w:rPr>
          <w:spacing w:val="-12"/>
        </w:rPr>
        <w:t xml:space="preserve"> </w:t>
      </w:r>
      <w:r>
        <w:t>wind</w:t>
      </w:r>
      <w:r>
        <w:rPr>
          <w:spacing w:val="-11"/>
        </w:rPr>
        <w:t xml:space="preserve"> </w:t>
      </w:r>
      <w:r>
        <w:t>velocity</w:t>
      </w:r>
      <w:r>
        <w:rPr>
          <w:spacing w:val="-12"/>
        </w:rPr>
        <w:t xml:space="preserve"> </w:t>
      </w:r>
      <w:r>
        <w:t>vector,</w:t>
      </w:r>
      <w:r>
        <w:rPr>
          <w:spacing w:val="-12"/>
        </w:rPr>
        <w:t xml:space="preserve"> </w:t>
      </w:r>
      <w:r>
        <w:t>and</w:t>
      </w:r>
      <w:r>
        <w:rPr>
          <w:spacing w:val="-11"/>
        </w:rPr>
        <w:t xml:space="preserve"> </w:t>
      </w:r>
      <w:r>
        <w:t>linear</w:t>
      </w:r>
      <w:r>
        <w:rPr>
          <w:spacing w:val="-12"/>
        </w:rPr>
        <w:t xml:space="preserve"> </w:t>
      </w:r>
      <w:r>
        <w:t>de-trending</w:t>
      </w:r>
      <w:r>
        <w:rPr>
          <w:spacing w:val="-12"/>
        </w:rPr>
        <w:t xml:space="preserve"> </w:t>
      </w:r>
      <w:r>
        <w:t>to</w:t>
      </w:r>
      <w:r>
        <w:rPr>
          <w:spacing w:val="-12"/>
        </w:rPr>
        <w:t xml:space="preserve"> </w:t>
      </w:r>
      <w:r>
        <w:rPr>
          <w:rFonts w:ascii="Bookman Old Style"/>
          <w:i/>
          <w:spacing w:val="3"/>
        </w:rPr>
        <w:t>D</w:t>
      </w:r>
      <w:r>
        <w:rPr>
          <w:rFonts w:ascii="Verdana"/>
          <w:spacing w:val="3"/>
          <w:vertAlign w:val="subscript"/>
        </w:rPr>
        <w:t>1</w:t>
      </w:r>
      <w:r>
        <w:rPr>
          <w:spacing w:val="3"/>
        </w:rPr>
        <w:t>.</w:t>
      </w:r>
      <w:r>
        <w:rPr>
          <w:spacing w:val="-12"/>
        </w:rPr>
        <w:t xml:space="preserve"> </w:t>
      </w:r>
      <w:r>
        <w:rPr>
          <w:spacing w:val="-8"/>
        </w:rPr>
        <w:t>We</w:t>
      </w:r>
      <w:r>
        <w:rPr>
          <w:spacing w:val="-11"/>
        </w:rPr>
        <w:t xml:space="preserve"> </w:t>
      </w:r>
      <w:r>
        <w:t>did</w:t>
      </w:r>
      <w:r>
        <w:rPr>
          <w:spacing w:val="-12"/>
        </w:rPr>
        <w:t xml:space="preserve"> </w:t>
      </w:r>
      <w:r>
        <w:t>not</w:t>
      </w:r>
      <w:r>
        <w:rPr>
          <w:spacing w:val="-12"/>
        </w:rPr>
        <w:t xml:space="preserve"> </w:t>
      </w:r>
      <w:r>
        <w:t>apply</w:t>
      </w:r>
    </w:p>
    <w:p w14:paraId="6B467216" w14:textId="77777777" w:rsidR="00041A47" w:rsidRDefault="00CC6B3B">
      <w:pPr>
        <w:pStyle w:val="BodyText"/>
        <w:spacing w:before="100" w:line="343" w:lineRule="auto"/>
        <w:ind w:left="489" w:right="419"/>
        <w:jc w:val="both"/>
      </w:pPr>
      <w:r>
        <w:t xml:space="preserve">the time lag correction because we assumed that there was no time-lag between </w:t>
      </w:r>
      <w:r>
        <w:rPr>
          <w:rFonts w:ascii="Bookman Old Style"/>
          <w:i/>
        </w:rPr>
        <w:t xml:space="preserve">T </w:t>
      </w:r>
      <w:r>
        <w:t xml:space="preserve">and </w:t>
      </w:r>
      <w:r>
        <w:rPr>
          <w:rFonts w:ascii="Bookman Old Style"/>
          <w:i/>
          <w:spacing w:val="2"/>
        </w:rPr>
        <w:t>w</w:t>
      </w:r>
      <w:r>
        <w:rPr>
          <w:spacing w:val="2"/>
        </w:rPr>
        <w:t xml:space="preserve">, </w:t>
      </w:r>
      <w:r>
        <w:t xml:space="preserve">both of which measured with </w:t>
      </w:r>
      <w:r>
        <w:rPr>
          <w:spacing w:val="-4"/>
        </w:rPr>
        <w:t xml:space="preserve">the </w:t>
      </w:r>
      <w:r>
        <w:t>same</w:t>
      </w:r>
      <w:r>
        <w:rPr>
          <w:spacing w:val="-5"/>
        </w:rPr>
        <w:t xml:space="preserve"> </w:t>
      </w:r>
      <w:r>
        <w:t>instrument.</w:t>
      </w:r>
      <w:r>
        <w:rPr>
          <w:spacing w:val="-4"/>
        </w:rPr>
        <w:t xml:space="preserve"> </w:t>
      </w:r>
      <w:r>
        <w:rPr>
          <w:spacing w:val="-8"/>
        </w:rPr>
        <w:t>We</w:t>
      </w:r>
      <w:r>
        <w:rPr>
          <w:spacing w:val="-4"/>
        </w:rPr>
        <w:t xml:space="preserve"> </w:t>
      </w:r>
      <w:r>
        <w:t>then</w:t>
      </w:r>
      <w:r>
        <w:rPr>
          <w:spacing w:val="-4"/>
        </w:rPr>
        <w:t xml:space="preserve"> </w:t>
      </w:r>
      <w:r>
        <w:t>degraded</w:t>
      </w:r>
      <w:r>
        <w:rPr>
          <w:spacing w:val="-4"/>
        </w:rPr>
        <w:t xml:space="preserve"> </w:t>
      </w:r>
      <w:r>
        <w:t>each</w:t>
      </w:r>
      <w:r>
        <w:rPr>
          <w:spacing w:val="-4"/>
        </w:rPr>
        <w:t xml:space="preserve"> </w:t>
      </w:r>
      <w:r>
        <w:t>half-hourly</w:t>
      </w:r>
      <w:r>
        <w:rPr>
          <w:spacing w:val="-5"/>
        </w:rPr>
        <w:t xml:space="preserve"> </w:t>
      </w:r>
      <w:r>
        <w:rPr>
          <w:rFonts w:ascii="Bookman Old Style"/>
          <w:i/>
        </w:rPr>
        <w:t>T</w:t>
      </w:r>
      <w:r>
        <w:rPr>
          <w:rFonts w:ascii="Bookman Old Style"/>
          <w:i/>
          <w:spacing w:val="13"/>
        </w:rPr>
        <w:t xml:space="preserve"> </w:t>
      </w:r>
      <w:r>
        <w:t>time</w:t>
      </w:r>
      <w:r>
        <w:rPr>
          <w:spacing w:val="-5"/>
        </w:rPr>
        <w:t xml:space="preserve"> </w:t>
      </w:r>
      <w:r>
        <w:t>series</w:t>
      </w:r>
      <w:r>
        <w:rPr>
          <w:spacing w:val="-4"/>
        </w:rPr>
        <w:t xml:space="preserve"> </w:t>
      </w:r>
      <w:r>
        <w:t>with</w:t>
      </w:r>
      <w:r>
        <w:rPr>
          <w:spacing w:val="-4"/>
        </w:rPr>
        <w:t xml:space="preserve"> </w:t>
      </w:r>
      <w:r>
        <w:t>a</w:t>
      </w:r>
      <w:r>
        <w:rPr>
          <w:spacing w:val="-4"/>
        </w:rPr>
        <w:t xml:space="preserve"> </w:t>
      </w:r>
      <w:r>
        <w:t>first</w:t>
      </w:r>
      <w:r>
        <w:rPr>
          <w:spacing w:val="-4"/>
        </w:rPr>
        <w:t xml:space="preserve"> </w:t>
      </w:r>
      <w:r>
        <w:t>order</w:t>
      </w:r>
      <w:r>
        <w:rPr>
          <w:spacing w:val="-4"/>
        </w:rPr>
        <w:t xml:space="preserve"> </w:t>
      </w:r>
      <w:r>
        <w:t>low-pass</w:t>
      </w:r>
      <w:r>
        <w:rPr>
          <w:spacing w:val="-5"/>
        </w:rPr>
        <w:t xml:space="preserve"> </w:t>
      </w:r>
      <w:r>
        <w:t>filter</w:t>
      </w:r>
      <w:r>
        <w:rPr>
          <w:spacing w:val="-4"/>
        </w:rPr>
        <w:t xml:space="preserve"> </w:t>
      </w:r>
      <w:r>
        <w:t>in</w:t>
      </w:r>
      <w:r>
        <w:rPr>
          <w:spacing w:val="-4"/>
        </w:rPr>
        <w:t xml:space="preserve"> </w:t>
      </w:r>
      <w:r>
        <w:t>the</w:t>
      </w:r>
      <w:r>
        <w:rPr>
          <w:spacing w:val="-4"/>
        </w:rPr>
        <w:t xml:space="preserve"> </w:t>
      </w:r>
      <w:r>
        <w:t>spectral</w:t>
      </w:r>
      <w:r>
        <w:rPr>
          <w:spacing w:val="-4"/>
        </w:rPr>
        <w:t xml:space="preserve"> </w:t>
      </w:r>
      <w:r>
        <w:t>domain</w:t>
      </w:r>
      <w:r>
        <w:rPr>
          <w:spacing w:val="-4"/>
        </w:rPr>
        <w:t xml:space="preserve"> </w:t>
      </w:r>
      <w:r>
        <w:t>(see Sect. 3.2.1) and contaminated it with prescribed amount of white noise in the time domain (see Sect.</w:t>
      </w:r>
      <w:r>
        <w:rPr>
          <w:spacing w:val="-27"/>
        </w:rPr>
        <w:t xml:space="preserve"> </w:t>
      </w:r>
      <w:r>
        <w:t>3.2.2).</w:t>
      </w:r>
    </w:p>
    <w:p w14:paraId="0893AD48" w14:textId="77777777" w:rsidR="00041A47" w:rsidRDefault="00CC6B3B">
      <w:pPr>
        <w:pStyle w:val="BodyText"/>
        <w:spacing w:before="4"/>
        <w:ind w:left="689"/>
        <w:jc w:val="both"/>
      </w:pPr>
      <w:r>
        <w:t xml:space="preserve">For PSA, we calculated power spectra of </w:t>
      </w:r>
      <w:proofErr w:type="gramStart"/>
      <w:r>
        <w:rPr>
          <w:rFonts w:ascii="Bookman Old Style"/>
          <w:i/>
        </w:rPr>
        <w:t>T</w:t>
      </w:r>
      <w:r>
        <w:rPr>
          <w:rFonts w:ascii="Bookman Old Style"/>
          <w:i/>
          <w:spacing w:val="-51"/>
        </w:rPr>
        <w:t xml:space="preserve"> </w:t>
      </w:r>
      <w:r>
        <w:t>,</w:t>
      </w:r>
      <w:proofErr w:type="gramEnd"/>
      <w:r>
        <w:t xml:space="preserve"> following Sabbatini et al. (2018), </w:t>
      </w:r>
      <w:proofErr w:type="spellStart"/>
      <w:r>
        <w:t>normalised</w:t>
      </w:r>
      <w:proofErr w:type="spellEnd"/>
      <w:r>
        <w:t xml:space="preserve"> it by the total variance calculated</w:t>
      </w:r>
    </w:p>
    <w:p w14:paraId="246B5D3A" w14:textId="77777777" w:rsidR="00041A47" w:rsidRDefault="00CC6B3B">
      <w:pPr>
        <w:pStyle w:val="BodyText"/>
        <w:spacing w:before="21" w:line="334" w:lineRule="exact"/>
        <w:ind w:left="489" w:right="419" w:hanging="389"/>
        <w:jc w:val="both"/>
      </w:pPr>
      <w:r>
        <w:rPr>
          <w:rFonts w:ascii="Arial" w:hAnsi="Arial"/>
          <w:sz w:val="17"/>
        </w:rPr>
        <w:t xml:space="preserve">20 </w:t>
      </w:r>
      <w:r>
        <w:t xml:space="preserve">within the frequency range of 0.0012 and 0.05 </w:t>
      </w:r>
      <w:proofErr w:type="gramStart"/>
      <w:r>
        <w:t>Hz, and</w:t>
      </w:r>
      <w:proofErr w:type="gramEnd"/>
      <w:r>
        <w:t xml:space="preserve"> averaged it into a logarithmically equally distanced frequency base. Then we took an ensemble average of the 70 power spectra. For PSA</w:t>
      </w:r>
      <w:r>
        <w:rPr>
          <w:rFonts w:ascii="Bookman Old Style" w:hAnsi="Bookman Old Style"/>
          <w:i/>
          <w:vertAlign w:val="subscript"/>
        </w:rPr>
        <w:t>I</w:t>
      </w:r>
      <w:r>
        <w:rPr>
          <w:rFonts w:ascii="Verdana" w:hAnsi="Verdana"/>
          <w:vertAlign w:val="subscript"/>
        </w:rPr>
        <w:t>07</w:t>
      </w:r>
      <w:r>
        <w:t xml:space="preserve">, we first removed the noise from the power spectra (see Sect. 3.2.3), then retrieve the time constant (i.e. </w:t>
      </w:r>
      <w:proofErr w:type="spellStart"/>
      <w:r>
        <w:rPr>
          <w:rFonts w:ascii="Bookman Old Style" w:hAnsi="Bookman Old Style"/>
          <w:i/>
        </w:rPr>
        <w:t>τ</w:t>
      </w:r>
      <w:r>
        <w:rPr>
          <w:rFonts w:ascii="Bookman Old Style" w:hAnsi="Bookman Old Style"/>
          <w:i/>
          <w:vertAlign w:val="subscript"/>
        </w:rPr>
        <w:t>P</w:t>
      </w:r>
      <w:proofErr w:type="spellEnd"/>
      <w:r>
        <w:rPr>
          <w:rFonts w:ascii="Bookman Old Style" w:hAnsi="Bookman Old Style"/>
          <w:i/>
        </w:rPr>
        <w:t xml:space="preserve"> </w:t>
      </w:r>
      <w:r>
        <w:rPr>
          <w:rFonts w:ascii="Bookman Old Style" w:hAnsi="Bookman Old Style"/>
          <w:i/>
          <w:vertAlign w:val="subscript"/>
        </w:rPr>
        <w:t>SA</w:t>
      </w:r>
      <w:r>
        <w:rPr>
          <w:rFonts w:ascii="Bookman Old Style" w:hAnsi="Bookman Old Style"/>
          <w:i/>
          <w:position w:val="-4"/>
          <w:sz w:val="10"/>
        </w:rPr>
        <w:t>I</w:t>
      </w:r>
      <w:proofErr w:type="gramStart"/>
      <w:r>
        <w:rPr>
          <w:rFonts w:ascii="Verdana" w:hAnsi="Verdana"/>
          <w:position w:val="-4"/>
          <w:sz w:val="10"/>
        </w:rPr>
        <w:t xml:space="preserve">07 </w:t>
      </w:r>
      <w:r>
        <w:t>)</w:t>
      </w:r>
      <w:proofErr w:type="gramEnd"/>
      <w:r>
        <w:t xml:space="preserve"> via fitting Eq. (4) within a frequency range, the lower limit of which is 0.01 Hz, while the optimal higher limit is defined via visual inspection. For PSA</w:t>
      </w:r>
      <w:r>
        <w:rPr>
          <w:rFonts w:ascii="Bookman Old Style" w:hAnsi="Bookman Old Style"/>
          <w:i/>
          <w:vertAlign w:val="subscript"/>
        </w:rPr>
        <w:t>A</w:t>
      </w:r>
      <w:r>
        <w:rPr>
          <w:rFonts w:ascii="Verdana" w:hAnsi="Verdana"/>
          <w:vertAlign w:val="subscript"/>
        </w:rPr>
        <w:t>20</w:t>
      </w:r>
      <w:r>
        <w:t xml:space="preserve">, we obtained the time constant (i.e. </w:t>
      </w:r>
      <w:proofErr w:type="spellStart"/>
      <w:r>
        <w:rPr>
          <w:rFonts w:ascii="Bookman Old Style" w:hAnsi="Bookman Old Style"/>
          <w:i/>
        </w:rPr>
        <w:t>τ</w:t>
      </w:r>
      <w:r>
        <w:rPr>
          <w:rFonts w:ascii="Bookman Old Style" w:hAnsi="Bookman Old Style"/>
          <w:i/>
          <w:vertAlign w:val="subscript"/>
        </w:rPr>
        <w:t>P</w:t>
      </w:r>
      <w:proofErr w:type="spellEnd"/>
      <w:r>
        <w:rPr>
          <w:rFonts w:ascii="Bookman Old Style" w:hAnsi="Bookman Old Style"/>
          <w:i/>
        </w:rPr>
        <w:t xml:space="preserve"> </w:t>
      </w:r>
      <w:r>
        <w:rPr>
          <w:rFonts w:ascii="Bookman Old Style" w:hAnsi="Bookman Old Style"/>
          <w:i/>
          <w:vertAlign w:val="subscript"/>
        </w:rPr>
        <w:t>SA</w:t>
      </w:r>
      <w:r>
        <w:rPr>
          <w:rFonts w:ascii="Bookman Old Style" w:hAnsi="Bookman Old Style"/>
          <w:i/>
          <w:position w:val="-4"/>
          <w:sz w:val="10"/>
        </w:rPr>
        <w:t>A</w:t>
      </w:r>
      <w:proofErr w:type="gramStart"/>
      <w:r>
        <w:rPr>
          <w:rFonts w:ascii="Verdana" w:hAnsi="Verdana"/>
          <w:position w:val="-4"/>
          <w:sz w:val="10"/>
        </w:rPr>
        <w:t xml:space="preserve">20 </w:t>
      </w:r>
      <w:r>
        <w:t>)</w:t>
      </w:r>
      <w:proofErr w:type="gramEnd"/>
      <w:r>
        <w:t xml:space="preserve"> via fitting Eq. (4) using the entire frequency domain.</w:t>
      </w:r>
    </w:p>
    <w:p w14:paraId="45E44B25" w14:textId="3DE3A02D" w:rsidR="00041A47" w:rsidRDefault="00CC6B3B">
      <w:pPr>
        <w:pStyle w:val="BodyText"/>
        <w:spacing w:before="85" w:line="348" w:lineRule="auto"/>
        <w:ind w:left="489" w:right="419" w:hanging="389"/>
        <w:jc w:val="both"/>
      </w:pPr>
      <w:r>
        <w:rPr>
          <w:rFonts w:ascii="Arial"/>
          <w:sz w:val="17"/>
        </w:rPr>
        <w:t xml:space="preserve">25 </w:t>
      </w:r>
      <w:r>
        <w:t xml:space="preserve">Low-pass filtering introduces a time-lag in the scalar of interest in addition to any physical time-lag that may be caused by transport through sampling lines and/or sensor separation (Massman, 2000; Ibrom et al., 2007b). In our case, since the scalar of interest is represented by the attenuated </w:t>
      </w:r>
      <w:proofErr w:type="gramStart"/>
      <w:r>
        <w:rPr>
          <w:rFonts w:ascii="Bookman Old Style"/>
          <w:i/>
        </w:rPr>
        <w:t xml:space="preserve">T </w:t>
      </w:r>
      <w:r>
        <w:t>,</w:t>
      </w:r>
      <w:proofErr w:type="gramEnd"/>
      <w:r>
        <w:t xml:space="preserve"> this time-lag occurs between </w:t>
      </w:r>
      <w:r>
        <w:rPr>
          <w:rFonts w:ascii="Bookman Old Style"/>
          <w:i/>
        </w:rPr>
        <w:t xml:space="preserve">T  </w:t>
      </w:r>
      <w:r>
        <w:t xml:space="preserve">and </w:t>
      </w:r>
      <w:r>
        <w:rPr>
          <w:rFonts w:ascii="Bookman Old Style"/>
          <w:i/>
          <w:spacing w:val="2"/>
        </w:rPr>
        <w:t>w</w:t>
      </w:r>
      <w:r>
        <w:rPr>
          <w:spacing w:val="2"/>
        </w:rPr>
        <w:t xml:space="preserve">, </w:t>
      </w:r>
      <w:r>
        <w:t xml:space="preserve">two entities that are not separated by   a further physical time-lag. In order to demonstrate the effect of low-pass induced time-lag on the time constant </w:t>
      </w:r>
      <w:proofErr w:type="gramStart"/>
      <w:r>
        <w:t>estimation  in</w:t>
      </w:r>
      <w:proofErr w:type="gramEnd"/>
      <w:r>
        <w:rPr>
          <w:spacing w:val="9"/>
        </w:rPr>
        <w:t xml:space="preserve"> </w:t>
      </w:r>
      <w:r>
        <w:t>CSA,</w:t>
      </w:r>
      <w:r>
        <w:rPr>
          <w:spacing w:val="10"/>
        </w:rPr>
        <w:t xml:space="preserve"> </w:t>
      </w:r>
      <w:r>
        <w:t>we</w:t>
      </w:r>
      <w:r>
        <w:rPr>
          <w:spacing w:val="10"/>
        </w:rPr>
        <w:t xml:space="preserve"> </w:t>
      </w:r>
      <w:r>
        <w:t>generated</w:t>
      </w:r>
      <w:r>
        <w:rPr>
          <w:spacing w:val="10"/>
        </w:rPr>
        <w:t xml:space="preserve"> </w:t>
      </w:r>
      <w:r>
        <w:t>a</w:t>
      </w:r>
      <w:r>
        <w:rPr>
          <w:spacing w:val="10"/>
        </w:rPr>
        <w:t xml:space="preserve"> </w:t>
      </w:r>
      <w:r>
        <w:t>dataset</w:t>
      </w:r>
      <w:r>
        <w:rPr>
          <w:spacing w:val="10"/>
        </w:rPr>
        <w:t xml:space="preserve"> </w:t>
      </w:r>
      <w:r>
        <w:t>in</w:t>
      </w:r>
      <w:r>
        <w:rPr>
          <w:spacing w:val="10"/>
        </w:rPr>
        <w:t xml:space="preserve"> </w:t>
      </w:r>
      <w:r>
        <w:t>which</w:t>
      </w:r>
      <w:r>
        <w:rPr>
          <w:spacing w:val="10"/>
        </w:rPr>
        <w:t xml:space="preserve"> </w:t>
      </w:r>
      <w:r>
        <w:t>the</w:t>
      </w:r>
      <w:r>
        <w:rPr>
          <w:spacing w:val="10"/>
        </w:rPr>
        <w:t xml:space="preserve"> </w:t>
      </w:r>
      <w:r>
        <w:t>time-lag</w:t>
      </w:r>
      <w:r>
        <w:rPr>
          <w:spacing w:val="10"/>
        </w:rPr>
        <w:t xml:space="preserve"> </w:t>
      </w:r>
      <w:r>
        <w:t>was</w:t>
      </w:r>
      <w:r>
        <w:rPr>
          <w:spacing w:val="10"/>
        </w:rPr>
        <w:t xml:space="preserve"> </w:t>
      </w:r>
      <w:r>
        <w:t>adjusted</w:t>
      </w:r>
      <w:r>
        <w:rPr>
          <w:spacing w:val="10"/>
        </w:rPr>
        <w:t xml:space="preserve"> </w:t>
      </w:r>
      <w:r>
        <w:t>via</w:t>
      </w:r>
      <w:r>
        <w:rPr>
          <w:spacing w:val="10"/>
        </w:rPr>
        <w:t xml:space="preserve"> </w:t>
      </w:r>
      <w:r>
        <w:t>the</w:t>
      </w:r>
      <w:r>
        <w:rPr>
          <w:spacing w:val="10"/>
        </w:rPr>
        <w:t xml:space="preserve"> </w:t>
      </w:r>
      <w:proofErr w:type="spellStart"/>
      <w:r>
        <w:t>maximisation</w:t>
      </w:r>
      <w:proofErr w:type="spellEnd"/>
      <w:r>
        <w:rPr>
          <w:spacing w:val="10"/>
        </w:rPr>
        <w:t xml:space="preserve"> </w:t>
      </w:r>
      <w:r>
        <w:t>of</w:t>
      </w:r>
      <w:r>
        <w:rPr>
          <w:spacing w:val="10"/>
        </w:rPr>
        <w:t xml:space="preserve"> </w:t>
      </w:r>
      <w:r>
        <w:t>the</w:t>
      </w:r>
      <w:r>
        <w:rPr>
          <w:spacing w:val="10"/>
        </w:rPr>
        <w:t xml:space="preserve"> </w:t>
      </w:r>
      <w:r>
        <w:t>cross</w:t>
      </w:r>
      <w:ins w:id="71" w:author="George Burba" w:date="2021-01-08T11:55:00Z">
        <w:r w:rsidR="00D90C09">
          <w:t>-</w:t>
        </w:r>
      </w:ins>
      <w:r>
        <w:t>covariance,</w:t>
      </w:r>
      <w:r>
        <w:rPr>
          <w:spacing w:val="10"/>
        </w:rPr>
        <w:t xml:space="preserve"> </w:t>
      </w:r>
      <w:r>
        <w:t>which</w:t>
      </w:r>
      <w:r>
        <w:rPr>
          <w:spacing w:val="10"/>
        </w:rPr>
        <w:t xml:space="preserve"> </w:t>
      </w:r>
      <w:r>
        <w:rPr>
          <w:spacing w:val="-6"/>
        </w:rPr>
        <w:t>was</w:t>
      </w:r>
    </w:p>
    <w:p w14:paraId="62239272" w14:textId="6084C140" w:rsidR="00041A47" w:rsidRDefault="00F327EC">
      <w:pPr>
        <w:pStyle w:val="BodyText"/>
        <w:tabs>
          <w:tab w:val="left" w:pos="3185"/>
        </w:tabs>
        <w:spacing w:line="348" w:lineRule="auto"/>
        <w:ind w:left="489" w:right="419" w:hanging="389"/>
        <w:jc w:val="both"/>
      </w:pPr>
      <w:r>
        <w:pict w14:anchorId="65C1F6BD">
          <v:line id="_x0000_s1106" style="position:absolute;left:0;text-align:left;z-index:-253080576;mso-position-horizontal-relative:page" from="157.3pt,59.15pt" to="163.2pt,59.15pt" strokeweight=".09842mm">
            <w10:wrap anchorx="page"/>
          </v:line>
        </w:pict>
      </w:r>
      <w:r>
        <w:pict w14:anchorId="5D238EC5">
          <v:shape id="_x0000_s1105" type="#_x0000_t202" style="position:absolute;left:0;text-align:left;margin-left:157.3pt;margin-top:59.75pt;width:23pt;height:5pt;z-index:-253079552;mso-position-horizontal-relative:page" filled="f" stroked="f">
            <v:textbox inset="0,0,0,0">
              <w:txbxContent>
                <w:p w14:paraId="1C3E347C" w14:textId="77777777" w:rsidR="00CF5905" w:rsidRDefault="00CF5905">
                  <w:pPr>
                    <w:spacing w:line="98" w:lineRule="exact"/>
                    <w:rPr>
                      <w:rFonts w:ascii="Bookman Old Style"/>
                      <w:i/>
                      <w:sz w:val="10"/>
                    </w:rPr>
                  </w:pPr>
                  <w:proofErr w:type="spellStart"/>
                  <w:proofErr w:type="gramStart"/>
                  <w:r>
                    <w:rPr>
                      <w:rFonts w:ascii="Bookman Old Style"/>
                      <w:i/>
                      <w:w w:val="135"/>
                      <w:sz w:val="10"/>
                    </w:rPr>
                    <w:t>H,sync</w:t>
                  </w:r>
                  <w:proofErr w:type="spellEnd"/>
                  <w:proofErr w:type="gramEnd"/>
                </w:p>
              </w:txbxContent>
            </v:textbox>
            <w10:wrap anchorx="page"/>
          </v:shape>
        </w:pict>
      </w:r>
      <w:r w:rsidR="00CC6B3B">
        <w:rPr>
          <w:rFonts w:ascii="Arial" w:hAnsi="Arial"/>
          <w:w w:val="105"/>
          <w:sz w:val="17"/>
        </w:rPr>
        <w:t>30</w:t>
      </w:r>
      <w:r w:rsidR="00CC6B3B">
        <w:rPr>
          <w:rFonts w:ascii="Arial" w:hAnsi="Arial"/>
          <w:spacing w:val="24"/>
          <w:w w:val="105"/>
          <w:sz w:val="17"/>
        </w:rPr>
        <w:t xml:space="preserve"> </w:t>
      </w:r>
      <w:r w:rsidR="00CC6B3B">
        <w:rPr>
          <w:w w:val="105"/>
        </w:rPr>
        <w:t>explored</w:t>
      </w:r>
      <w:r w:rsidR="00CC6B3B">
        <w:rPr>
          <w:spacing w:val="-17"/>
          <w:w w:val="105"/>
        </w:rPr>
        <w:t xml:space="preserve"> </w:t>
      </w:r>
      <w:r w:rsidR="00CC6B3B">
        <w:rPr>
          <w:w w:val="105"/>
        </w:rPr>
        <w:t>in</w:t>
      </w:r>
      <w:r w:rsidR="00CC6B3B">
        <w:rPr>
          <w:spacing w:val="-18"/>
          <w:w w:val="105"/>
        </w:rPr>
        <w:t xml:space="preserve"> </w:t>
      </w:r>
      <w:r w:rsidR="00CC6B3B">
        <w:rPr>
          <w:w w:val="105"/>
        </w:rPr>
        <w:t>addition</w:t>
      </w:r>
      <w:r w:rsidR="00CC6B3B">
        <w:rPr>
          <w:spacing w:val="-17"/>
          <w:w w:val="105"/>
        </w:rPr>
        <w:t xml:space="preserve"> </w:t>
      </w:r>
      <w:r w:rsidR="00CC6B3B">
        <w:rPr>
          <w:w w:val="105"/>
        </w:rPr>
        <w:t>to</w:t>
      </w:r>
      <w:r w:rsidR="00CC6B3B">
        <w:rPr>
          <w:spacing w:val="-17"/>
          <w:w w:val="105"/>
        </w:rPr>
        <w:t xml:space="preserve"> </w:t>
      </w:r>
      <w:r w:rsidR="00CC6B3B">
        <w:rPr>
          <w:w w:val="105"/>
        </w:rPr>
        <w:t>the</w:t>
      </w:r>
      <w:r w:rsidR="00CC6B3B">
        <w:rPr>
          <w:spacing w:val="-17"/>
          <w:w w:val="105"/>
        </w:rPr>
        <w:t xml:space="preserve"> </w:t>
      </w:r>
      <w:r w:rsidR="00CC6B3B">
        <w:rPr>
          <w:w w:val="105"/>
        </w:rPr>
        <w:t>original</w:t>
      </w:r>
      <w:r w:rsidR="00CC6B3B">
        <w:rPr>
          <w:spacing w:val="-17"/>
          <w:w w:val="105"/>
        </w:rPr>
        <w:t xml:space="preserve"> </w:t>
      </w:r>
      <w:r w:rsidR="00CC6B3B">
        <w:rPr>
          <w:w w:val="105"/>
        </w:rPr>
        <w:t>not</w:t>
      </w:r>
      <w:r w:rsidR="00CC6B3B">
        <w:rPr>
          <w:spacing w:val="-17"/>
          <w:w w:val="105"/>
        </w:rPr>
        <w:t xml:space="preserve"> </w:t>
      </w:r>
      <w:r w:rsidR="00CC6B3B">
        <w:rPr>
          <w:w w:val="105"/>
        </w:rPr>
        <w:t>time-lag</w:t>
      </w:r>
      <w:r w:rsidR="00CC6B3B">
        <w:rPr>
          <w:spacing w:val="-17"/>
          <w:w w:val="105"/>
        </w:rPr>
        <w:t xml:space="preserve"> </w:t>
      </w:r>
      <w:r w:rsidR="00CC6B3B">
        <w:rPr>
          <w:w w:val="105"/>
        </w:rPr>
        <w:t>adjusted</w:t>
      </w:r>
      <w:r w:rsidR="00CC6B3B">
        <w:rPr>
          <w:spacing w:val="-18"/>
          <w:w w:val="105"/>
        </w:rPr>
        <w:t xml:space="preserve"> </w:t>
      </w:r>
      <w:r w:rsidR="00CC6B3B">
        <w:rPr>
          <w:w w:val="105"/>
        </w:rPr>
        <w:t>dataset.</w:t>
      </w:r>
      <w:r w:rsidR="00CC6B3B">
        <w:rPr>
          <w:spacing w:val="-17"/>
          <w:w w:val="105"/>
        </w:rPr>
        <w:t xml:space="preserve"> </w:t>
      </w:r>
      <w:r w:rsidR="00CC6B3B">
        <w:rPr>
          <w:w w:val="105"/>
        </w:rPr>
        <w:t>Next,</w:t>
      </w:r>
      <w:r w:rsidR="00CC6B3B">
        <w:rPr>
          <w:spacing w:val="-17"/>
          <w:w w:val="105"/>
        </w:rPr>
        <w:t xml:space="preserve"> </w:t>
      </w:r>
      <w:r w:rsidR="00CC6B3B">
        <w:rPr>
          <w:w w:val="105"/>
        </w:rPr>
        <w:t>we</w:t>
      </w:r>
      <w:r w:rsidR="00CC6B3B">
        <w:rPr>
          <w:spacing w:val="-17"/>
          <w:w w:val="105"/>
        </w:rPr>
        <w:t xml:space="preserve"> </w:t>
      </w:r>
      <w:r w:rsidR="00CC6B3B">
        <w:rPr>
          <w:w w:val="105"/>
        </w:rPr>
        <w:t>calculated</w:t>
      </w:r>
      <w:r w:rsidR="00CC6B3B">
        <w:rPr>
          <w:spacing w:val="-17"/>
          <w:w w:val="105"/>
        </w:rPr>
        <w:t xml:space="preserve"> </w:t>
      </w:r>
      <w:proofErr w:type="spellStart"/>
      <w:r w:rsidR="00CC6B3B">
        <w:rPr>
          <w:w w:val="105"/>
        </w:rPr>
        <w:t>cospectra</w:t>
      </w:r>
      <w:proofErr w:type="spellEnd"/>
      <w:r w:rsidR="00CC6B3B">
        <w:rPr>
          <w:spacing w:val="-17"/>
          <w:w w:val="105"/>
        </w:rPr>
        <w:t xml:space="preserve"> </w:t>
      </w:r>
      <w:r w:rsidR="00CC6B3B">
        <w:rPr>
          <w:w w:val="105"/>
        </w:rPr>
        <w:t>of</w:t>
      </w:r>
      <w:r w:rsidR="00CC6B3B">
        <w:rPr>
          <w:spacing w:val="-17"/>
          <w:w w:val="105"/>
        </w:rPr>
        <w:t xml:space="preserve"> </w:t>
      </w:r>
      <w:r w:rsidR="00CC6B3B">
        <w:rPr>
          <w:rFonts w:ascii="Bookman Old Style" w:hAnsi="Bookman Old Style"/>
          <w:i/>
          <w:w w:val="105"/>
        </w:rPr>
        <w:t>T</w:t>
      </w:r>
      <w:r w:rsidR="00CC6B3B">
        <w:rPr>
          <w:rFonts w:ascii="Bookman Old Style" w:hAnsi="Bookman Old Style"/>
          <w:i/>
          <w:spacing w:val="-11"/>
          <w:w w:val="105"/>
        </w:rPr>
        <w:t xml:space="preserve"> </w:t>
      </w:r>
      <w:r w:rsidR="00CC6B3B">
        <w:rPr>
          <w:w w:val="105"/>
        </w:rPr>
        <w:t>and</w:t>
      </w:r>
      <w:r w:rsidR="00CC6B3B">
        <w:rPr>
          <w:spacing w:val="-17"/>
          <w:w w:val="105"/>
        </w:rPr>
        <w:t xml:space="preserve"> </w:t>
      </w:r>
      <w:r w:rsidR="00CC6B3B">
        <w:rPr>
          <w:rFonts w:ascii="Bookman Old Style" w:hAnsi="Bookman Old Style"/>
          <w:i/>
          <w:w w:val="105"/>
        </w:rPr>
        <w:t>w</w:t>
      </w:r>
      <w:r w:rsidR="00CC6B3B">
        <w:rPr>
          <w:rFonts w:ascii="Bookman Old Style" w:hAnsi="Bookman Old Style"/>
          <w:i/>
          <w:spacing w:val="-24"/>
          <w:w w:val="105"/>
        </w:rPr>
        <w:t xml:space="preserve"> </w:t>
      </w:r>
      <w:r w:rsidR="00CC6B3B">
        <w:rPr>
          <w:w w:val="105"/>
        </w:rPr>
        <w:t>of</w:t>
      </w:r>
      <w:r w:rsidR="00CC6B3B">
        <w:rPr>
          <w:spacing w:val="-17"/>
          <w:w w:val="105"/>
        </w:rPr>
        <w:t xml:space="preserve"> </w:t>
      </w:r>
      <w:r w:rsidR="00CC6B3B">
        <w:rPr>
          <w:w w:val="105"/>
        </w:rPr>
        <w:t>both</w:t>
      </w:r>
      <w:r w:rsidR="00CC6B3B">
        <w:rPr>
          <w:spacing w:val="-17"/>
          <w:w w:val="105"/>
        </w:rPr>
        <w:t xml:space="preserve"> </w:t>
      </w:r>
      <w:r w:rsidR="00CC6B3B">
        <w:rPr>
          <w:w w:val="105"/>
        </w:rPr>
        <w:t xml:space="preserve">datasets, </w:t>
      </w:r>
      <w:proofErr w:type="spellStart"/>
      <w:r w:rsidR="00CC6B3B">
        <w:rPr>
          <w:w w:val="105"/>
        </w:rPr>
        <w:t>normalised</w:t>
      </w:r>
      <w:proofErr w:type="spellEnd"/>
      <w:r w:rsidR="00CC6B3B">
        <w:rPr>
          <w:spacing w:val="-19"/>
          <w:w w:val="105"/>
        </w:rPr>
        <w:t xml:space="preserve"> </w:t>
      </w:r>
      <w:r w:rsidR="00CC6B3B">
        <w:rPr>
          <w:w w:val="105"/>
        </w:rPr>
        <w:t>it</w:t>
      </w:r>
      <w:r w:rsidR="00CC6B3B">
        <w:rPr>
          <w:spacing w:val="-18"/>
          <w:w w:val="105"/>
        </w:rPr>
        <w:t xml:space="preserve"> </w:t>
      </w:r>
      <w:r w:rsidR="00CC6B3B">
        <w:rPr>
          <w:w w:val="105"/>
        </w:rPr>
        <w:t>with</w:t>
      </w:r>
      <w:r w:rsidR="00CC6B3B">
        <w:rPr>
          <w:spacing w:val="-18"/>
          <w:w w:val="105"/>
        </w:rPr>
        <w:t xml:space="preserve"> </w:t>
      </w:r>
      <w:r w:rsidR="00CC6B3B">
        <w:rPr>
          <w:w w:val="105"/>
        </w:rPr>
        <w:t>the</w:t>
      </w:r>
      <w:r w:rsidR="00CC6B3B">
        <w:rPr>
          <w:spacing w:val="-19"/>
          <w:w w:val="105"/>
        </w:rPr>
        <w:t xml:space="preserve"> </w:t>
      </w:r>
      <w:r w:rsidR="00CC6B3B">
        <w:rPr>
          <w:w w:val="105"/>
        </w:rPr>
        <w:t>total</w:t>
      </w:r>
      <w:r w:rsidR="00CC6B3B">
        <w:rPr>
          <w:spacing w:val="-18"/>
          <w:w w:val="105"/>
        </w:rPr>
        <w:t xml:space="preserve"> </w:t>
      </w:r>
      <w:r w:rsidR="00CC6B3B">
        <w:rPr>
          <w:w w:val="105"/>
        </w:rPr>
        <w:t>covariances</w:t>
      </w:r>
      <w:r w:rsidR="00CC6B3B">
        <w:rPr>
          <w:spacing w:val="-18"/>
          <w:w w:val="105"/>
        </w:rPr>
        <w:t xml:space="preserve"> </w:t>
      </w:r>
      <w:r w:rsidR="00CC6B3B">
        <w:rPr>
          <w:w w:val="105"/>
        </w:rPr>
        <w:t>calculated</w:t>
      </w:r>
      <w:r w:rsidR="00CC6B3B">
        <w:rPr>
          <w:spacing w:val="-18"/>
          <w:w w:val="105"/>
        </w:rPr>
        <w:t xml:space="preserve"> </w:t>
      </w:r>
      <w:r w:rsidR="00CC6B3B">
        <w:rPr>
          <w:w w:val="105"/>
        </w:rPr>
        <w:t>within</w:t>
      </w:r>
      <w:r w:rsidR="00CC6B3B">
        <w:rPr>
          <w:spacing w:val="-19"/>
          <w:w w:val="105"/>
        </w:rPr>
        <w:t xml:space="preserve"> </w:t>
      </w:r>
      <w:r w:rsidR="00CC6B3B">
        <w:rPr>
          <w:w w:val="105"/>
        </w:rPr>
        <w:t>the</w:t>
      </w:r>
      <w:r w:rsidR="00CC6B3B">
        <w:rPr>
          <w:spacing w:val="-18"/>
          <w:w w:val="105"/>
        </w:rPr>
        <w:t xml:space="preserve"> </w:t>
      </w:r>
      <w:r w:rsidR="00CC6B3B">
        <w:rPr>
          <w:w w:val="105"/>
        </w:rPr>
        <w:t>frequency</w:t>
      </w:r>
      <w:r w:rsidR="00CC6B3B">
        <w:rPr>
          <w:spacing w:val="-18"/>
          <w:w w:val="105"/>
        </w:rPr>
        <w:t xml:space="preserve"> </w:t>
      </w:r>
      <w:r w:rsidR="00CC6B3B">
        <w:rPr>
          <w:w w:val="105"/>
        </w:rPr>
        <w:t>range</w:t>
      </w:r>
      <w:r w:rsidR="00CC6B3B">
        <w:rPr>
          <w:spacing w:val="-18"/>
          <w:w w:val="105"/>
        </w:rPr>
        <w:t xml:space="preserve"> </w:t>
      </w:r>
      <w:r w:rsidR="00CC6B3B">
        <w:rPr>
          <w:w w:val="105"/>
        </w:rPr>
        <w:t>of</w:t>
      </w:r>
      <w:r w:rsidR="00CC6B3B">
        <w:rPr>
          <w:spacing w:val="-19"/>
          <w:w w:val="105"/>
        </w:rPr>
        <w:t xml:space="preserve"> </w:t>
      </w:r>
      <w:r w:rsidR="00CC6B3B">
        <w:rPr>
          <w:w w:val="105"/>
        </w:rPr>
        <w:t>0.0012</w:t>
      </w:r>
      <w:r w:rsidR="00CC6B3B">
        <w:rPr>
          <w:spacing w:val="-18"/>
          <w:w w:val="105"/>
        </w:rPr>
        <w:t xml:space="preserve"> </w:t>
      </w:r>
      <w:r w:rsidR="00CC6B3B">
        <w:rPr>
          <w:w w:val="105"/>
        </w:rPr>
        <w:t>and</w:t>
      </w:r>
      <w:r w:rsidR="00CC6B3B">
        <w:rPr>
          <w:spacing w:val="-18"/>
          <w:w w:val="105"/>
        </w:rPr>
        <w:t xml:space="preserve"> </w:t>
      </w:r>
      <w:r w:rsidR="00CC6B3B">
        <w:rPr>
          <w:w w:val="105"/>
        </w:rPr>
        <w:t>0.05</w:t>
      </w:r>
      <w:r w:rsidR="00CC6B3B">
        <w:rPr>
          <w:spacing w:val="-18"/>
          <w:w w:val="105"/>
        </w:rPr>
        <w:t xml:space="preserve"> </w:t>
      </w:r>
      <w:proofErr w:type="gramStart"/>
      <w:r w:rsidR="00CC6B3B">
        <w:rPr>
          <w:w w:val="105"/>
        </w:rPr>
        <w:t>Hz,</w:t>
      </w:r>
      <w:r w:rsidR="00CC6B3B">
        <w:rPr>
          <w:spacing w:val="-19"/>
          <w:w w:val="105"/>
        </w:rPr>
        <w:t xml:space="preserve"> </w:t>
      </w:r>
      <w:r w:rsidR="00CC6B3B">
        <w:rPr>
          <w:w w:val="105"/>
        </w:rPr>
        <w:t>and</w:t>
      </w:r>
      <w:proofErr w:type="gramEnd"/>
      <w:r w:rsidR="00CC6B3B">
        <w:rPr>
          <w:spacing w:val="-18"/>
          <w:w w:val="105"/>
        </w:rPr>
        <w:t xml:space="preserve"> </w:t>
      </w:r>
      <w:r w:rsidR="00CC6B3B">
        <w:rPr>
          <w:w w:val="105"/>
        </w:rPr>
        <w:t>averaged</w:t>
      </w:r>
      <w:r w:rsidR="00CC6B3B">
        <w:rPr>
          <w:spacing w:val="-18"/>
          <w:w w:val="105"/>
        </w:rPr>
        <w:t xml:space="preserve"> </w:t>
      </w:r>
      <w:r w:rsidR="00CC6B3B">
        <w:rPr>
          <w:w w:val="105"/>
        </w:rPr>
        <w:t>the</w:t>
      </w:r>
      <w:r w:rsidR="00CC6B3B">
        <w:rPr>
          <w:spacing w:val="-19"/>
          <w:w w:val="105"/>
        </w:rPr>
        <w:t xml:space="preserve"> </w:t>
      </w:r>
      <w:r w:rsidR="00CC6B3B">
        <w:rPr>
          <w:w w:val="105"/>
        </w:rPr>
        <w:t>data into</w:t>
      </w:r>
      <w:r w:rsidR="00CC6B3B">
        <w:rPr>
          <w:spacing w:val="-37"/>
          <w:w w:val="105"/>
        </w:rPr>
        <w:t xml:space="preserve"> </w:t>
      </w:r>
      <w:r w:rsidR="00CC6B3B">
        <w:rPr>
          <w:w w:val="105"/>
        </w:rPr>
        <w:t>exponentially</w:t>
      </w:r>
      <w:r w:rsidR="00CC6B3B">
        <w:rPr>
          <w:spacing w:val="-36"/>
          <w:w w:val="105"/>
        </w:rPr>
        <w:t xml:space="preserve"> </w:t>
      </w:r>
      <w:r w:rsidR="00CC6B3B">
        <w:rPr>
          <w:w w:val="105"/>
        </w:rPr>
        <w:t>spaced</w:t>
      </w:r>
      <w:r w:rsidR="00CC6B3B">
        <w:rPr>
          <w:spacing w:val="-36"/>
          <w:w w:val="105"/>
        </w:rPr>
        <w:t xml:space="preserve"> </w:t>
      </w:r>
      <w:r w:rsidR="00CC6B3B">
        <w:rPr>
          <w:w w:val="105"/>
        </w:rPr>
        <w:t>frequency</w:t>
      </w:r>
      <w:r w:rsidR="00CC6B3B">
        <w:rPr>
          <w:spacing w:val="-36"/>
          <w:w w:val="105"/>
        </w:rPr>
        <w:t xml:space="preserve"> </w:t>
      </w:r>
      <w:r w:rsidR="00CC6B3B">
        <w:rPr>
          <w:w w:val="105"/>
        </w:rPr>
        <w:t>bins.</w:t>
      </w:r>
      <w:r w:rsidR="00CC6B3B">
        <w:rPr>
          <w:spacing w:val="-36"/>
          <w:w w:val="105"/>
        </w:rPr>
        <w:t xml:space="preserve"> </w:t>
      </w:r>
      <w:r w:rsidR="00CC6B3B">
        <w:rPr>
          <w:w w:val="105"/>
        </w:rPr>
        <w:t>Then</w:t>
      </w:r>
      <w:r w:rsidR="00CC6B3B">
        <w:rPr>
          <w:spacing w:val="-36"/>
          <w:w w:val="105"/>
        </w:rPr>
        <w:t xml:space="preserve"> </w:t>
      </w:r>
      <w:r w:rsidR="00CC6B3B">
        <w:rPr>
          <w:w w:val="105"/>
        </w:rPr>
        <w:t>we</w:t>
      </w:r>
      <w:r w:rsidR="00CC6B3B">
        <w:rPr>
          <w:spacing w:val="-36"/>
          <w:w w:val="105"/>
        </w:rPr>
        <w:t xml:space="preserve"> </w:t>
      </w:r>
      <w:r w:rsidR="00CC6B3B">
        <w:rPr>
          <w:w w:val="105"/>
        </w:rPr>
        <w:t>calculated</w:t>
      </w:r>
      <w:r w:rsidR="00CC6B3B">
        <w:rPr>
          <w:spacing w:val="-36"/>
          <w:w w:val="105"/>
        </w:rPr>
        <w:t xml:space="preserve"> </w:t>
      </w:r>
      <w:r w:rsidR="00CC6B3B">
        <w:rPr>
          <w:w w:val="105"/>
        </w:rPr>
        <w:t>ensemble</w:t>
      </w:r>
      <w:r w:rsidR="00CC6B3B">
        <w:rPr>
          <w:spacing w:val="-36"/>
          <w:w w:val="105"/>
        </w:rPr>
        <w:t xml:space="preserve"> </w:t>
      </w:r>
      <w:r w:rsidR="00CC6B3B">
        <w:rPr>
          <w:w w:val="105"/>
        </w:rPr>
        <w:t>averages.</w:t>
      </w:r>
      <w:r w:rsidR="00CC6B3B">
        <w:rPr>
          <w:spacing w:val="-36"/>
          <w:w w:val="105"/>
        </w:rPr>
        <w:t xml:space="preserve"> </w:t>
      </w:r>
      <w:r w:rsidR="00CC6B3B">
        <w:rPr>
          <w:w w:val="105"/>
        </w:rPr>
        <w:t>Lastly,</w:t>
      </w:r>
      <w:r w:rsidR="00CC6B3B">
        <w:rPr>
          <w:spacing w:val="-36"/>
          <w:w w:val="105"/>
        </w:rPr>
        <w:t xml:space="preserve"> </w:t>
      </w:r>
      <w:r w:rsidR="00CC6B3B">
        <w:rPr>
          <w:w w:val="105"/>
        </w:rPr>
        <w:t>we</w:t>
      </w:r>
      <w:r w:rsidR="00CC6B3B">
        <w:rPr>
          <w:spacing w:val="-36"/>
          <w:w w:val="105"/>
        </w:rPr>
        <w:t xml:space="preserve"> </w:t>
      </w:r>
      <w:r w:rsidR="00CC6B3B">
        <w:rPr>
          <w:w w:val="105"/>
        </w:rPr>
        <w:t>derived</w:t>
      </w:r>
      <w:r w:rsidR="00CC6B3B">
        <w:rPr>
          <w:spacing w:val="-36"/>
          <w:w w:val="105"/>
        </w:rPr>
        <w:t xml:space="preserve"> </w:t>
      </w:r>
      <w:r w:rsidR="00CC6B3B">
        <w:rPr>
          <w:w w:val="105"/>
        </w:rPr>
        <w:t>the</w:t>
      </w:r>
      <w:r w:rsidR="00CC6B3B">
        <w:rPr>
          <w:spacing w:val="-36"/>
          <w:w w:val="105"/>
        </w:rPr>
        <w:t xml:space="preserve"> </w:t>
      </w:r>
      <w:r w:rsidR="00CC6B3B">
        <w:rPr>
          <w:w w:val="105"/>
        </w:rPr>
        <w:t>time</w:t>
      </w:r>
      <w:r w:rsidR="00CC6B3B">
        <w:rPr>
          <w:spacing w:val="-36"/>
          <w:w w:val="105"/>
        </w:rPr>
        <w:t xml:space="preserve"> </w:t>
      </w:r>
      <w:r w:rsidR="00CC6B3B">
        <w:rPr>
          <w:w w:val="105"/>
        </w:rPr>
        <w:t>constants</w:t>
      </w:r>
      <w:r w:rsidR="00CC6B3B">
        <w:rPr>
          <w:spacing w:val="-36"/>
          <w:w w:val="105"/>
        </w:rPr>
        <w:t xml:space="preserve"> </w:t>
      </w:r>
      <w:r w:rsidR="00CC6B3B">
        <w:rPr>
          <w:w w:val="105"/>
        </w:rPr>
        <w:t>for</w:t>
      </w:r>
      <w:r w:rsidR="00CC6B3B">
        <w:rPr>
          <w:spacing w:val="-36"/>
          <w:w w:val="105"/>
        </w:rPr>
        <w:t xml:space="preserve"> </w:t>
      </w:r>
      <w:r w:rsidR="00CC6B3B">
        <w:rPr>
          <w:w w:val="105"/>
        </w:rPr>
        <w:t>the original dataset</w:t>
      </w:r>
      <w:r w:rsidR="00CC6B3B">
        <w:rPr>
          <w:spacing w:val="11"/>
          <w:w w:val="105"/>
        </w:rPr>
        <w:t xml:space="preserve"> </w:t>
      </w:r>
      <w:r w:rsidR="00CC6B3B">
        <w:rPr>
          <w:w w:val="105"/>
        </w:rPr>
        <w:t>(</w:t>
      </w:r>
      <w:proofErr w:type="gramStart"/>
      <w:r w:rsidR="00CC6B3B">
        <w:rPr>
          <w:w w:val="105"/>
        </w:rPr>
        <w:t>i.e.</w:t>
      </w:r>
      <w:proofErr w:type="gramEnd"/>
      <w:r w:rsidR="00CC6B3B">
        <w:rPr>
          <w:spacing w:val="6"/>
          <w:w w:val="105"/>
        </w:rPr>
        <w:t xml:space="preserve"> </w:t>
      </w:r>
      <w:proofErr w:type="spellStart"/>
      <w:r w:rsidR="00CC6B3B">
        <w:rPr>
          <w:rFonts w:ascii="Bookman Old Style" w:hAnsi="Bookman Old Style"/>
          <w:i/>
          <w:spacing w:val="3"/>
          <w:w w:val="105"/>
        </w:rPr>
        <w:t>τ</w:t>
      </w:r>
      <w:r w:rsidR="00CC6B3B">
        <w:rPr>
          <w:rFonts w:ascii="Bookman Old Style" w:hAnsi="Bookman Old Style"/>
          <w:i/>
          <w:spacing w:val="3"/>
          <w:w w:val="105"/>
          <w:vertAlign w:val="subscript"/>
        </w:rPr>
        <w:t>CSA</w:t>
      </w:r>
      <w:proofErr w:type="spellEnd"/>
      <w:r w:rsidR="00CC6B3B">
        <w:rPr>
          <w:rFonts w:ascii="Arial" w:hAnsi="Arial"/>
          <w:i/>
          <w:spacing w:val="3"/>
          <w:w w:val="105"/>
          <w:position w:val="1"/>
          <w:sz w:val="10"/>
        </w:rPr>
        <w:t>√</w:t>
      </w:r>
      <w:r w:rsidR="00CC6B3B">
        <w:rPr>
          <w:rFonts w:ascii="Arial" w:hAnsi="Arial"/>
          <w:i/>
          <w:spacing w:val="3"/>
          <w:w w:val="105"/>
          <w:position w:val="1"/>
          <w:sz w:val="10"/>
        </w:rPr>
        <w:tab/>
      </w:r>
      <w:r w:rsidR="00CC6B3B">
        <w:rPr>
          <w:w w:val="105"/>
        </w:rPr>
        <w:t>)</w:t>
      </w:r>
      <w:r w:rsidR="00CC6B3B">
        <w:rPr>
          <w:spacing w:val="-8"/>
          <w:w w:val="105"/>
        </w:rPr>
        <w:t xml:space="preserve"> </w:t>
      </w:r>
      <w:r w:rsidR="00CC6B3B">
        <w:rPr>
          <w:w w:val="105"/>
        </w:rPr>
        <w:t>via</w:t>
      </w:r>
      <w:r w:rsidR="00CC6B3B">
        <w:rPr>
          <w:spacing w:val="-8"/>
          <w:w w:val="105"/>
        </w:rPr>
        <w:t xml:space="preserve"> </w:t>
      </w:r>
      <w:r w:rsidR="00CC6B3B">
        <w:rPr>
          <w:w w:val="105"/>
        </w:rPr>
        <w:t>fitting</w:t>
      </w:r>
      <w:r w:rsidR="00CC6B3B">
        <w:rPr>
          <w:spacing w:val="-7"/>
          <w:w w:val="105"/>
        </w:rPr>
        <w:t xml:space="preserve"> </w:t>
      </w:r>
      <w:r w:rsidR="00CC6B3B">
        <w:rPr>
          <w:w w:val="105"/>
        </w:rPr>
        <w:t>the</w:t>
      </w:r>
      <w:r w:rsidR="00CC6B3B">
        <w:rPr>
          <w:spacing w:val="-8"/>
          <w:w w:val="105"/>
        </w:rPr>
        <w:t xml:space="preserve"> </w:t>
      </w:r>
      <w:r w:rsidR="00CC6B3B">
        <w:rPr>
          <w:w w:val="105"/>
        </w:rPr>
        <w:t>square-root</w:t>
      </w:r>
      <w:r w:rsidR="00CC6B3B">
        <w:rPr>
          <w:spacing w:val="-8"/>
          <w:w w:val="105"/>
        </w:rPr>
        <w:t xml:space="preserve"> </w:t>
      </w:r>
      <w:r w:rsidR="00CC6B3B">
        <w:rPr>
          <w:w w:val="105"/>
        </w:rPr>
        <w:t>of</w:t>
      </w:r>
      <w:r w:rsidR="00CC6B3B">
        <w:rPr>
          <w:spacing w:val="-8"/>
          <w:w w:val="105"/>
        </w:rPr>
        <w:t xml:space="preserve"> </w:t>
      </w:r>
      <w:r w:rsidR="00CC6B3B">
        <w:rPr>
          <w:w w:val="105"/>
        </w:rPr>
        <w:t>Eq.</w:t>
      </w:r>
      <w:r w:rsidR="00CC6B3B">
        <w:rPr>
          <w:spacing w:val="-8"/>
          <w:w w:val="105"/>
        </w:rPr>
        <w:t xml:space="preserve"> </w:t>
      </w:r>
      <w:r w:rsidR="00CC6B3B">
        <w:rPr>
          <w:w w:val="105"/>
        </w:rPr>
        <w:t>(3),</w:t>
      </w:r>
      <w:r w:rsidR="00CC6B3B">
        <w:rPr>
          <w:spacing w:val="-8"/>
          <w:w w:val="105"/>
        </w:rPr>
        <w:t xml:space="preserve"> </w:t>
      </w:r>
      <w:r w:rsidR="00CC6B3B">
        <w:rPr>
          <w:w w:val="105"/>
        </w:rPr>
        <w:t>while</w:t>
      </w:r>
      <w:r w:rsidR="00CC6B3B">
        <w:rPr>
          <w:spacing w:val="-8"/>
          <w:w w:val="105"/>
        </w:rPr>
        <w:t xml:space="preserve"> </w:t>
      </w:r>
      <w:r w:rsidR="00CC6B3B">
        <w:rPr>
          <w:w w:val="105"/>
        </w:rPr>
        <w:t>for</w:t>
      </w:r>
      <w:r w:rsidR="00CC6B3B">
        <w:rPr>
          <w:spacing w:val="-8"/>
          <w:w w:val="105"/>
        </w:rPr>
        <w:t xml:space="preserve"> </w:t>
      </w:r>
      <w:ins w:id="72" w:author="George Burba" w:date="2021-01-08T11:55:00Z">
        <w:r w:rsidR="00D90C09">
          <w:rPr>
            <w:spacing w:val="-8"/>
            <w:w w:val="105"/>
          </w:rPr>
          <w:t xml:space="preserve">the </w:t>
        </w:r>
      </w:ins>
      <w:r w:rsidR="00CC6B3B">
        <w:rPr>
          <w:w w:val="105"/>
        </w:rPr>
        <w:t>time-lag</w:t>
      </w:r>
      <w:r w:rsidR="00CC6B3B">
        <w:rPr>
          <w:spacing w:val="-8"/>
          <w:w w:val="105"/>
        </w:rPr>
        <w:t xml:space="preserve"> </w:t>
      </w:r>
      <w:r w:rsidR="00CC6B3B">
        <w:rPr>
          <w:w w:val="105"/>
        </w:rPr>
        <w:t>corrected</w:t>
      </w:r>
      <w:r w:rsidR="00CC6B3B">
        <w:rPr>
          <w:spacing w:val="-7"/>
          <w:w w:val="105"/>
        </w:rPr>
        <w:t xml:space="preserve"> </w:t>
      </w:r>
      <w:r w:rsidR="00CC6B3B">
        <w:rPr>
          <w:w w:val="105"/>
        </w:rPr>
        <w:t>dataset,</w:t>
      </w:r>
      <w:r w:rsidR="00CC6B3B">
        <w:rPr>
          <w:spacing w:val="-8"/>
          <w:w w:val="105"/>
        </w:rPr>
        <w:t xml:space="preserve"> </w:t>
      </w:r>
      <w:r w:rsidR="00CC6B3B">
        <w:rPr>
          <w:w w:val="105"/>
        </w:rPr>
        <w:t>i.e.</w:t>
      </w:r>
      <w:r w:rsidR="00CC6B3B">
        <w:rPr>
          <w:spacing w:val="-8"/>
          <w:w w:val="105"/>
        </w:rPr>
        <w:t xml:space="preserve"> </w:t>
      </w:r>
      <w:proofErr w:type="spellStart"/>
      <w:r w:rsidR="00CC6B3B">
        <w:rPr>
          <w:rFonts w:ascii="Bookman Old Style" w:hAnsi="Bookman Old Style"/>
          <w:i/>
          <w:spacing w:val="3"/>
          <w:w w:val="105"/>
        </w:rPr>
        <w:t>τ</w:t>
      </w:r>
      <w:r w:rsidR="00CC6B3B">
        <w:rPr>
          <w:rFonts w:ascii="Bookman Old Style" w:hAnsi="Bookman Old Style"/>
          <w:i/>
          <w:spacing w:val="3"/>
          <w:w w:val="105"/>
          <w:vertAlign w:val="subscript"/>
        </w:rPr>
        <w:t>CSA</w:t>
      </w:r>
      <w:proofErr w:type="spellEnd"/>
      <w:r w:rsidR="00CC6B3B">
        <w:rPr>
          <w:rFonts w:ascii="Bookman Old Style" w:hAnsi="Bookman Old Style"/>
          <w:i/>
          <w:spacing w:val="3"/>
          <w:w w:val="105"/>
          <w:position w:val="-4"/>
          <w:sz w:val="10"/>
        </w:rPr>
        <w:t>H</w:t>
      </w:r>
      <w:r w:rsidR="00CC6B3B">
        <w:rPr>
          <w:rFonts w:ascii="Bookman Old Style" w:hAnsi="Bookman Old Style"/>
          <w:i/>
          <w:spacing w:val="32"/>
          <w:w w:val="105"/>
          <w:position w:val="-4"/>
          <w:sz w:val="10"/>
        </w:rPr>
        <w:t xml:space="preserve"> </w:t>
      </w:r>
      <w:r w:rsidR="00CC6B3B">
        <w:rPr>
          <w:w w:val="105"/>
        </w:rPr>
        <w:lastRenderedPageBreak/>
        <w:t>via</w:t>
      </w:r>
    </w:p>
    <w:p w14:paraId="09B60E9C" w14:textId="77777777" w:rsidR="00041A47" w:rsidRDefault="00041A47">
      <w:pPr>
        <w:spacing w:line="348" w:lineRule="auto"/>
        <w:jc w:val="both"/>
        <w:sectPr w:rsidR="00041A47">
          <w:pgSz w:w="11910" w:h="15710"/>
          <w:pgMar w:top="1860" w:right="520" w:bottom="920" w:left="440" w:header="801" w:footer="734" w:gutter="0"/>
          <w:cols w:space="720"/>
        </w:sectPr>
      </w:pPr>
    </w:p>
    <w:p w14:paraId="285B3F6E" w14:textId="77777777" w:rsidR="00041A47" w:rsidRDefault="00041A47">
      <w:pPr>
        <w:pStyle w:val="BodyText"/>
      </w:pPr>
    </w:p>
    <w:p w14:paraId="4F9D20BF" w14:textId="77777777" w:rsidR="00041A47" w:rsidRDefault="00041A47">
      <w:pPr>
        <w:pStyle w:val="BodyText"/>
      </w:pPr>
    </w:p>
    <w:p w14:paraId="59FE2BA8" w14:textId="77777777" w:rsidR="00041A47" w:rsidRDefault="00041A47">
      <w:pPr>
        <w:pStyle w:val="BodyText"/>
        <w:spacing w:before="1"/>
        <w:rPr>
          <w:sz w:val="21"/>
        </w:rPr>
      </w:pPr>
    </w:p>
    <w:p w14:paraId="06DDB7EF" w14:textId="64761CE3" w:rsidR="00041A47" w:rsidRDefault="00F327EC">
      <w:pPr>
        <w:pStyle w:val="BodyText"/>
        <w:spacing w:before="96" w:line="345" w:lineRule="auto"/>
        <w:ind w:left="489" w:right="419"/>
        <w:jc w:val="both"/>
      </w:pPr>
      <w:r>
        <w:pict w14:anchorId="3828FACD">
          <v:shape id="_x0000_s1104" type="#_x0000_t202" style="position:absolute;left:0;text-align:left;margin-left:167.15pt;margin-top:14.35pt;width:5.55pt;height:5pt;z-index:-253074432;mso-position-horizontal-relative:page" filled="f" stroked="f">
            <v:textbox inset="0,0,0,0">
              <w:txbxContent>
                <w:p w14:paraId="7F4F0383" w14:textId="77777777" w:rsidR="00CF5905" w:rsidRDefault="00CF5905">
                  <w:pPr>
                    <w:spacing w:line="98" w:lineRule="exact"/>
                    <w:rPr>
                      <w:rFonts w:ascii="Bookman Old Style"/>
                      <w:i/>
                      <w:sz w:val="10"/>
                    </w:rPr>
                  </w:pPr>
                  <w:r>
                    <w:rPr>
                      <w:rFonts w:ascii="Bookman Old Style"/>
                      <w:i/>
                      <w:w w:val="138"/>
                      <w:sz w:val="10"/>
                    </w:rPr>
                    <w:t>H</w:t>
                  </w:r>
                </w:p>
              </w:txbxContent>
            </v:textbox>
            <w10:wrap anchorx="page"/>
          </v:shape>
        </w:pict>
      </w:r>
      <w:r w:rsidR="00CC6B3B">
        <w:rPr>
          <w:w w:val="105"/>
        </w:rPr>
        <w:t>fitting</w:t>
      </w:r>
      <w:r w:rsidR="00CC6B3B">
        <w:rPr>
          <w:spacing w:val="-21"/>
          <w:w w:val="105"/>
        </w:rPr>
        <w:t xml:space="preserve"> </w:t>
      </w:r>
      <w:r w:rsidR="00CC6B3B">
        <w:rPr>
          <w:w w:val="105"/>
        </w:rPr>
        <w:t>Eq.</w:t>
      </w:r>
      <w:r w:rsidR="00CC6B3B">
        <w:rPr>
          <w:spacing w:val="-21"/>
          <w:w w:val="105"/>
        </w:rPr>
        <w:t xml:space="preserve"> </w:t>
      </w:r>
      <w:r w:rsidR="00CC6B3B">
        <w:rPr>
          <w:w w:val="105"/>
        </w:rPr>
        <w:t>(3),</w:t>
      </w:r>
      <w:r w:rsidR="00CC6B3B">
        <w:rPr>
          <w:spacing w:val="-20"/>
          <w:w w:val="105"/>
        </w:rPr>
        <w:t xml:space="preserve"> </w:t>
      </w:r>
      <w:r w:rsidR="00CC6B3B">
        <w:rPr>
          <w:w w:val="105"/>
        </w:rPr>
        <w:t>and</w:t>
      </w:r>
      <w:r w:rsidR="00CC6B3B">
        <w:rPr>
          <w:spacing w:val="-21"/>
          <w:w w:val="105"/>
        </w:rPr>
        <w:t xml:space="preserve"> </w:t>
      </w:r>
      <w:r w:rsidR="00CC6B3B">
        <w:rPr>
          <w:w w:val="105"/>
        </w:rPr>
        <w:t>(i.e.</w:t>
      </w:r>
      <w:r w:rsidR="00CC6B3B">
        <w:rPr>
          <w:spacing w:val="-21"/>
          <w:w w:val="105"/>
        </w:rPr>
        <w:t xml:space="preserve"> </w:t>
      </w:r>
      <w:proofErr w:type="spellStart"/>
      <w:r w:rsidR="00CC6B3B">
        <w:rPr>
          <w:rFonts w:ascii="Bookman Old Style" w:hAnsi="Bookman Old Style"/>
          <w:i/>
          <w:spacing w:val="3"/>
          <w:w w:val="105"/>
        </w:rPr>
        <w:t>τ</w:t>
      </w:r>
      <w:r w:rsidR="00CC6B3B">
        <w:rPr>
          <w:rFonts w:ascii="Bookman Old Style" w:hAnsi="Bookman Old Style"/>
          <w:i/>
          <w:spacing w:val="3"/>
          <w:w w:val="105"/>
          <w:vertAlign w:val="subscript"/>
        </w:rPr>
        <w:t>CSA</w:t>
      </w:r>
      <w:proofErr w:type="spellEnd"/>
      <w:proofErr w:type="gramStart"/>
      <w:r w:rsidR="00CC6B3B">
        <w:rPr>
          <w:rFonts w:ascii="Arial" w:hAnsi="Arial"/>
          <w:i/>
          <w:spacing w:val="3"/>
          <w:w w:val="105"/>
          <w:position w:val="1"/>
          <w:sz w:val="10"/>
        </w:rPr>
        <w:t>√</w:t>
      </w:r>
      <w:r w:rsidR="00CC6B3B">
        <w:rPr>
          <w:rFonts w:ascii="Arial" w:hAnsi="Arial"/>
          <w:i/>
          <w:spacing w:val="31"/>
          <w:w w:val="105"/>
          <w:position w:val="1"/>
          <w:sz w:val="10"/>
        </w:rPr>
        <w:t xml:space="preserve"> </w:t>
      </w:r>
      <w:r w:rsidR="00CC6B3B">
        <w:rPr>
          <w:w w:val="105"/>
        </w:rPr>
        <w:t>)</w:t>
      </w:r>
      <w:proofErr w:type="gramEnd"/>
      <w:r w:rsidR="00CC6B3B">
        <w:rPr>
          <w:spacing w:val="-21"/>
          <w:w w:val="105"/>
        </w:rPr>
        <w:t xml:space="preserve"> </w:t>
      </w:r>
      <w:r w:rsidR="00CC6B3B">
        <w:rPr>
          <w:w w:val="105"/>
        </w:rPr>
        <w:t>via</w:t>
      </w:r>
      <w:r w:rsidR="00CC6B3B">
        <w:rPr>
          <w:spacing w:val="-21"/>
          <w:w w:val="105"/>
        </w:rPr>
        <w:t xml:space="preserve"> </w:t>
      </w:r>
      <w:r w:rsidR="00CC6B3B">
        <w:rPr>
          <w:w w:val="105"/>
        </w:rPr>
        <w:t>fitting</w:t>
      </w:r>
      <w:r w:rsidR="00CC6B3B">
        <w:rPr>
          <w:spacing w:val="-20"/>
          <w:w w:val="105"/>
        </w:rPr>
        <w:t xml:space="preserve"> </w:t>
      </w:r>
      <w:r w:rsidR="00CC6B3B">
        <w:rPr>
          <w:w w:val="105"/>
        </w:rPr>
        <w:t>square-root</w:t>
      </w:r>
      <w:r w:rsidR="00CC6B3B">
        <w:rPr>
          <w:spacing w:val="-21"/>
          <w:w w:val="105"/>
        </w:rPr>
        <w:t xml:space="preserve"> </w:t>
      </w:r>
      <w:r w:rsidR="00CC6B3B">
        <w:rPr>
          <w:w w:val="105"/>
        </w:rPr>
        <w:t>of</w:t>
      </w:r>
      <w:r w:rsidR="00CC6B3B">
        <w:rPr>
          <w:spacing w:val="-20"/>
          <w:w w:val="105"/>
        </w:rPr>
        <w:t xml:space="preserve"> </w:t>
      </w:r>
      <w:r w:rsidR="00CC6B3B">
        <w:rPr>
          <w:w w:val="105"/>
        </w:rPr>
        <w:t>Eq.</w:t>
      </w:r>
      <w:r w:rsidR="00CC6B3B">
        <w:rPr>
          <w:spacing w:val="-21"/>
          <w:w w:val="105"/>
        </w:rPr>
        <w:t xml:space="preserve"> </w:t>
      </w:r>
      <w:r w:rsidR="00CC6B3B">
        <w:rPr>
          <w:w w:val="105"/>
        </w:rPr>
        <w:t>(3).</w:t>
      </w:r>
      <w:r w:rsidR="00CC6B3B">
        <w:rPr>
          <w:spacing w:val="-21"/>
          <w:w w:val="105"/>
        </w:rPr>
        <w:t xml:space="preserve"> </w:t>
      </w:r>
      <w:r w:rsidR="00CC6B3B">
        <w:rPr>
          <w:w w:val="105"/>
        </w:rPr>
        <w:t>All</w:t>
      </w:r>
      <w:r w:rsidR="00CC6B3B">
        <w:rPr>
          <w:spacing w:val="-20"/>
          <w:w w:val="105"/>
        </w:rPr>
        <w:t xml:space="preserve"> </w:t>
      </w:r>
      <w:r w:rsidR="00CC6B3B">
        <w:rPr>
          <w:w w:val="105"/>
        </w:rPr>
        <w:t>fits</w:t>
      </w:r>
      <w:r w:rsidR="00CC6B3B">
        <w:rPr>
          <w:spacing w:val="-21"/>
          <w:w w:val="105"/>
        </w:rPr>
        <w:t xml:space="preserve"> </w:t>
      </w:r>
      <w:r w:rsidR="00CC6B3B">
        <w:rPr>
          <w:w w:val="105"/>
        </w:rPr>
        <w:t>were</w:t>
      </w:r>
      <w:r w:rsidR="00CC6B3B">
        <w:rPr>
          <w:spacing w:val="-20"/>
          <w:w w:val="105"/>
        </w:rPr>
        <w:t xml:space="preserve"> </w:t>
      </w:r>
      <w:r w:rsidR="00CC6B3B">
        <w:rPr>
          <w:w w:val="105"/>
        </w:rPr>
        <w:t>estimated</w:t>
      </w:r>
      <w:r w:rsidR="00CC6B3B">
        <w:rPr>
          <w:spacing w:val="-21"/>
          <w:w w:val="105"/>
        </w:rPr>
        <w:t xml:space="preserve"> </w:t>
      </w:r>
      <w:r w:rsidR="00CC6B3B">
        <w:rPr>
          <w:w w:val="105"/>
        </w:rPr>
        <w:t>for</w:t>
      </w:r>
      <w:r w:rsidR="00CC6B3B">
        <w:rPr>
          <w:spacing w:val="-21"/>
          <w:w w:val="105"/>
        </w:rPr>
        <w:t xml:space="preserve"> </w:t>
      </w:r>
      <w:r w:rsidR="00CC6B3B">
        <w:rPr>
          <w:w w:val="105"/>
        </w:rPr>
        <w:t>the</w:t>
      </w:r>
      <w:r w:rsidR="00CC6B3B">
        <w:rPr>
          <w:spacing w:val="-20"/>
          <w:w w:val="105"/>
        </w:rPr>
        <w:t xml:space="preserve"> </w:t>
      </w:r>
      <w:r w:rsidR="00CC6B3B">
        <w:rPr>
          <w:w w:val="105"/>
        </w:rPr>
        <w:t>frequency</w:t>
      </w:r>
      <w:r w:rsidR="00CC6B3B">
        <w:rPr>
          <w:spacing w:val="-21"/>
          <w:w w:val="105"/>
        </w:rPr>
        <w:t xml:space="preserve"> </w:t>
      </w:r>
      <w:r w:rsidR="00CC6B3B">
        <w:rPr>
          <w:w w:val="105"/>
        </w:rPr>
        <w:t>range</w:t>
      </w:r>
      <w:r w:rsidR="00CC6B3B">
        <w:rPr>
          <w:spacing w:val="-21"/>
          <w:w w:val="105"/>
        </w:rPr>
        <w:t xml:space="preserve"> </w:t>
      </w:r>
      <w:r w:rsidR="00CC6B3B">
        <w:rPr>
          <w:w w:val="105"/>
        </w:rPr>
        <w:t>from</w:t>
      </w:r>
      <w:r w:rsidR="00CC6B3B">
        <w:rPr>
          <w:spacing w:val="-20"/>
          <w:w w:val="105"/>
        </w:rPr>
        <w:t xml:space="preserve"> </w:t>
      </w:r>
      <w:r w:rsidR="00CC6B3B">
        <w:rPr>
          <w:w w:val="105"/>
        </w:rPr>
        <w:t>0.01</w:t>
      </w:r>
      <w:r w:rsidR="00CC6B3B">
        <w:rPr>
          <w:spacing w:val="-21"/>
          <w:w w:val="105"/>
        </w:rPr>
        <w:t xml:space="preserve"> </w:t>
      </w:r>
      <w:r w:rsidR="00CC6B3B">
        <w:rPr>
          <w:w w:val="105"/>
        </w:rPr>
        <w:t>to 2</w:t>
      </w:r>
      <w:r w:rsidR="00CC6B3B">
        <w:rPr>
          <w:spacing w:val="-27"/>
          <w:w w:val="105"/>
        </w:rPr>
        <w:t xml:space="preserve"> </w:t>
      </w:r>
      <w:r w:rsidR="00CC6B3B">
        <w:rPr>
          <w:w w:val="105"/>
        </w:rPr>
        <w:t>Hz.</w:t>
      </w:r>
      <w:r w:rsidR="00CC6B3B">
        <w:rPr>
          <w:spacing w:val="-27"/>
          <w:w w:val="105"/>
        </w:rPr>
        <w:t xml:space="preserve"> </w:t>
      </w:r>
      <w:r w:rsidR="00CC6B3B">
        <w:rPr>
          <w:w w:val="105"/>
        </w:rPr>
        <w:t>For</w:t>
      </w:r>
      <w:r w:rsidR="00CC6B3B">
        <w:rPr>
          <w:spacing w:val="-26"/>
          <w:w w:val="105"/>
        </w:rPr>
        <w:t xml:space="preserve"> </w:t>
      </w:r>
      <w:r w:rsidR="00CC6B3B">
        <w:rPr>
          <w:w w:val="105"/>
        </w:rPr>
        <w:t>a</w:t>
      </w:r>
      <w:r w:rsidR="00CC6B3B">
        <w:rPr>
          <w:spacing w:val="-27"/>
          <w:w w:val="105"/>
        </w:rPr>
        <w:t xml:space="preserve"> </w:t>
      </w:r>
      <w:r w:rsidR="00CC6B3B">
        <w:rPr>
          <w:w w:val="105"/>
        </w:rPr>
        <w:t>more</w:t>
      </w:r>
      <w:r w:rsidR="00CC6B3B">
        <w:rPr>
          <w:spacing w:val="-26"/>
          <w:w w:val="105"/>
        </w:rPr>
        <w:t xml:space="preserve"> </w:t>
      </w:r>
      <w:r w:rsidR="00CC6B3B">
        <w:rPr>
          <w:w w:val="105"/>
        </w:rPr>
        <w:t>complete</w:t>
      </w:r>
      <w:r w:rsidR="00CC6B3B">
        <w:rPr>
          <w:spacing w:val="-27"/>
          <w:w w:val="105"/>
        </w:rPr>
        <w:t xml:space="preserve"> </w:t>
      </w:r>
      <w:r w:rsidR="00CC6B3B">
        <w:rPr>
          <w:w w:val="105"/>
        </w:rPr>
        <w:t>analysis</w:t>
      </w:r>
      <w:r w:rsidR="00CC6B3B">
        <w:rPr>
          <w:spacing w:val="-27"/>
          <w:w w:val="105"/>
        </w:rPr>
        <w:t xml:space="preserve"> </w:t>
      </w:r>
      <w:del w:id="73" w:author="George Burba" w:date="2021-01-08T11:56:00Z">
        <w:r w:rsidR="00CC6B3B" w:rsidDel="00D90C09">
          <w:rPr>
            <w:w w:val="105"/>
          </w:rPr>
          <w:delText>on</w:delText>
        </w:r>
        <w:r w:rsidR="00CC6B3B" w:rsidDel="00D90C09">
          <w:rPr>
            <w:spacing w:val="-26"/>
            <w:w w:val="105"/>
          </w:rPr>
          <w:delText xml:space="preserve"> </w:delText>
        </w:r>
      </w:del>
      <w:ins w:id="74" w:author="George Burba" w:date="2021-01-08T11:56:00Z">
        <w:r w:rsidR="00D90C09">
          <w:rPr>
            <w:w w:val="105"/>
          </w:rPr>
          <w:t>of</w:t>
        </w:r>
        <w:r w:rsidR="00D90C09">
          <w:rPr>
            <w:spacing w:val="-26"/>
            <w:w w:val="105"/>
          </w:rPr>
          <w:t xml:space="preserve"> </w:t>
        </w:r>
      </w:ins>
      <w:r w:rsidR="00CC6B3B">
        <w:rPr>
          <w:w w:val="105"/>
        </w:rPr>
        <w:t>the</w:t>
      </w:r>
      <w:r w:rsidR="00CC6B3B">
        <w:rPr>
          <w:spacing w:val="-27"/>
          <w:w w:val="105"/>
        </w:rPr>
        <w:t xml:space="preserve"> </w:t>
      </w:r>
      <w:r w:rsidR="00CC6B3B">
        <w:rPr>
          <w:w w:val="105"/>
        </w:rPr>
        <w:t>effect</w:t>
      </w:r>
      <w:r w:rsidR="00CC6B3B">
        <w:rPr>
          <w:spacing w:val="-26"/>
          <w:w w:val="105"/>
        </w:rPr>
        <w:t xml:space="preserve"> </w:t>
      </w:r>
      <w:r w:rsidR="00CC6B3B">
        <w:rPr>
          <w:w w:val="105"/>
        </w:rPr>
        <w:t>of</w:t>
      </w:r>
      <w:r w:rsidR="00CC6B3B">
        <w:rPr>
          <w:spacing w:val="-27"/>
          <w:w w:val="105"/>
        </w:rPr>
        <w:t xml:space="preserve"> </w:t>
      </w:r>
      <w:r w:rsidR="00CC6B3B">
        <w:rPr>
          <w:w w:val="105"/>
        </w:rPr>
        <w:t>low-pass</w:t>
      </w:r>
      <w:r w:rsidR="00CC6B3B">
        <w:rPr>
          <w:spacing w:val="-26"/>
          <w:w w:val="105"/>
        </w:rPr>
        <w:t xml:space="preserve"> </w:t>
      </w:r>
      <w:r w:rsidR="00CC6B3B">
        <w:rPr>
          <w:w w:val="105"/>
        </w:rPr>
        <w:t>induced</w:t>
      </w:r>
      <w:r w:rsidR="00CC6B3B">
        <w:rPr>
          <w:spacing w:val="-27"/>
          <w:w w:val="105"/>
        </w:rPr>
        <w:t xml:space="preserve"> </w:t>
      </w:r>
      <w:r w:rsidR="00CC6B3B">
        <w:rPr>
          <w:w w:val="105"/>
        </w:rPr>
        <w:t>time-lag</w:t>
      </w:r>
      <w:r w:rsidR="00CC6B3B">
        <w:rPr>
          <w:spacing w:val="-27"/>
          <w:w w:val="105"/>
        </w:rPr>
        <w:t xml:space="preserve"> </w:t>
      </w:r>
      <w:r w:rsidR="00CC6B3B">
        <w:rPr>
          <w:w w:val="105"/>
        </w:rPr>
        <w:t>on</w:t>
      </w:r>
      <w:r w:rsidR="00CC6B3B">
        <w:rPr>
          <w:spacing w:val="-26"/>
          <w:w w:val="105"/>
        </w:rPr>
        <w:t xml:space="preserve"> </w:t>
      </w:r>
      <w:r w:rsidR="00CC6B3B">
        <w:rPr>
          <w:w w:val="105"/>
        </w:rPr>
        <w:t>time</w:t>
      </w:r>
      <w:r w:rsidR="00CC6B3B">
        <w:rPr>
          <w:spacing w:val="-27"/>
          <w:w w:val="105"/>
        </w:rPr>
        <w:t xml:space="preserve"> </w:t>
      </w:r>
      <w:r w:rsidR="00CC6B3B">
        <w:rPr>
          <w:w w:val="105"/>
        </w:rPr>
        <w:t>constant</w:t>
      </w:r>
      <w:r w:rsidR="00CC6B3B">
        <w:rPr>
          <w:spacing w:val="-26"/>
          <w:w w:val="105"/>
        </w:rPr>
        <w:t xml:space="preserve"> </w:t>
      </w:r>
      <w:r w:rsidR="00CC6B3B">
        <w:rPr>
          <w:w w:val="105"/>
        </w:rPr>
        <w:t>estimation</w:t>
      </w:r>
      <w:ins w:id="75" w:author="George Burba" w:date="2021-01-08T11:56:00Z">
        <w:r w:rsidR="00D90C09">
          <w:rPr>
            <w:w w:val="105"/>
          </w:rPr>
          <w:t>,</w:t>
        </w:r>
      </w:ins>
      <w:r w:rsidR="00CC6B3B">
        <w:rPr>
          <w:spacing w:val="-27"/>
          <w:w w:val="105"/>
        </w:rPr>
        <w:t xml:space="preserve"> </w:t>
      </w:r>
      <w:r w:rsidR="00CC6B3B">
        <w:rPr>
          <w:w w:val="105"/>
        </w:rPr>
        <w:t>see</w:t>
      </w:r>
      <w:r w:rsidR="00CC6B3B">
        <w:rPr>
          <w:spacing w:val="-26"/>
          <w:w w:val="105"/>
        </w:rPr>
        <w:t xml:space="preserve"> </w:t>
      </w:r>
      <w:r w:rsidR="00CC6B3B">
        <w:rPr>
          <w:w w:val="105"/>
        </w:rPr>
        <w:t>the</w:t>
      </w:r>
      <w:r w:rsidR="00CC6B3B">
        <w:rPr>
          <w:spacing w:val="-27"/>
          <w:w w:val="105"/>
        </w:rPr>
        <w:t xml:space="preserve"> </w:t>
      </w:r>
      <w:r w:rsidR="00CC6B3B">
        <w:rPr>
          <w:w w:val="105"/>
        </w:rPr>
        <w:t xml:space="preserve">companion paper </w:t>
      </w:r>
      <w:del w:id="76" w:author="George Burba" w:date="2021-01-08T11:56:00Z">
        <w:r w:rsidR="00CC6B3B" w:rsidDel="00D90C09">
          <w:rPr>
            <w:w w:val="105"/>
          </w:rPr>
          <w:delText>(</w:delText>
        </w:r>
      </w:del>
      <w:ins w:id="77" w:author="George Burba" w:date="2021-01-08T11:56:00Z">
        <w:r w:rsidR="00D90C09">
          <w:rPr>
            <w:w w:val="105"/>
          </w:rPr>
          <w:t xml:space="preserve">by </w:t>
        </w:r>
      </w:ins>
      <w:proofErr w:type="spellStart"/>
      <w:r w:rsidR="00CC6B3B">
        <w:rPr>
          <w:w w:val="105"/>
        </w:rPr>
        <w:t>Peltola</w:t>
      </w:r>
      <w:proofErr w:type="spellEnd"/>
      <w:r w:rsidR="00CC6B3B">
        <w:rPr>
          <w:w w:val="105"/>
        </w:rPr>
        <w:t xml:space="preserve"> et al.</w:t>
      </w:r>
      <w:ins w:id="78" w:author="George Burba" w:date="2021-01-08T11:56:00Z">
        <w:r w:rsidR="00D90C09">
          <w:rPr>
            <w:w w:val="105"/>
          </w:rPr>
          <w:t xml:space="preserve"> (</w:t>
        </w:r>
      </w:ins>
      <w:del w:id="79" w:author="George Burba" w:date="2021-01-08T11:56:00Z">
        <w:r w:rsidR="00CC6B3B" w:rsidDel="00D90C09">
          <w:rPr>
            <w:w w:val="105"/>
          </w:rPr>
          <w:delText>,</w:delText>
        </w:r>
        <w:r w:rsidR="00CC6B3B" w:rsidDel="00D90C09">
          <w:rPr>
            <w:spacing w:val="-17"/>
            <w:w w:val="105"/>
          </w:rPr>
          <w:delText xml:space="preserve"> </w:delText>
        </w:r>
      </w:del>
      <w:r w:rsidR="00CC6B3B">
        <w:rPr>
          <w:w w:val="105"/>
        </w:rPr>
        <w:t>2020).</w:t>
      </w:r>
    </w:p>
    <w:p w14:paraId="02E5EE85" w14:textId="77777777" w:rsidR="00041A47" w:rsidRDefault="00CC6B3B">
      <w:pPr>
        <w:pStyle w:val="BodyText"/>
        <w:spacing w:before="5"/>
        <w:ind w:left="689"/>
        <w:jc w:val="both"/>
      </w:pPr>
      <w:r>
        <w:t>In summary, for the two methods of PSA and three methods of CSA, we assessed 45 different conditions each, combining five</w:t>
      </w:r>
    </w:p>
    <w:p w14:paraId="49FC1B9D" w14:textId="77777777" w:rsidR="00041A47" w:rsidRDefault="00CC6B3B">
      <w:pPr>
        <w:pStyle w:val="BodyText"/>
        <w:spacing w:before="105" w:line="350" w:lineRule="auto"/>
        <w:ind w:left="489" w:right="419" w:hanging="294"/>
        <w:jc w:val="both"/>
      </w:pPr>
      <w:r>
        <w:rPr>
          <w:rFonts w:ascii="Arial"/>
          <w:sz w:val="17"/>
        </w:rPr>
        <w:t xml:space="preserve">5 </w:t>
      </w:r>
      <w:r>
        <w:t xml:space="preserve">different attenuation levels with nine different SNRs. </w:t>
      </w:r>
      <w:r>
        <w:rPr>
          <w:spacing w:val="-8"/>
        </w:rPr>
        <w:t xml:space="preserve">We </w:t>
      </w:r>
      <w:r>
        <w:t xml:space="preserve">repeated the same procedure 100 times to account for the uncertainty associated with the white noise generation, and thus obtained 100 different values for the time constant for all attenuation </w:t>
      </w:r>
      <w:r>
        <w:rPr>
          <w:spacing w:val="-4"/>
        </w:rPr>
        <w:t xml:space="preserve">and </w:t>
      </w:r>
      <w:r>
        <w:t>SNR levels for both PSA and CSA. The relevant results are shown in Sect. 4.2.</w:t>
      </w:r>
    </w:p>
    <w:p w14:paraId="67BC31D3" w14:textId="77777777" w:rsidR="00041A47" w:rsidRDefault="00CC6B3B">
      <w:pPr>
        <w:pStyle w:val="BodyText"/>
        <w:spacing w:before="4"/>
        <w:rPr>
          <w:sz w:val="24"/>
        </w:rPr>
      </w:pPr>
      <w:r>
        <w:rPr>
          <w:noProof/>
        </w:rPr>
        <w:drawing>
          <wp:anchor distT="0" distB="0" distL="0" distR="0" simplePos="0" relativeHeight="43" behindDoc="0" locked="0" layoutInCell="1" allowOverlap="1" wp14:anchorId="172A5F25" wp14:editId="4F90CBA8">
            <wp:simplePos x="0" y="0"/>
            <wp:positionH relativeFrom="page">
              <wp:posOffset>1629903</wp:posOffset>
            </wp:positionH>
            <wp:positionV relativeFrom="paragraph">
              <wp:posOffset>202628</wp:posOffset>
            </wp:positionV>
            <wp:extent cx="4227195" cy="2390298"/>
            <wp:effectExtent l="0" t="0" r="0" b="0"/>
            <wp:wrapTopAndBottom/>
            <wp:docPr id="15"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6.jpeg"/>
                    <pic:cNvPicPr/>
                  </pic:nvPicPr>
                  <pic:blipFill>
                    <a:blip r:embed="rId15" cstate="print"/>
                    <a:stretch>
                      <a:fillRect/>
                    </a:stretch>
                  </pic:blipFill>
                  <pic:spPr>
                    <a:xfrm>
                      <a:off x="0" y="0"/>
                      <a:ext cx="4227195" cy="2390298"/>
                    </a:xfrm>
                    <a:prstGeom prst="rect">
                      <a:avLst/>
                    </a:prstGeom>
                  </pic:spPr>
                </pic:pic>
              </a:graphicData>
            </a:graphic>
          </wp:anchor>
        </w:drawing>
      </w:r>
    </w:p>
    <w:p w14:paraId="39D049B0" w14:textId="77777777" w:rsidR="00041A47" w:rsidRDefault="00041A47">
      <w:pPr>
        <w:pStyle w:val="BodyText"/>
      </w:pPr>
    </w:p>
    <w:p w14:paraId="06A7BD35" w14:textId="77777777" w:rsidR="00041A47" w:rsidRDefault="00041A47">
      <w:pPr>
        <w:pStyle w:val="BodyText"/>
        <w:spacing w:before="4"/>
        <w:rPr>
          <w:sz w:val="23"/>
        </w:rPr>
      </w:pPr>
    </w:p>
    <w:p w14:paraId="6C124CAE" w14:textId="77777777" w:rsidR="00041A47" w:rsidRDefault="00F327EC">
      <w:pPr>
        <w:spacing w:line="340" w:lineRule="auto"/>
        <w:ind w:left="489" w:right="417"/>
        <w:rPr>
          <w:rFonts w:ascii="Bookman Old Style" w:hAnsi="Bookman Old Style"/>
          <w:i/>
          <w:sz w:val="10"/>
        </w:rPr>
      </w:pPr>
      <w:r>
        <w:pict w14:anchorId="00E1D53C">
          <v:line id="_x0000_s1103" style="position:absolute;left:0;text-align:left;z-index:-253077504;mso-position-horizontal-relative:page" from="441.45pt,23.2pt" to="447.35pt,23.2pt" strokeweight=".09842mm">
            <w10:wrap anchorx="page"/>
          </v:line>
        </w:pict>
      </w:r>
      <w:r>
        <w:pict w14:anchorId="72BE132B">
          <v:line id="_x0000_s1102" style="position:absolute;left:0;text-align:left;z-index:-253076480;mso-position-horizontal-relative:page" from="495.95pt,23.2pt" to="501.85pt,23.2pt" strokeweight=".09842mm">
            <w10:wrap anchorx="page"/>
          </v:line>
        </w:pict>
      </w:r>
      <w:r w:rsidR="00CC6B3B">
        <w:rPr>
          <w:b/>
          <w:w w:val="105"/>
          <w:position w:val="2"/>
          <w:sz w:val="18"/>
        </w:rPr>
        <w:t>Figure</w:t>
      </w:r>
      <w:r w:rsidR="00CC6B3B">
        <w:rPr>
          <w:b/>
          <w:spacing w:val="-13"/>
          <w:w w:val="105"/>
          <w:position w:val="2"/>
          <w:sz w:val="18"/>
        </w:rPr>
        <w:t xml:space="preserve"> </w:t>
      </w:r>
      <w:r w:rsidR="00CC6B3B">
        <w:rPr>
          <w:b/>
          <w:w w:val="105"/>
          <w:position w:val="2"/>
          <w:sz w:val="18"/>
        </w:rPr>
        <w:t>2.</w:t>
      </w:r>
      <w:r w:rsidR="00CC6B3B">
        <w:rPr>
          <w:b/>
          <w:spacing w:val="-13"/>
          <w:w w:val="105"/>
          <w:position w:val="2"/>
          <w:sz w:val="18"/>
        </w:rPr>
        <w:t xml:space="preserve"> </w:t>
      </w:r>
      <w:r w:rsidR="00CC6B3B">
        <w:rPr>
          <w:w w:val="105"/>
          <w:position w:val="2"/>
          <w:sz w:val="18"/>
        </w:rPr>
        <w:t>Flow</w:t>
      </w:r>
      <w:r w:rsidR="00CC6B3B">
        <w:rPr>
          <w:spacing w:val="-13"/>
          <w:w w:val="105"/>
          <w:position w:val="2"/>
          <w:sz w:val="18"/>
        </w:rPr>
        <w:t xml:space="preserve"> </w:t>
      </w:r>
      <w:r w:rsidR="00CC6B3B">
        <w:rPr>
          <w:w w:val="105"/>
          <w:position w:val="2"/>
          <w:sz w:val="18"/>
        </w:rPr>
        <w:t>chart</w:t>
      </w:r>
      <w:r w:rsidR="00CC6B3B">
        <w:rPr>
          <w:spacing w:val="-12"/>
          <w:w w:val="105"/>
          <w:position w:val="2"/>
          <w:sz w:val="18"/>
        </w:rPr>
        <w:t xml:space="preserve"> </w:t>
      </w:r>
      <w:r w:rsidR="00CC6B3B">
        <w:rPr>
          <w:w w:val="105"/>
          <w:position w:val="2"/>
          <w:sz w:val="18"/>
        </w:rPr>
        <w:t>of</w:t>
      </w:r>
      <w:r w:rsidR="00CC6B3B">
        <w:rPr>
          <w:spacing w:val="-13"/>
          <w:w w:val="105"/>
          <w:position w:val="2"/>
          <w:sz w:val="18"/>
        </w:rPr>
        <w:t xml:space="preserve"> </w:t>
      </w:r>
      <w:r w:rsidR="00CC6B3B">
        <w:rPr>
          <w:w w:val="105"/>
          <w:position w:val="2"/>
          <w:sz w:val="18"/>
        </w:rPr>
        <w:t>the</w:t>
      </w:r>
      <w:r w:rsidR="00CC6B3B">
        <w:rPr>
          <w:spacing w:val="-13"/>
          <w:w w:val="105"/>
          <w:position w:val="2"/>
          <w:sz w:val="18"/>
        </w:rPr>
        <w:t xml:space="preserve"> </w:t>
      </w:r>
      <w:r w:rsidR="00CC6B3B">
        <w:rPr>
          <w:w w:val="105"/>
          <w:position w:val="2"/>
          <w:sz w:val="18"/>
        </w:rPr>
        <w:t>data</w:t>
      </w:r>
      <w:r w:rsidR="00CC6B3B">
        <w:rPr>
          <w:spacing w:val="-13"/>
          <w:w w:val="105"/>
          <w:position w:val="2"/>
          <w:sz w:val="18"/>
        </w:rPr>
        <w:t xml:space="preserve"> </w:t>
      </w:r>
      <w:r w:rsidR="00CC6B3B">
        <w:rPr>
          <w:w w:val="105"/>
          <w:position w:val="2"/>
          <w:sz w:val="18"/>
        </w:rPr>
        <w:t>processing</w:t>
      </w:r>
      <w:r w:rsidR="00CC6B3B">
        <w:rPr>
          <w:spacing w:val="-12"/>
          <w:w w:val="105"/>
          <w:position w:val="2"/>
          <w:sz w:val="18"/>
        </w:rPr>
        <w:t xml:space="preserve"> </w:t>
      </w:r>
      <w:r w:rsidR="00CC6B3B">
        <w:rPr>
          <w:w w:val="105"/>
          <w:position w:val="2"/>
          <w:sz w:val="18"/>
        </w:rPr>
        <w:t>for</w:t>
      </w:r>
      <w:r w:rsidR="00CC6B3B">
        <w:rPr>
          <w:spacing w:val="-13"/>
          <w:w w:val="105"/>
          <w:position w:val="2"/>
          <w:sz w:val="18"/>
        </w:rPr>
        <w:t xml:space="preserve"> </w:t>
      </w:r>
      <w:r w:rsidR="00CC6B3B">
        <w:rPr>
          <w:w w:val="105"/>
          <w:position w:val="2"/>
          <w:sz w:val="18"/>
        </w:rPr>
        <w:t>time</w:t>
      </w:r>
      <w:r w:rsidR="00CC6B3B">
        <w:rPr>
          <w:spacing w:val="-13"/>
          <w:w w:val="105"/>
          <w:position w:val="2"/>
          <w:sz w:val="18"/>
        </w:rPr>
        <w:t xml:space="preserve"> </w:t>
      </w:r>
      <w:r w:rsidR="00CC6B3B">
        <w:rPr>
          <w:w w:val="105"/>
          <w:position w:val="2"/>
          <w:sz w:val="18"/>
        </w:rPr>
        <w:t>constant</w:t>
      </w:r>
      <w:r w:rsidR="00CC6B3B">
        <w:rPr>
          <w:spacing w:val="-13"/>
          <w:w w:val="105"/>
          <w:position w:val="2"/>
          <w:sz w:val="18"/>
        </w:rPr>
        <w:t xml:space="preserve"> </w:t>
      </w:r>
      <w:r w:rsidR="00CC6B3B">
        <w:rPr>
          <w:w w:val="105"/>
          <w:position w:val="2"/>
          <w:sz w:val="18"/>
        </w:rPr>
        <w:t>calculation</w:t>
      </w:r>
      <w:r w:rsidR="00CC6B3B">
        <w:rPr>
          <w:spacing w:val="-12"/>
          <w:w w:val="105"/>
          <w:position w:val="2"/>
          <w:sz w:val="18"/>
        </w:rPr>
        <w:t xml:space="preserve"> </w:t>
      </w:r>
      <w:r w:rsidR="00CC6B3B">
        <w:rPr>
          <w:w w:val="105"/>
          <w:position w:val="2"/>
          <w:sz w:val="18"/>
        </w:rPr>
        <w:t>using</w:t>
      </w:r>
      <w:r w:rsidR="00CC6B3B">
        <w:rPr>
          <w:spacing w:val="-13"/>
          <w:w w:val="105"/>
          <w:position w:val="2"/>
          <w:sz w:val="18"/>
        </w:rPr>
        <w:t xml:space="preserve"> </w:t>
      </w:r>
      <w:r w:rsidR="00CC6B3B">
        <w:rPr>
          <w:w w:val="105"/>
          <w:position w:val="2"/>
          <w:sz w:val="18"/>
        </w:rPr>
        <w:t>the</w:t>
      </w:r>
      <w:r w:rsidR="00CC6B3B">
        <w:rPr>
          <w:spacing w:val="-13"/>
          <w:w w:val="105"/>
          <w:position w:val="2"/>
          <w:sz w:val="18"/>
        </w:rPr>
        <w:t xml:space="preserve"> </w:t>
      </w:r>
      <w:r w:rsidR="00CC6B3B">
        <w:rPr>
          <w:w w:val="105"/>
          <w:position w:val="2"/>
          <w:sz w:val="18"/>
        </w:rPr>
        <w:t>dataset</w:t>
      </w:r>
      <w:r w:rsidR="00CC6B3B">
        <w:rPr>
          <w:spacing w:val="-12"/>
          <w:w w:val="105"/>
          <w:position w:val="2"/>
          <w:sz w:val="18"/>
        </w:rPr>
        <w:t xml:space="preserve"> </w:t>
      </w:r>
      <w:r w:rsidR="00CC6B3B">
        <w:rPr>
          <w:spacing w:val="2"/>
          <w:w w:val="105"/>
          <w:position w:val="2"/>
          <w:sz w:val="18"/>
        </w:rPr>
        <w:t>D</w:t>
      </w:r>
      <w:r w:rsidR="00CC6B3B">
        <w:rPr>
          <w:rFonts w:ascii="Verdana" w:hAnsi="Verdana"/>
          <w:spacing w:val="2"/>
          <w:w w:val="105"/>
          <w:sz w:val="12"/>
        </w:rPr>
        <w:t>1</w:t>
      </w:r>
      <w:r w:rsidR="00CC6B3B">
        <w:rPr>
          <w:spacing w:val="2"/>
          <w:w w:val="105"/>
          <w:position w:val="2"/>
          <w:sz w:val="18"/>
        </w:rPr>
        <w:t>.</w:t>
      </w:r>
      <w:r w:rsidR="00CC6B3B">
        <w:rPr>
          <w:spacing w:val="-13"/>
          <w:w w:val="105"/>
          <w:position w:val="2"/>
          <w:sz w:val="18"/>
        </w:rPr>
        <w:t xml:space="preserve"> </w:t>
      </w:r>
      <w:r w:rsidR="00CC6B3B">
        <w:rPr>
          <w:rFonts w:ascii="Bookman Old Style" w:hAnsi="Bookman Old Style"/>
          <w:i/>
          <w:spacing w:val="4"/>
          <w:w w:val="120"/>
          <w:position w:val="2"/>
          <w:sz w:val="18"/>
        </w:rPr>
        <w:t>τ</w:t>
      </w:r>
      <w:r w:rsidR="00CC6B3B">
        <w:rPr>
          <w:rFonts w:ascii="Bookman Old Style" w:hAnsi="Bookman Old Style"/>
          <w:i/>
          <w:spacing w:val="4"/>
          <w:w w:val="120"/>
          <w:sz w:val="12"/>
        </w:rPr>
        <w:t>LPF</w:t>
      </w:r>
      <w:r w:rsidR="00CC6B3B">
        <w:rPr>
          <w:rFonts w:ascii="Bookman Old Style" w:hAnsi="Bookman Old Style"/>
          <w:i/>
          <w:spacing w:val="11"/>
          <w:w w:val="120"/>
          <w:sz w:val="12"/>
        </w:rPr>
        <w:t xml:space="preserve"> </w:t>
      </w:r>
      <w:r w:rsidR="00CC6B3B">
        <w:rPr>
          <w:w w:val="105"/>
          <w:position w:val="2"/>
          <w:sz w:val="18"/>
        </w:rPr>
        <w:t>is</w:t>
      </w:r>
      <w:r w:rsidR="00CC6B3B">
        <w:rPr>
          <w:spacing w:val="-13"/>
          <w:w w:val="105"/>
          <w:position w:val="2"/>
          <w:sz w:val="18"/>
        </w:rPr>
        <w:t xml:space="preserve"> </w:t>
      </w:r>
      <w:r w:rsidR="00CC6B3B">
        <w:rPr>
          <w:w w:val="105"/>
          <w:position w:val="2"/>
          <w:sz w:val="18"/>
        </w:rPr>
        <w:t>the</w:t>
      </w:r>
      <w:r w:rsidR="00CC6B3B">
        <w:rPr>
          <w:spacing w:val="-12"/>
          <w:w w:val="105"/>
          <w:position w:val="2"/>
          <w:sz w:val="18"/>
        </w:rPr>
        <w:t xml:space="preserve"> </w:t>
      </w:r>
      <w:r w:rsidR="00CC6B3B">
        <w:rPr>
          <w:w w:val="105"/>
          <w:position w:val="2"/>
          <w:sz w:val="18"/>
        </w:rPr>
        <w:t>time</w:t>
      </w:r>
      <w:r w:rsidR="00CC6B3B">
        <w:rPr>
          <w:spacing w:val="-13"/>
          <w:w w:val="105"/>
          <w:position w:val="2"/>
          <w:sz w:val="18"/>
        </w:rPr>
        <w:t xml:space="preserve"> </w:t>
      </w:r>
      <w:r w:rsidR="00CC6B3B">
        <w:rPr>
          <w:w w:val="105"/>
          <w:position w:val="2"/>
          <w:sz w:val="18"/>
        </w:rPr>
        <w:t>constant</w:t>
      </w:r>
      <w:r w:rsidR="00CC6B3B">
        <w:rPr>
          <w:spacing w:val="-13"/>
          <w:w w:val="105"/>
          <w:position w:val="2"/>
          <w:sz w:val="18"/>
        </w:rPr>
        <w:t xml:space="preserve"> </w:t>
      </w:r>
      <w:r w:rsidR="00CC6B3B">
        <w:rPr>
          <w:w w:val="105"/>
          <w:position w:val="2"/>
          <w:sz w:val="18"/>
        </w:rPr>
        <w:t>of</w:t>
      </w:r>
      <w:r w:rsidR="00CC6B3B">
        <w:rPr>
          <w:spacing w:val="-13"/>
          <w:w w:val="105"/>
          <w:position w:val="2"/>
          <w:sz w:val="18"/>
        </w:rPr>
        <w:t xml:space="preserve"> </w:t>
      </w:r>
      <w:r w:rsidR="00CC6B3B">
        <w:rPr>
          <w:w w:val="105"/>
          <w:position w:val="2"/>
          <w:sz w:val="18"/>
        </w:rPr>
        <w:t>the</w:t>
      </w:r>
      <w:r w:rsidR="00CC6B3B">
        <w:rPr>
          <w:spacing w:val="-12"/>
          <w:w w:val="105"/>
          <w:position w:val="2"/>
          <w:sz w:val="18"/>
        </w:rPr>
        <w:t xml:space="preserve"> </w:t>
      </w:r>
      <w:r w:rsidR="00CC6B3B">
        <w:rPr>
          <w:w w:val="105"/>
          <w:position w:val="2"/>
          <w:sz w:val="18"/>
        </w:rPr>
        <w:t>first</w:t>
      </w:r>
      <w:r w:rsidR="00CC6B3B">
        <w:rPr>
          <w:spacing w:val="-13"/>
          <w:w w:val="105"/>
          <w:position w:val="2"/>
          <w:sz w:val="18"/>
        </w:rPr>
        <w:t xml:space="preserve"> </w:t>
      </w:r>
      <w:r w:rsidR="00CC6B3B">
        <w:rPr>
          <w:w w:val="105"/>
          <w:position w:val="2"/>
          <w:sz w:val="18"/>
        </w:rPr>
        <w:t>order filter.</w:t>
      </w:r>
      <w:r w:rsidR="00CC6B3B">
        <w:rPr>
          <w:spacing w:val="9"/>
          <w:w w:val="105"/>
          <w:position w:val="2"/>
          <w:sz w:val="18"/>
        </w:rPr>
        <w:t xml:space="preserve"> </w:t>
      </w:r>
      <w:r w:rsidR="00CC6B3B">
        <w:rPr>
          <w:rFonts w:ascii="Bookman Old Style" w:hAnsi="Bookman Old Style"/>
          <w:i/>
          <w:spacing w:val="4"/>
          <w:w w:val="120"/>
          <w:position w:val="2"/>
          <w:sz w:val="18"/>
        </w:rPr>
        <w:t>τ</w:t>
      </w:r>
      <w:r w:rsidR="00CC6B3B">
        <w:rPr>
          <w:rFonts w:ascii="Bookman Old Style" w:hAnsi="Bookman Old Style"/>
          <w:i/>
          <w:spacing w:val="4"/>
          <w:w w:val="120"/>
          <w:sz w:val="12"/>
        </w:rPr>
        <w:t>PSA</w:t>
      </w:r>
      <w:r w:rsidR="00CC6B3B">
        <w:rPr>
          <w:rFonts w:ascii="Bookman Old Style" w:hAnsi="Bookman Old Style"/>
          <w:i/>
          <w:spacing w:val="4"/>
          <w:w w:val="120"/>
          <w:position w:val="-2"/>
          <w:sz w:val="10"/>
        </w:rPr>
        <w:t>I</w:t>
      </w:r>
      <w:r w:rsidR="00CC6B3B">
        <w:rPr>
          <w:rFonts w:ascii="Verdana" w:hAnsi="Verdana"/>
          <w:spacing w:val="4"/>
          <w:w w:val="120"/>
          <w:position w:val="-2"/>
          <w:sz w:val="10"/>
        </w:rPr>
        <w:t>07</w:t>
      </w:r>
      <w:r w:rsidR="00CC6B3B">
        <w:rPr>
          <w:rFonts w:ascii="Verdana" w:hAnsi="Verdana"/>
          <w:spacing w:val="34"/>
          <w:w w:val="120"/>
          <w:position w:val="-2"/>
          <w:sz w:val="10"/>
        </w:rPr>
        <w:t xml:space="preserve"> </w:t>
      </w:r>
      <w:r w:rsidR="00CC6B3B">
        <w:rPr>
          <w:w w:val="105"/>
          <w:position w:val="2"/>
          <w:sz w:val="18"/>
        </w:rPr>
        <w:t>and</w:t>
      </w:r>
      <w:r w:rsidR="00CC6B3B">
        <w:rPr>
          <w:spacing w:val="10"/>
          <w:w w:val="105"/>
          <w:position w:val="2"/>
          <w:sz w:val="18"/>
        </w:rPr>
        <w:t xml:space="preserve"> </w:t>
      </w:r>
      <w:r w:rsidR="00CC6B3B">
        <w:rPr>
          <w:rFonts w:ascii="Bookman Old Style" w:hAnsi="Bookman Old Style"/>
          <w:i/>
          <w:spacing w:val="3"/>
          <w:w w:val="105"/>
          <w:position w:val="2"/>
          <w:sz w:val="18"/>
        </w:rPr>
        <w:t>τ</w:t>
      </w:r>
      <w:r w:rsidR="00CC6B3B">
        <w:rPr>
          <w:rFonts w:ascii="Bookman Old Style" w:hAnsi="Bookman Old Style"/>
          <w:i/>
          <w:spacing w:val="3"/>
          <w:w w:val="105"/>
          <w:sz w:val="12"/>
        </w:rPr>
        <w:t>PSA</w:t>
      </w:r>
      <w:r w:rsidR="00CC6B3B">
        <w:rPr>
          <w:rFonts w:ascii="Bookman Old Style" w:hAnsi="Bookman Old Style"/>
          <w:i/>
          <w:spacing w:val="3"/>
          <w:w w:val="105"/>
          <w:position w:val="-2"/>
          <w:sz w:val="10"/>
        </w:rPr>
        <w:t>A</w:t>
      </w:r>
      <w:r w:rsidR="00CC6B3B">
        <w:rPr>
          <w:rFonts w:ascii="Verdana" w:hAnsi="Verdana"/>
          <w:spacing w:val="3"/>
          <w:w w:val="105"/>
          <w:position w:val="-2"/>
          <w:sz w:val="10"/>
        </w:rPr>
        <w:t>20</w:t>
      </w:r>
      <w:r w:rsidR="00CC6B3B">
        <w:rPr>
          <w:rFonts w:ascii="Verdana" w:hAnsi="Verdana"/>
          <w:spacing w:val="40"/>
          <w:w w:val="105"/>
          <w:position w:val="-2"/>
          <w:sz w:val="10"/>
        </w:rPr>
        <w:t xml:space="preserve"> </w:t>
      </w:r>
      <w:r w:rsidR="00CC6B3B">
        <w:rPr>
          <w:w w:val="105"/>
          <w:position w:val="2"/>
          <w:sz w:val="18"/>
        </w:rPr>
        <w:t>represent</w:t>
      </w:r>
      <w:r w:rsidR="00CC6B3B">
        <w:rPr>
          <w:spacing w:val="8"/>
          <w:w w:val="105"/>
          <w:position w:val="2"/>
          <w:sz w:val="18"/>
        </w:rPr>
        <w:t xml:space="preserve"> </w:t>
      </w:r>
      <w:r w:rsidR="00CC6B3B">
        <w:rPr>
          <w:w w:val="105"/>
          <w:position w:val="2"/>
          <w:sz w:val="18"/>
        </w:rPr>
        <w:t>the</w:t>
      </w:r>
      <w:r w:rsidR="00CC6B3B">
        <w:rPr>
          <w:spacing w:val="9"/>
          <w:w w:val="105"/>
          <w:position w:val="2"/>
          <w:sz w:val="18"/>
        </w:rPr>
        <w:t xml:space="preserve"> </w:t>
      </w:r>
      <w:r w:rsidR="00CC6B3B">
        <w:rPr>
          <w:w w:val="105"/>
          <w:position w:val="2"/>
          <w:sz w:val="18"/>
        </w:rPr>
        <w:t>estimated</w:t>
      </w:r>
      <w:r w:rsidR="00CC6B3B">
        <w:rPr>
          <w:spacing w:val="8"/>
          <w:w w:val="105"/>
          <w:position w:val="2"/>
          <w:sz w:val="18"/>
        </w:rPr>
        <w:t xml:space="preserve"> </w:t>
      </w:r>
      <w:r w:rsidR="00CC6B3B">
        <w:rPr>
          <w:w w:val="105"/>
          <w:position w:val="2"/>
          <w:sz w:val="18"/>
        </w:rPr>
        <w:t>time</w:t>
      </w:r>
      <w:r w:rsidR="00CC6B3B">
        <w:rPr>
          <w:spacing w:val="10"/>
          <w:w w:val="105"/>
          <w:position w:val="2"/>
          <w:sz w:val="18"/>
        </w:rPr>
        <w:t xml:space="preserve"> </w:t>
      </w:r>
      <w:r w:rsidR="00CC6B3B">
        <w:rPr>
          <w:w w:val="105"/>
          <w:position w:val="2"/>
          <w:sz w:val="18"/>
        </w:rPr>
        <w:t>constants</w:t>
      </w:r>
      <w:r w:rsidR="00CC6B3B">
        <w:rPr>
          <w:spacing w:val="8"/>
          <w:w w:val="105"/>
          <w:position w:val="2"/>
          <w:sz w:val="18"/>
        </w:rPr>
        <w:t xml:space="preserve"> </w:t>
      </w:r>
      <w:r w:rsidR="00CC6B3B">
        <w:rPr>
          <w:w w:val="105"/>
          <w:position w:val="2"/>
          <w:sz w:val="18"/>
        </w:rPr>
        <w:t>with</w:t>
      </w:r>
      <w:r w:rsidR="00CC6B3B">
        <w:rPr>
          <w:spacing w:val="9"/>
          <w:w w:val="105"/>
          <w:position w:val="2"/>
          <w:sz w:val="18"/>
        </w:rPr>
        <w:t xml:space="preserve"> </w:t>
      </w:r>
      <w:r w:rsidR="00CC6B3B">
        <w:rPr>
          <w:w w:val="105"/>
          <w:position w:val="2"/>
          <w:sz w:val="18"/>
        </w:rPr>
        <w:t>power</w:t>
      </w:r>
      <w:r w:rsidR="00CC6B3B">
        <w:rPr>
          <w:spacing w:val="8"/>
          <w:w w:val="105"/>
          <w:position w:val="2"/>
          <w:sz w:val="18"/>
        </w:rPr>
        <w:t xml:space="preserve"> </w:t>
      </w:r>
      <w:r w:rsidR="00CC6B3B">
        <w:rPr>
          <w:w w:val="105"/>
          <w:position w:val="2"/>
          <w:sz w:val="18"/>
        </w:rPr>
        <w:t>spectra</w:t>
      </w:r>
      <w:r w:rsidR="00CC6B3B">
        <w:rPr>
          <w:spacing w:val="10"/>
          <w:w w:val="105"/>
          <w:position w:val="2"/>
          <w:sz w:val="18"/>
        </w:rPr>
        <w:t xml:space="preserve"> </w:t>
      </w:r>
      <w:r w:rsidR="00CC6B3B">
        <w:rPr>
          <w:w w:val="105"/>
          <w:position w:val="2"/>
          <w:sz w:val="18"/>
        </w:rPr>
        <w:t>(PSA),</w:t>
      </w:r>
      <w:r w:rsidR="00CC6B3B">
        <w:rPr>
          <w:spacing w:val="8"/>
          <w:w w:val="105"/>
          <w:position w:val="2"/>
          <w:sz w:val="18"/>
        </w:rPr>
        <w:t xml:space="preserve"> </w:t>
      </w:r>
      <w:r w:rsidR="00CC6B3B">
        <w:rPr>
          <w:w w:val="105"/>
          <w:position w:val="2"/>
          <w:sz w:val="18"/>
        </w:rPr>
        <w:t>while</w:t>
      </w:r>
      <w:r w:rsidR="00CC6B3B">
        <w:rPr>
          <w:spacing w:val="9"/>
          <w:w w:val="105"/>
          <w:position w:val="2"/>
          <w:sz w:val="18"/>
        </w:rPr>
        <w:t xml:space="preserve"> </w:t>
      </w:r>
      <w:r w:rsidR="00CC6B3B">
        <w:rPr>
          <w:rFonts w:ascii="Bookman Old Style" w:hAnsi="Bookman Old Style"/>
          <w:i/>
          <w:spacing w:val="2"/>
          <w:w w:val="120"/>
          <w:position w:val="2"/>
          <w:sz w:val="18"/>
        </w:rPr>
        <w:t>τ</w:t>
      </w:r>
      <w:r w:rsidR="00CC6B3B">
        <w:rPr>
          <w:rFonts w:ascii="Bookman Old Style" w:hAnsi="Bookman Old Style"/>
          <w:i/>
          <w:spacing w:val="2"/>
          <w:w w:val="120"/>
          <w:sz w:val="12"/>
        </w:rPr>
        <w:t>CSA</w:t>
      </w:r>
      <w:r w:rsidR="00CC6B3B">
        <w:rPr>
          <w:rFonts w:ascii="Arial" w:hAnsi="Arial"/>
          <w:i/>
          <w:spacing w:val="2"/>
          <w:w w:val="120"/>
          <w:position w:val="3"/>
          <w:sz w:val="10"/>
        </w:rPr>
        <w:t>√</w:t>
      </w:r>
      <w:proofErr w:type="spellStart"/>
      <w:proofErr w:type="gramStart"/>
      <w:r w:rsidR="00CC6B3B">
        <w:rPr>
          <w:rFonts w:ascii="Bookman Old Style" w:hAnsi="Bookman Old Style"/>
          <w:i/>
          <w:spacing w:val="2"/>
          <w:w w:val="120"/>
          <w:position w:val="-4"/>
          <w:sz w:val="10"/>
        </w:rPr>
        <w:t>H,sync</w:t>
      </w:r>
      <w:proofErr w:type="spellEnd"/>
      <w:proofErr w:type="gramEnd"/>
      <w:r w:rsidR="00CC6B3B">
        <w:rPr>
          <w:rFonts w:ascii="Bookman Old Style" w:hAnsi="Bookman Old Style"/>
          <w:i/>
          <w:spacing w:val="-16"/>
          <w:w w:val="120"/>
          <w:position w:val="-4"/>
          <w:sz w:val="10"/>
        </w:rPr>
        <w:t xml:space="preserve"> </w:t>
      </w:r>
      <w:r w:rsidR="00CC6B3B">
        <w:rPr>
          <w:w w:val="105"/>
          <w:position w:val="2"/>
          <w:sz w:val="18"/>
        </w:rPr>
        <w:t>,</w:t>
      </w:r>
      <w:r w:rsidR="00CC6B3B">
        <w:rPr>
          <w:spacing w:val="9"/>
          <w:w w:val="105"/>
          <w:position w:val="2"/>
          <w:sz w:val="18"/>
        </w:rPr>
        <w:t xml:space="preserve"> </w:t>
      </w:r>
      <w:r w:rsidR="00CC6B3B">
        <w:rPr>
          <w:rFonts w:ascii="Bookman Old Style" w:hAnsi="Bookman Old Style"/>
          <w:i/>
          <w:spacing w:val="2"/>
          <w:w w:val="120"/>
          <w:position w:val="2"/>
          <w:sz w:val="18"/>
        </w:rPr>
        <w:t>τ</w:t>
      </w:r>
      <w:r w:rsidR="00CC6B3B">
        <w:rPr>
          <w:rFonts w:ascii="Bookman Old Style" w:hAnsi="Bookman Old Style"/>
          <w:i/>
          <w:spacing w:val="2"/>
          <w:w w:val="120"/>
          <w:sz w:val="12"/>
        </w:rPr>
        <w:t>CSA</w:t>
      </w:r>
      <w:r w:rsidR="00CC6B3B">
        <w:rPr>
          <w:rFonts w:ascii="Arial" w:hAnsi="Arial"/>
          <w:i/>
          <w:spacing w:val="2"/>
          <w:w w:val="120"/>
          <w:position w:val="3"/>
          <w:sz w:val="10"/>
        </w:rPr>
        <w:t>√</w:t>
      </w:r>
      <w:r w:rsidR="00CC6B3B">
        <w:rPr>
          <w:rFonts w:ascii="Bookman Old Style" w:hAnsi="Bookman Old Style"/>
          <w:i/>
          <w:spacing w:val="2"/>
          <w:w w:val="120"/>
          <w:position w:val="-4"/>
          <w:sz w:val="10"/>
        </w:rPr>
        <w:t>H</w:t>
      </w:r>
      <w:r w:rsidR="00CC6B3B">
        <w:rPr>
          <w:rFonts w:ascii="Bookman Old Style" w:hAnsi="Bookman Old Style"/>
          <w:i/>
          <w:spacing w:val="11"/>
          <w:w w:val="120"/>
          <w:position w:val="-4"/>
          <w:sz w:val="10"/>
        </w:rPr>
        <w:t xml:space="preserve"> </w:t>
      </w:r>
      <w:r w:rsidR="00CC6B3B">
        <w:rPr>
          <w:w w:val="105"/>
          <w:position w:val="2"/>
          <w:sz w:val="18"/>
        </w:rPr>
        <w:t>and</w:t>
      </w:r>
      <w:r w:rsidR="00CC6B3B">
        <w:rPr>
          <w:spacing w:val="10"/>
          <w:w w:val="105"/>
          <w:position w:val="2"/>
          <w:sz w:val="18"/>
        </w:rPr>
        <w:t xml:space="preserve"> </w:t>
      </w:r>
      <w:r w:rsidR="00CC6B3B">
        <w:rPr>
          <w:rFonts w:ascii="Bookman Old Style" w:hAnsi="Bookman Old Style"/>
          <w:i/>
          <w:spacing w:val="2"/>
          <w:w w:val="105"/>
          <w:position w:val="2"/>
          <w:sz w:val="18"/>
        </w:rPr>
        <w:t>τ</w:t>
      </w:r>
      <w:r w:rsidR="00CC6B3B">
        <w:rPr>
          <w:rFonts w:ascii="Bookman Old Style" w:hAnsi="Bookman Old Style"/>
          <w:i/>
          <w:spacing w:val="2"/>
          <w:w w:val="105"/>
          <w:sz w:val="12"/>
        </w:rPr>
        <w:t>CSA</w:t>
      </w:r>
      <w:r w:rsidR="00CC6B3B">
        <w:rPr>
          <w:rFonts w:ascii="Bookman Old Style" w:hAnsi="Bookman Old Style"/>
          <w:i/>
          <w:spacing w:val="2"/>
          <w:w w:val="105"/>
          <w:position w:val="-2"/>
          <w:sz w:val="10"/>
        </w:rPr>
        <w:t>H</w:t>
      </w:r>
    </w:p>
    <w:p w14:paraId="1514926B" w14:textId="77777777" w:rsidR="00041A47" w:rsidRDefault="00CC6B3B">
      <w:pPr>
        <w:spacing w:line="167" w:lineRule="exact"/>
        <w:ind w:left="489"/>
        <w:rPr>
          <w:sz w:val="18"/>
        </w:rPr>
      </w:pPr>
      <w:r>
        <w:rPr>
          <w:sz w:val="18"/>
        </w:rPr>
        <w:t xml:space="preserve">with </w:t>
      </w:r>
      <w:proofErr w:type="spellStart"/>
      <w:r>
        <w:rPr>
          <w:sz w:val="18"/>
        </w:rPr>
        <w:t>cospectra</w:t>
      </w:r>
      <w:proofErr w:type="spellEnd"/>
      <w:r>
        <w:rPr>
          <w:sz w:val="18"/>
        </w:rPr>
        <w:t xml:space="preserve"> (CSA) approaches. </w:t>
      </w:r>
      <w:r>
        <w:rPr>
          <w:rFonts w:ascii="Bookman Old Style"/>
          <w:i/>
          <w:sz w:val="18"/>
        </w:rPr>
        <w:t xml:space="preserve">H </w:t>
      </w:r>
      <w:r>
        <w:rPr>
          <w:sz w:val="18"/>
        </w:rPr>
        <w:t>is the spectral transfer function.</w:t>
      </w:r>
    </w:p>
    <w:p w14:paraId="5141D93A" w14:textId="77777777" w:rsidR="00041A47" w:rsidRDefault="00041A47">
      <w:pPr>
        <w:pStyle w:val="BodyText"/>
        <w:rPr>
          <w:sz w:val="22"/>
        </w:rPr>
      </w:pPr>
    </w:p>
    <w:p w14:paraId="66377569" w14:textId="77777777" w:rsidR="00041A47" w:rsidRDefault="00041A47">
      <w:pPr>
        <w:pStyle w:val="BodyText"/>
        <w:spacing w:before="5"/>
        <w:rPr>
          <w:sz w:val="27"/>
        </w:rPr>
      </w:pPr>
    </w:p>
    <w:p w14:paraId="78A03A32" w14:textId="77777777" w:rsidR="00041A47" w:rsidRDefault="00CC6B3B">
      <w:pPr>
        <w:pStyle w:val="Heading1"/>
        <w:numPr>
          <w:ilvl w:val="2"/>
          <w:numId w:val="2"/>
        </w:numPr>
        <w:tabs>
          <w:tab w:val="left" w:pos="1088"/>
        </w:tabs>
        <w:ind w:hanging="599"/>
      </w:pPr>
      <w:r>
        <w:t>Low-pass</w:t>
      </w:r>
      <w:r>
        <w:rPr>
          <w:spacing w:val="-2"/>
        </w:rPr>
        <w:t xml:space="preserve"> </w:t>
      </w:r>
      <w:r>
        <w:t>filtering</w:t>
      </w:r>
    </w:p>
    <w:p w14:paraId="35E59670" w14:textId="77777777" w:rsidR="00041A47" w:rsidRDefault="00041A47">
      <w:pPr>
        <w:pStyle w:val="BodyText"/>
        <w:rPr>
          <w:b/>
          <w:sz w:val="18"/>
        </w:rPr>
      </w:pPr>
    </w:p>
    <w:p w14:paraId="43C90D58" w14:textId="77777777" w:rsidR="00041A47" w:rsidRDefault="00CC6B3B">
      <w:pPr>
        <w:pStyle w:val="BodyText"/>
        <w:spacing w:before="97"/>
        <w:ind w:left="489"/>
      </w:pPr>
      <w:r>
        <w:t>The dynamic performance of any EC measurement system can be approximated with a linear first-order non-homogeneous</w:t>
      </w:r>
    </w:p>
    <w:p w14:paraId="1311CDD3" w14:textId="77777777" w:rsidR="00041A47" w:rsidRDefault="00CC6B3B">
      <w:pPr>
        <w:pStyle w:val="BodyText"/>
        <w:spacing w:before="105"/>
        <w:ind w:left="101"/>
      </w:pPr>
      <w:r>
        <w:rPr>
          <w:rFonts w:ascii="Arial"/>
          <w:sz w:val="17"/>
        </w:rPr>
        <w:t xml:space="preserve">10 </w:t>
      </w:r>
      <w:r>
        <w:t>ordinary differential equation (Massman and Lee, 2002):</w:t>
      </w:r>
    </w:p>
    <w:p w14:paraId="2D11DDDD" w14:textId="77777777" w:rsidR="00041A47" w:rsidRDefault="00CC6B3B">
      <w:pPr>
        <w:tabs>
          <w:tab w:val="left" w:pos="965"/>
          <w:tab w:val="left" w:pos="10292"/>
        </w:tabs>
        <w:spacing w:before="150" w:line="244" w:lineRule="exact"/>
        <w:ind w:left="489"/>
        <w:rPr>
          <w:sz w:val="20"/>
        </w:rPr>
      </w:pPr>
      <w:r>
        <w:rPr>
          <w:rFonts w:ascii="Bookman Old Style" w:hAnsi="Bookman Old Style"/>
          <w:i/>
          <w:w w:val="120"/>
          <w:sz w:val="20"/>
        </w:rPr>
        <w:t>τ</w:t>
      </w:r>
      <w:r>
        <w:rPr>
          <w:rFonts w:ascii="Bookman Old Style" w:hAnsi="Bookman Old Style"/>
          <w:i/>
          <w:w w:val="120"/>
          <w:sz w:val="20"/>
        </w:rPr>
        <w:tab/>
      </w:r>
      <w:proofErr w:type="spellStart"/>
      <w:r>
        <w:rPr>
          <w:rFonts w:ascii="Bookman Old Style" w:hAnsi="Bookman Old Style"/>
          <w:i/>
          <w:w w:val="120"/>
          <w:position w:val="13"/>
          <w:sz w:val="20"/>
          <w:u w:val="single"/>
        </w:rPr>
        <w:t>dχ</w:t>
      </w:r>
      <w:proofErr w:type="spellEnd"/>
      <w:r>
        <w:rPr>
          <w:rFonts w:ascii="Bookman Old Style" w:hAnsi="Bookman Old Style"/>
          <w:i/>
          <w:w w:val="120"/>
          <w:position w:val="10"/>
          <w:sz w:val="14"/>
          <w:u w:val="single"/>
        </w:rPr>
        <w:t>O</w:t>
      </w:r>
      <w:r>
        <w:rPr>
          <w:rFonts w:ascii="Bookman Old Style" w:hAnsi="Bookman Old Style"/>
          <w:i/>
          <w:w w:val="120"/>
          <w:position w:val="10"/>
          <w:sz w:val="14"/>
        </w:rPr>
        <w:t xml:space="preserve"> </w:t>
      </w:r>
      <w:r>
        <w:rPr>
          <w:rFonts w:ascii="Calibri" w:hAnsi="Calibri"/>
          <w:w w:val="130"/>
          <w:sz w:val="20"/>
        </w:rPr>
        <w:t xml:space="preserve">+ </w:t>
      </w:r>
      <w:r>
        <w:rPr>
          <w:rFonts w:ascii="Bookman Old Style" w:hAnsi="Bookman Old Style"/>
          <w:i/>
          <w:w w:val="120"/>
          <w:sz w:val="20"/>
        </w:rPr>
        <w:t xml:space="preserve">χ </w:t>
      </w:r>
      <w:r>
        <w:rPr>
          <w:rFonts w:ascii="Calibri" w:hAnsi="Calibri"/>
          <w:w w:val="120"/>
          <w:sz w:val="20"/>
        </w:rPr>
        <w:t>(</w:t>
      </w:r>
      <w:r>
        <w:rPr>
          <w:rFonts w:ascii="Bookman Old Style" w:hAnsi="Bookman Old Style"/>
          <w:i/>
          <w:w w:val="120"/>
          <w:sz w:val="20"/>
        </w:rPr>
        <w:t>t</w:t>
      </w:r>
      <w:r>
        <w:rPr>
          <w:rFonts w:ascii="Calibri" w:hAnsi="Calibri"/>
          <w:w w:val="120"/>
          <w:sz w:val="20"/>
        </w:rPr>
        <w:t xml:space="preserve">) </w:t>
      </w:r>
      <w:r>
        <w:rPr>
          <w:rFonts w:ascii="Calibri" w:hAnsi="Calibri"/>
          <w:w w:val="130"/>
          <w:sz w:val="20"/>
        </w:rPr>
        <w:t>=</w:t>
      </w:r>
      <w:r>
        <w:rPr>
          <w:rFonts w:ascii="Calibri" w:hAnsi="Calibri"/>
          <w:spacing w:val="10"/>
          <w:w w:val="130"/>
          <w:sz w:val="20"/>
        </w:rPr>
        <w:t xml:space="preserve"> </w:t>
      </w:r>
      <w:r>
        <w:rPr>
          <w:rFonts w:ascii="Bookman Old Style" w:hAnsi="Bookman Old Style"/>
          <w:i/>
          <w:w w:val="120"/>
          <w:sz w:val="20"/>
        </w:rPr>
        <w:t>χ</w:t>
      </w:r>
      <w:r>
        <w:rPr>
          <w:rFonts w:ascii="Bookman Old Style" w:hAnsi="Bookman Old Style"/>
          <w:i/>
          <w:spacing w:val="13"/>
          <w:w w:val="120"/>
          <w:sz w:val="20"/>
        </w:rPr>
        <w:t xml:space="preserve"> </w:t>
      </w:r>
      <w:r>
        <w:rPr>
          <w:rFonts w:ascii="Calibri" w:hAnsi="Calibri"/>
          <w:w w:val="120"/>
          <w:sz w:val="20"/>
        </w:rPr>
        <w:t>(</w:t>
      </w:r>
      <w:r>
        <w:rPr>
          <w:rFonts w:ascii="Bookman Old Style" w:hAnsi="Bookman Old Style"/>
          <w:i/>
          <w:w w:val="120"/>
          <w:sz w:val="20"/>
        </w:rPr>
        <w:t>t</w:t>
      </w:r>
      <w:r>
        <w:rPr>
          <w:rFonts w:ascii="Calibri" w:hAnsi="Calibri"/>
          <w:w w:val="120"/>
          <w:sz w:val="20"/>
        </w:rPr>
        <w:t>)</w:t>
      </w:r>
      <w:r>
        <w:rPr>
          <w:rFonts w:ascii="Bookman Old Style" w:hAnsi="Bookman Old Style"/>
          <w:i/>
          <w:w w:val="120"/>
          <w:sz w:val="20"/>
        </w:rPr>
        <w:t>,</w:t>
      </w:r>
      <w:r>
        <w:rPr>
          <w:rFonts w:ascii="Bookman Old Style" w:hAnsi="Bookman Old Style"/>
          <w:i/>
          <w:w w:val="120"/>
          <w:sz w:val="20"/>
        </w:rPr>
        <w:tab/>
      </w:r>
      <w:r>
        <w:rPr>
          <w:w w:val="120"/>
          <w:sz w:val="20"/>
        </w:rPr>
        <w:t>(8)</w:t>
      </w:r>
    </w:p>
    <w:p w14:paraId="21792255" w14:textId="77777777" w:rsidR="00041A47" w:rsidRDefault="00CC6B3B">
      <w:pPr>
        <w:tabs>
          <w:tab w:val="left" w:pos="1699"/>
          <w:tab w:val="left" w:pos="2429"/>
        </w:tabs>
        <w:spacing w:before="7" w:line="132" w:lineRule="auto"/>
        <w:ind w:left="576"/>
        <w:rPr>
          <w:rFonts w:ascii="Bookman Old Style"/>
          <w:i/>
          <w:sz w:val="14"/>
        </w:rPr>
      </w:pPr>
      <w:r>
        <w:rPr>
          <w:rFonts w:ascii="Bookman Old Style"/>
          <w:i/>
          <w:w w:val="135"/>
          <w:sz w:val="14"/>
        </w:rPr>
        <w:t>LP</w:t>
      </w:r>
      <w:r>
        <w:rPr>
          <w:rFonts w:ascii="Bookman Old Style"/>
          <w:i/>
          <w:spacing w:val="-41"/>
          <w:w w:val="135"/>
          <w:sz w:val="14"/>
        </w:rPr>
        <w:t xml:space="preserve"> </w:t>
      </w:r>
      <w:proofErr w:type="gramStart"/>
      <w:r>
        <w:rPr>
          <w:rFonts w:ascii="Bookman Old Style"/>
          <w:i/>
          <w:w w:val="135"/>
          <w:sz w:val="14"/>
        </w:rPr>
        <w:t xml:space="preserve">F </w:t>
      </w:r>
      <w:r>
        <w:rPr>
          <w:rFonts w:ascii="Bookman Old Style"/>
          <w:i/>
          <w:spacing w:val="3"/>
          <w:w w:val="135"/>
          <w:sz w:val="14"/>
        </w:rPr>
        <w:t xml:space="preserve"> </w:t>
      </w:r>
      <w:r>
        <w:rPr>
          <w:rFonts w:ascii="Bookman Old Style"/>
          <w:i/>
          <w:w w:val="110"/>
          <w:position w:val="-10"/>
          <w:sz w:val="20"/>
        </w:rPr>
        <w:t>dt</w:t>
      </w:r>
      <w:proofErr w:type="gramEnd"/>
      <w:r>
        <w:rPr>
          <w:rFonts w:ascii="Bookman Old Style"/>
          <w:i/>
          <w:w w:val="110"/>
          <w:position w:val="-10"/>
          <w:sz w:val="20"/>
        </w:rPr>
        <w:tab/>
      </w:r>
      <w:r>
        <w:rPr>
          <w:rFonts w:ascii="Bookman Old Style"/>
          <w:i/>
          <w:w w:val="135"/>
          <w:sz w:val="14"/>
        </w:rPr>
        <w:t>O</w:t>
      </w:r>
      <w:r>
        <w:rPr>
          <w:rFonts w:ascii="Bookman Old Style"/>
          <w:i/>
          <w:w w:val="135"/>
          <w:sz w:val="14"/>
        </w:rPr>
        <w:tab/>
        <w:t>I</w:t>
      </w:r>
    </w:p>
    <w:p w14:paraId="3F26CF73" w14:textId="77777777" w:rsidR="00041A47" w:rsidRDefault="00041A47">
      <w:pPr>
        <w:pStyle w:val="BodyText"/>
        <w:spacing w:before="8"/>
        <w:rPr>
          <w:rFonts w:ascii="Bookman Old Style"/>
          <w:i/>
          <w:sz w:val="8"/>
        </w:rPr>
      </w:pPr>
    </w:p>
    <w:p w14:paraId="4EF14DF0" w14:textId="5E6309EC" w:rsidR="00041A47" w:rsidRDefault="00CC6B3B">
      <w:pPr>
        <w:pStyle w:val="BodyText"/>
        <w:spacing w:before="102" w:line="331" w:lineRule="auto"/>
        <w:ind w:left="489" w:right="419"/>
        <w:jc w:val="both"/>
      </w:pPr>
      <w:r>
        <w:rPr>
          <w:w w:val="105"/>
        </w:rPr>
        <w:t>where</w:t>
      </w:r>
      <w:r>
        <w:rPr>
          <w:spacing w:val="-17"/>
          <w:w w:val="105"/>
        </w:rPr>
        <w:t xml:space="preserve"> </w:t>
      </w:r>
      <w:proofErr w:type="spellStart"/>
      <w:r>
        <w:rPr>
          <w:rFonts w:ascii="Bookman Old Style" w:hAnsi="Bookman Old Style"/>
          <w:i/>
          <w:w w:val="105"/>
        </w:rPr>
        <w:t>χ</w:t>
      </w:r>
      <w:r>
        <w:rPr>
          <w:rFonts w:ascii="Bookman Old Style" w:hAnsi="Bookman Old Style"/>
          <w:i/>
          <w:w w:val="105"/>
          <w:vertAlign w:val="subscript"/>
        </w:rPr>
        <w:t>O</w:t>
      </w:r>
      <w:proofErr w:type="spellEnd"/>
      <w:r>
        <w:rPr>
          <w:rFonts w:ascii="Bookman Old Style" w:hAnsi="Bookman Old Style"/>
          <w:i/>
          <w:spacing w:val="-17"/>
          <w:w w:val="105"/>
        </w:rPr>
        <w:t xml:space="preserve"> </w:t>
      </w:r>
      <w:r>
        <w:rPr>
          <w:w w:val="105"/>
        </w:rPr>
        <w:t>is</w:t>
      </w:r>
      <w:r>
        <w:rPr>
          <w:spacing w:val="-16"/>
          <w:w w:val="105"/>
        </w:rPr>
        <w:t xml:space="preserve"> </w:t>
      </w:r>
      <w:r>
        <w:rPr>
          <w:w w:val="105"/>
        </w:rPr>
        <w:t>the</w:t>
      </w:r>
      <w:r>
        <w:rPr>
          <w:spacing w:val="-17"/>
          <w:w w:val="105"/>
        </w:rPr>
        <w:t xml:space="preserve"> </w:t>
      </w:r>
      <w:r>
        <w:rPr>
          <w:w w:val="105"/>
        </w:rPr>
        <w:t>output</w:t>
      </w:r>
      <w:r>
        <w:rPr>
          <w:spacing w:val="-16"/>
          <w:w w:val="105"/>
        </w:rPr>
        <w:t xml:space="preserve"> </w:t>
      </w:r>
      <w:r>
        <w:rPr>
          <w:w w:val="105"/>
        </w:rPr>
        <w:t>of</w:t>
      </w:r>
      <w:r>
        <w:rPr>
          <w:spacing w:val="-17"/>
          <w:w w:val="105"/>
        </w:rPr>
        <w:t xml:space="preserve"> </w:t>
      </w:r>
      <w:r>
        <w:rPr>
          <w:w w:val="105"/>
        </w:rPr>
        <w:t>a</w:t>
      </w:r>
      <w:r>
        <w:rPr>
          <w:spacing w:val="-16"/>
          <w:w w:val="105"/>
        </w:rPr>
        <w:t xml:space="preserve"> </w:t>
      </w:r>
      <w:r>
        <w:rPr>
          <w:w w:val="105"/>
        </w:rPr>
        <w:t>scalar</w:t>
      </w:r>
      <w:r>
        <w:rPr>
          <w:spacing w:val="-17"/>
          <w:w w:val="105"/>
        </w:rPr>
        <w:t xml:space="preserve"> </w:t>
      </w:r>
      <w:r>
        <w:rPr>
          <w:w w:val="105"/>
        </w:rPr>
        <w:t>sensor,</w:t>
      </w:r>
      <w:r>
        <w:rPr>
          <w:spacing w:val="-16"/>
          <w:w w:val="105"/>
        </w:rPr>
        <w:t xml:space="preserve"> </w:t>
      </w:r>
      <w:proofErr w:type="spellStart"/>
      <w:r>
        <w:rPr>
          <w:rFonts w:ascii="Bookman Old Style" w:hAnsi="Bookman Old Style"/>
          <w:i/>
          <w:w w:val="105"/>
        </w:rPr>
        <w:t>χ</w:t>
      </w:r>
      <w:r>
        <w:rPr>
          <w:rFonts w:ascii="Bookman Old Style" w:hAnsi="Bookman Old Style"/>
          <w:i/>
          <w:w w:val="105"/>
          <w:vertAlign w:val="subscript"/>
        </w:rPr>
        <w:t>I</w:t>
      </w:r>
      <w:proofErr w:type="spellEnd"/>
      <w:r>
        <w:rPr>
          <w:rFonts w:ascii="Bookman Old Style" w:hAnsi="Bookman Old Style"/>
          <w:i/>
          <w:spacing w:val="-49"/>
          <w:w w:val="105"/>
        </w:rPr>
        <w:t xml:space="preserve"> </w:t>
      </w:r>
      <w:r>
        <w:rPr>
          <w:rFonts w:ascii="Calibri" w:hAnsi="Calibri"/>
          <w:w w:val="105"/>
        </w:rPr>
        <w:t>(</w:t>
      </w:r>
      <w:r>
        <w:rPr>
          <w:rFonts w:ascii="Bookman Old Style" w:hAnsi="Bookman Old Style"/>
          <w:i/>
          <w:w w:val="105"/>
        </w:rPr>
        <w:t>t</w:t>
      </w:r>
      <w:r>
        <w:rPr>
          <w:rFonts w:ascii="Calibri" w:hAnsi="Calibri"/>
          <w:w w:val="105"/>
        </w:rPr>
        <w:t>)</w:t>
      </w:r>
      <w:r>
        <w:rPr>
          <w:rFonts w:ascii="Calibri" w:hAnsi="Calibri"/>
          <w:spacing w:val="-11"/>
          <w:w w:val="105"/>
        </w:rPr>
        <w:t xml:space="preserve"> </w:t>
      </w:r>
      <w:r>
        <w:rPr>
          <w:w w:val="105"/>
        </w:rPr>
        <w:t>is</w:t>
      </w:r>
      <w:r>
        <w:rPr>
          <w:spacing w:val="-16"/>
          <w:w w:val="105"/>
        </w:rPr>
        <w:t xml:space="preserve"> </w:t>
      </w:r>
      <w:r>
        <w:rPr>
          <w:w w:val="105"/>
        </w:rPr>
        <w:t>the</w:t>
      </w:r>
      <w:r>
        <w:rPr>
          <w:spacing w:val="-17"/>
          <w:w w:val="105"/>
        </w:rPr>
        <w:t xml:space="preserve"> </w:t>
      </w:r>
      <w:r>
        <w:rPr>
          <w:w w:val="105"/>
        </w:rPr>
        <w:t>true</w:t>
      </w:r>
      <w:r>
        <w:rPr>
          <w:spacing w:val="-16"/>
          <w:w w:val="105"/>
        </w:rPr>
        <w:t xml:space="preserve"> </w:t>
      </w:r>
      <w:r>
        <w:rPr>
          <w:w w:val="105"/>
        </w:rPr>
        <w:t>scalar</w:t>
      </w:r>
      <w:r>
        <w:rPr>
          <w:spacing w:val="-17"/>
          <w:w w:val="105"/>
        </w:rPr>
        <w:t xml:space="preserve"> </w:t>
      </w:r>
      <w:r>
        <w:rPr>
          <w:w w:val="105"/>
        </w:rPr>
        <w:t>concentration</w:t>
      </w:r>
      <w:r>
        <w:rPr>
          <w:spacing w:val="-16"/>
          <w:w w:val="105"/>
        </w:rPr>
        <w:t xml:space="preserve"> </w:t>
      </w:r>
      <w:r>
        <w:rPr>
          <w:w w:val="105"/>
        </w:rPr>
        <w:t>(i.e.,</w:t>
      </w:r>
      <w:r>
        <w:rPr>
          <w:spacing w:val="-17"/>
          <w:w w:val="105"/>
        </w:rPr>
        <w:t xml:space="preserve"> </w:t>
      </w:r>
      <w:r>
        <w:rPr>
          <w:w w:val="105"/>
        </w:rPr>
        <w:t>input)</w:t>
      </w:r>
      <w:r>
        <w:rPr>
          <w:spacing w:val="-17"/>
          <w:w w:val="105"/>
        </w:rPr>
        <w:t xml:space="preserve"> </w:t>
      </w:r>
      <w:r>
        <w:rPr>
          <w:w w:val="105"/>
        </w:rPr>
        <w:t>and</w:t>
      </w:r>
      <w:r>
        <w:rPr>
          <w:spacing w:val="-16"/>
          <w:w w:val="105"/>
        </w:rPr>
        <w:t xml:space="preserve"> </w:t>
      </w:r>
      <w:proofErr w:type="spellStart"/>
      <w:r>
        <w:rPr>
          <w:rFonts w:ascii="Bookman Old Style" w:hAnsi="Bookman Old Style"/>
          <w:i/>
          <w:w w:val="105"/>
        </w:rPr>
        <w:t>τ</w:t>
      </w:r>
      <w:r>
        <w:rPr>
          <w:rFonts w:ascii="Bookman Old Style" w:hAnsi="Bookman Old Style"/>
          <w:i/>
          <w:w w:val="105"/>
          <w:vertAlign w:val="subscript"/>
        </w:rPr>
        <w:t>LP</w:t>
      </w:r>
      <w:proofErr w:type="spellEnd"/>
      <w:r>
        <w:rPr>
          <w:rFonts w:ascii="Bookman Old Style" w:hAnsi="Bookman Old Style"/>
          <w:i/>
          <w:spacing w:val="-48"/>
          <w:w w:val="105"/>
        </w:rPr>
        <w:t xml:space="preserve"> </w:t>
      </w:r>
      <w:r>
        <w:rPr>
          <w:rFonts w:ascii="Bookman Old Style" w:hAnsi="Bookman Old Style"/>
          <w:i/>
          <w:w w:val="105"/>
          <w:vertAlign w:val="subscript"/>
        </w:rPr>
        <w:t>F</w:t>
      </w:r>
      <w:r>
        <w:rPr>
          <w:rFonts w:ascii="Bookman Old Style" w:hAnsi="Bookman Old Style"/>
          <w:i/>
          <w:spacing w:val="-4"/>
          <w:w w:val="105"/>
        </w:rPr>
        <w:t xml:space="preserve"> </w:t>
      </w:r>
      <w:r>
        <w:rPr>
          <w:w w:val="105"/>
        </w:rPr>
        <w:t>is</w:t>
      </w:r>
      <w:r>
        <w:rPr>
          <w:spacing w:val="-16"/>
          <w:w w:val="105"/>
        </w:rPr>
        <w:t xml:space="preserve"> </w:t>
      </w:r>
      <w:r>
        <w:rPr>
          <w:w w:val="105"/>
        </w:rPr>
        <w:t>the</w:t>
      </w:r>
      <w:r>
        <w:rPr>
          <w:spacing w:val="-17"/>
          <w:w w:val="105"/>
        </w:rPr>
        <w:t xml:space="preserve"> </w:t>
      </w:r>
      <w:r>
        <w:rPr>
          <w:w w:val="105"/>
        </w:rPr>
        <w:t>characteristic</w:t>
      </w:r>
      <w:r>
        <w:rPr>
          <w:spacing w:val="-16"/>
          <w:w w:val="105"/>
        </w:rPr>
        <w:t xml:space="preserve"> </w:t>
      </w:r>
      <w:r>
        <w:rPr>
          <w:w w:val="105"/>
        </w:rPr>
        <w:t>time constant</w:t>
      </w:r>
      <w:r>
        <w:rPr>
          <w:spacing w:val="-19"/>
          <w:w w:val="105"/>
        </w:rPr>
        <w:t xml:space="preserve"> </w:t>
      </w:r>
      <w:r>
        <w:rPr>
          <w:w w:val="105"/>
        </w:rPr>
        <w:t>of</w:t>
      </w:r>
      <w:r>
        <w:rPr>
          <w:spacing w:val="-18"/>
          <w:w w:val="105"/>
        </w:rPr>
        <w:t xml:space="preserve"> </w:t>
      </w:r>
      <w:r>
        <w:rPr>
          <w:w w:val="105"/>
        </w:rPr>
        <w:t>the</w:t>
      </w:r>
      <w:r>
        <w:rPr>
          <w:spacing w:val="-18"/>
          <w:w w:val="105"/>
        </w:rPr>
        <w:t xml:space="preserve"> </w:t>
      </w:r>
      <w:r>
        <w:rPr>
          <w:w w:val="105"/>
        </w:rPr>
        <w:t>sensor</w:t>
      </w:r>
      <w:r>
        <w:rPr>
          <w:spacing w:val="-18"/>
          <w:w w:val="105"/>
        </w:rPr>
        <w:t xml:space="preserve"> </w:t>
      </w:r>
      <w:r>
        <w:rPr>
          <w:w w:val="105"/>
        </w:rPr>
        <w:t>response</w:t>
      </w:r>
      <w:r>
        <w:rPr>
          <w:spacing w:val="-18"/>
          <w:w w:val="105"/>
        </w:rPr>
        <w:t xml:space="preserve"> </w:t>
      </w:r>
      <w:r>
        <w:rPr>
          <w:w w:val="105"/>
        </w:rPr>
        <w:t>(Massman</w:t>
      </w:r>
      <w:r>
        <w:rPr>
          <w:spacing w:val="-18"/>
          <w:w w:val="105"/>
        </w:rPr>
        <w:t xml:space="preserve"> </w:t>
      </w:r>
      <w:r>
        <w:rPr>
          <w:w w:val="105"/>
        </w:rPr>
        <w:t>and</w:t>
      </w:r>
      <w:r>
        <w:rPr>
          <w:spacing w:val="-19"/>
          <w:w w:val="105"/>
        </w:rPr>
        <w:t xml:space="preserve"> </w:t>
      </w:r>
      <w:r>
        <w:rPr>
          <w:w w:val="105"/>
        </w:rPr>
        <w:t>Lee,</w:t>
      </w:r>
      <w:r>
        <w:rPr>
          <w:spacing w:val="-18"/>
          <w:w w:val="105"/>
        </w:rPr>
        <w:t xml:space="preserve"> </w:t>
      </w:r>
      <w:r>
        <w:rPr>
          <w:w w:val="105"/>
        </w:rPr>
        <w:t>2002).</w:t>
      </w:r>
      <w:r>
        <w:rPr>
          <w:spacing w:val="-18"/>
          <w:w w:val="105"/>
        </w:rPr>
        <w:t xml:space="preserve"> </w:t>
      </w:r>
      <w:r>
        <w:rPr>
          <w:w w:val="105"/>
        </w:rPr>
        <w:t>The</w:t>
      </w:r>
      <w:r>
        <w:rPr>
          <w:spacing w:val="-18"/>
          <w:w w:val="105"/>
        </w:rPr>
        <w:t xml:space="preserve"> </w:t>
      </w:r>
      <w:r>
        <w:rPr>
          <w:w w:val="105"/>
        </w:rPr>
        <w:t>spectral</w:t>
      </w:r>
      <w:r>
        <w:rPr>
          <w:spacing w:val="-18"/>
          <w:w w:val="105"/>
        </w:rPr>
        <w:t xml:space="preserve"> </w:t>
      </w:r>
      <w:r>
        <w:rPr>
          <w:w w:val="105"/>
        </w:rPr>
        <w:t>response</w:t>
      </w:r>
      <w:r>
        <w:rPr>
          <w:spacing w:val="-18"/>
          <w:w w:val="105"/>
        </w:rPr>
        <w:t xml:space="preserve"> </w:t>
      </w:r>
      <w:r>
        <w:rPr>
          <w:w w:val="105"/>
        </w:rPr>
        <w:t>(</w:t>
      </w:r>
      <w:proofErr w:type="spellStart"/>
      <w:r>
        <w:rPr>
          <w:rFonts w:ascii="Bookman Old Style" w:hAnsi="Bookman Old Style"/>
          <w:i/>
          <w:w w:val="105"/>
        </w:rPr>
        <w:t>h</w:t>
      </w:r>
      <w:r>
        <w:rPr>
          <w:rFonts w:ascii="Bookman Old Style" w:hAnsi="Bookman Old Style"/>
          <w:i/>
          <w:w w:val="105"/>
          <w:vertAlign w:val="subscript"/>
        </w:rPr>
        <w:t>LP</w:t>
      </w:r>
      <w:proofErr w:type="spellEnd"/>
      <w:r>
        <w:rPr>
          <w:rFonts w:ascii="Bookman Old Style" w:hAnsi="Bookman Old Style"/>
          <w:i/>
          <w:spacing w:val="-51"/>
          <w:w w:val="105"/>
        </w:rPr>
        <w:t xml:space="preserve"> </w:t>
      </w:r>
      <w:r>
        <w:rPr>
          <w:rFonts w:ascii="Bookman Old Style" w:hAnsi="Bookman Old Style"/>
          <w:i/>
          <w:w w:val="105"/>
          <w:vertAlign w:val="subscript"/>
        </w:rPr>
        <w:t>F</w:t>
      </w:r>
      <w:r>
        <w:rPr>
          <w:rFonts w:ascii="Bookman Old Style" w:hAnsi="Bookman Old Style"/>
          <w:i/>
          <w:spacing w:val="-44"/>
          <w:w w:val="105"/>
        </w:rPr>
        <w:t xml:space="preserve"> </w:t>
      </w:r>
      <w:r>
        <w:rPr>
          <w:rFonts w:ascii="Calibri" w:hAnsi="Calibri"/>
          <w:w w:val="105"/>
        </w:rPr>
        <w:t>(</w:t>
      </w:r>
      <w:r>
        <w:rPr>
          <w:rFonts w:ascii="Bookman Old Style" w:hAnsi="Bookman Old Style"/>
          <w:i/>
          <w:w w:val="105"/>
        </w:rPr>
        <w:t>ω</w:t>
      </w:r>
      <w:r>
        <w:rPr>
          <w:rFonts w:ascii="Calibri" w:hAnsi="Calibri"/>
          <w:w w:val="105"/>
        </w:rPr>
        <w:t>)</w:t>
      </w:r>
      <w:r>
        <w:rPr>
          <w:w w:val="105"/>
        </w:rPr>
        <w:t>)</w:t>
      </w:r>
      <w:r>
        <w:rPr>
          <w:spacing w:val="-18"/>
          <w:w w:val="105"/>
        </w:rPr>
        <w:t xml:space="preserve"> </w:t>
      </w:r>
      <w:r>
        <w:rPr>
          <w:w w:val="105"/>
        </w:rPr>
        <w:t>of</w:t>
      </w:r>
      <w:r>
        <w:rPr>
          <w:spacing w:val="-18"/>
          <w:w w:val="105"/>
        </w:rPr>
        <w:t xml:space="preserve"> </w:t>
      </w:r>
      <w:r>
        <w:rPr>
          <w:w w:val="105"/>
        </w:rPr>
        <w:t>such</w:t>
      </w:r>
      <w:r>
        <w:rPr>
          <w:spacing w:val="-18"/>
          <w:w w:val="105"/>
        </w:rPr>
        <w:t xml:space="preserve"> </w:t>
      </w:r>
      <w:r>
        <w:rPr>
          <w:w w:val="105"/>
        </w:rPr>
        <w:t>system</w:t>
      </w:r>
      <w:r>
        <w:rPr>
          <w:spacing w:val="-18"/>
          <w:w w:val="105"/>
        </w:rPr>
        <w:t xml:space="preserve"> </w:t>
      </w:r>
      <w:r>
        <w:rPr>
          <w:w w:val="105"/>
        </w:rPr>
        <w:t>can</w:t>
      </w:r>
      <w:r>
        <w:rPr>
          <w:spacing w:val="-18"/>
          <w:w w:val="105"/>
        </w:rPr>
        <w:t xml:space="preserve"> </w:t>
      </w:r>
      <w:r>
        <w:rPr>
          <w:w w:val="105"/>
        </w:rPr>
        <w:t>be</w:t>
      </w:r>
      <w:r>
        <w:rPr>
          <w:spacing w:val="-19"/>
          <w:w w:val="105"/>
        </w:rPr>
        <w:t xml:space="preserve"> </w:t>
      </w:r>
      <w:r>
        <w:rPr>
          <w:w w:val="105"/>
        </w:rPr>
        <w:t>obtained by</w:t>
      </w:r>
      <w:r>
        <w:rPr>
          <w:spacing w:val="-9"/>
          <w:w w:val="105"/>
        </w:rPr>
        <w:t xml:space="preserve"> </w:t>
      </w:r>
      <w:r>
        <w:rPr>
          <w:w w:val="105"/>
        </w:rPr>
        <w:t>the</w:t>
      </w:r>
      <w:r>
        <w:rPr>
          <w:spacing w:val="-8"/>
          <w:w w:val="105"/>
        </w:rPr>
        <w:t xml:space="preserve"> </w:t>
      </w:r>
      <w:r>
        <w:rPr>
          <w:w w:val="105"/>
        </w:rPr>
        <w:t>Fourier</w:t>
      </w:r>
      <w:r>
        <w:rPr>
          <w:spacing w:val="-8"/>
          <w:w w:val="105"/>
        </w:rPr>
        <w:t xml:space="preserve"> </w:t>
      </w:r>
      <w:r>
        <w:rPr>
          <w:w w:val="105"/>
        </w:rPr>
        <w:t>transform</w:t>
      </w:r>
      <w:r>
        <w:rPr>
          <w:spacing w:val="-9"/>
          <w:w w:val="105"/>
        </w:rPr>
        <w:t xml:space="preserve"> </w:t>
      </w:r>
      <w:r>
        <w:rPr>
          <w:w w:val="105"/>
        </w:rPr>
        <w:t>of</w:t>
      </w:r>
      <w:r>
        <w:rPr>
          <w:spacing w:val="-8"/>
          <w:w w:val="105"/>
        </w:rPr>
        <w:t xml:space="preserve"> </w:t>
      </w:r>
      <w:r>
        <w:rPr>
          <w:w w:val="105"/>
        </w:rPr>
        <w:t>the</w:t>
      </w:r>
      <w:r>
        <w:rPr>
          <w:spacing w:val="-8"/>
          <w:w w:val="105"/>
        </w:rPr>
        <w:t xml:space="preserve"> </w:t>
      </w:r>
      <w:r>
        <w:rPr>
          <w:w w:val="105"/>
        </w:rPr>
        <w:t>ratio</w:t>
      </w:r>
      <w:r>
        <w:rPr>
          <w:spacing w:val="-8"/>
          <w:w w:val="105"/>
        </w:rPr>
        <w:t xml:space="preserve"> </w:t>
      </w:r>
      <w:r>
        <w:rPr>
          <w:w w:val="105"/>
        </w:rPr>
        <w:t>of</w:t>
      </w:r>
      <w:r>
        <w:rPr>
          <w:spacing w:val="-9"/>
          <w:w w:val="105"/>
        </w:rPr>
        <w:t xml:space="preserve"> </w:t>
      </w:r>
      <w:ins w:id="80" w:author="George Burba" w:date="2021-01-14T12:56:00Z">
        <w:r w:rsidR="00C70E92">
          <w:rPr>
            <w:spacing w:val="-9"/>
            <w:w w:val="105"/>
          </w:rPr>
          <w:t xml:space="preserve">the </w:t>
        </w:r>
      </w:ins>
      <w:r>
        <w:rPr>
          <w:w w:val="105"/>
        </w:rPr>
        <w:t>output</w:t>
      </w:r>
      <w:r>
        <w:rPr>
          <w:spacing w:val="-8"/>
          <w:w w:val="105"/>
        </w:rPr>
        <w:t xml:space="preserve"> </w:t>
      </w:r>
      <w:r>
        <w:rPr>
          <w:w w:val="105"/>
        </w:rPr>
        <w:t>signal</w:t>
      </w:r>
      <w:r>
        <w:rPr>
          <w:spacing w:val="-8"/>
          <w:w w:val="105"/>
        </w:rPr>
        <w:t xml:space="preserve"> </w:t>
      </w:r>
      <w:r>
        <w:rPr>
          <w:w w:val="105"/>
        </w:rPr>
        <w:t>to</w:t>
      </w:r>
      <w:r>
        <w:rPr>
          <w:spacing w:val="-8"/>
          <w:w w:val="105"/>
        </w:rPr>
        <w:t xml:space="preserve"> </w:t>
      </w:r>
      <w:r>
        <w:rPr>
          <w:w w:val="105"/>
        </w:rPr>
        <w:t>the</w:t>
      </w:r>
      <w:r>
        <w:rPr>
          <w:spacing w:val="-9"/>
          <w:w w:val="105"/>
        </w:rPr>
        <w:t xml:space="preserve"> </w:t>
      </w:r>
      <w:r>
        <w:rPr>
          <w:w w:val="105"/>
        </w:rPr>
        <w:t>input</w:t>
      </w:r>
      <w:r>
        <w:rPr>
          <w:spacing w:val="-8"/>
          <w:w w:val="105"/>
        </w:rPr>
        <w:t xml:space="preserve"> </w:t>
      </w:r>
      <w:r>
        <w:rPr>
          <w:w w:val="105"/>
        </w:rPr>
        <w:t>signal,</w:t>
      </w:r>
      <w:r>
        <w:rPr>
          <w:spacing w:val="-8"/>
          <w:w w:val="105"/>
        </w:rPr>
        <w:t xml:space="preserve"> </w:t>
      </w:r>
      <w:proofErr w:type="gramStart"/>
      <w:r>
        <w:rPr>
          <w:w w:val="105"/>
        </w:rPr>
        <w:t>i.e.</w:t>
      </w:r>
      <w:proofErr w:type="gramEnd"/>
      <w:r>
        <w:rPr>
          <w:spacing w:val="-8"/>
          <w:w w:val="105"/>
        </w:rPr>
        <w:t xml:space="preserve"> </w:t>
      </w:r>
      <w:proofErr w:type="spellStart"/>
      <w:r>
        <w:rPr>
          <w:rFonts w:ascii="Bookman Old Style" w:hAnsi="Bookman Old Style"/>
          <w:i/>
          <w:spacing w:val="2"/>
          <w:w w:val="105"/>
        </w:rPr>
        <w:t>χ</w:t>
      </w:r>
      <w:r>
        <w:rPr>
          <w:rFonts w:ascii="Bookman Old Style" w:hAnsi="Bookman Old Style"/>
          <w:i/>
          <w:spacing w:val="2"/>
          <w:w w:val="105"/>
          <w:vertAlign w:val="subscript"/>
        </w:rPr>
        <w:t>O</w:t>
      </w:r>
      <w:proofErr w:type="spellEnd"/>
      <w:r>
        <w:rPr>
          <w:spacing w:val="2"/>
          <w:w w:val="105"/>
        </w:rPr>
        <w:t>/</w:t>
      </w:r>
      <w:proofErr w:type="spellStart"/>
      <w:r>
        <w:rPr>
          <w:rFonts w:ascii="Bookman Old Style" w:hAnsi="Bookman Old Style"/>
          <w:i/>
          <w:spacing w:val="2"/>
          <w:w w:val="105"/>
        </w:rPr>
        <w:t>χ</w:t>
      </w:r>
      <w:r>
        <w:rPr>
          <w:rFonts w:ascii="Bookman Old Style" w:hAnsi="Bookman Old Style"/>
          <w:i/>
          <w:spacing w:val="2"/>
          <w:w w:val="105"/>
          <w:vertAlign w:val="subscript"/>
        </w:rPr>
        <w:t>I</w:t>
      </w:r>
      <w:proofErr w:type="spellEnd"/>
      <w:r>
        <w:rPr>
          <w:rFonts w:ascii="Bookman Old Style" w:hAnsi="Bookman Old Style"/>
          <w:i/>
          <w:w w:val="105"/>
        </w:rPr>
        <w:t xml:space="preserve"> </w:t>
      </w:r>
      <w:r>
        <w:rPr>
          <w:w w:val="105"/>
        </w:rPr>
        <w:t>(Horst,</w:t>
      </w:r>
      <w:r>
        <w:rPr>
          <w:spacing w:val="-9"/>
          <w:w w:val="105"/>
        </w:rPr>
        <w:t xml:space="preserve"> </w:t>
      </w:r>
      <w:r>
        <w:rPr>
          <w:w w:val="105"/>
        </w:rPr>
        <w:t>1997):</w:t>
      </w:r>
    </w:p>
    <w:p w14:paraId="1A47BDE4" w14:textId="77777777" w:rsidR="00041A47" w:rsidRDefault="00CC6B3B">
      <w:pPr>
        <w:pStyle w:val="BodyText"/>
        <w:spacing w:before="49" w:line="132" w:lineRule="exact"/>
        <w:ind w:left="1971"/>
        <w:rPr>
          <w:rFonts w:ascii="Calibri"/>
        </w:rPr>
      </w:pPr>
      <w:r>
        <w:rPr>
          <w:rFonts w:ascii="Calibri"/>
          <w:w w:val="98"/>
        </w:rPr>
        <w:t>1</w:t>
      </w:r>
    </w:p>
    <w:p w14:paraId="4D4C952A" w14:textId="77777777" w:rsidR="00041A47" w:rsidRDefault="00041A47">
      <w:pPr>
        <w:spacing w:line="132" w:lineRule="exact"/>
        <w:rPr>
          <w:rFonts w:ascii="Calibri"/>
        </w:rPr>
        <w:sectPr w:rsidR="00041A47">
          <w:headerReference w:type="default" r:id="rId16"/>
          <w:pgSz w:w="11910" w:h="15710"/>
          <w:pgMar w:top="1860" w:right="520" w:bottom="920" w:left="440" w:header="801" w:footer="734" w:gutter="0"/>
          <w:cols w:space="720"/>
        </w:sectPr>
      </w:pPr>
    </w:p>
    <w:p w14:paraId="0E035516" w14:textId="77777777" w:rsidR="00041A47" w:rsidRDefault="00F327EC">
      <w:pPr>
        <w:spacing w:before="3"/>
        <w:ind w:left="101"/>
        <w:rPr>
          <w:rFonts w:ascii="Bookman Old Style" w:hAnsi="Bookman Old Style"/>
          <w:i/>
          <w:sz w:val="20"/>
        </w:rPr>
      </w:pPr>
      <w:r>
        <w:pict w14:anchorId="00F2578E">
          <v:line id="_x0000_s1101" style="position:absolute;left:0;text-align:left;z-index:-253075456;mso-position-horizontal-relative:page" from="98.15pt,7.2pt" to="148pt,7.2pt" strokeweight=".14042mm">
            <w10:wrap anchorx="page"/>
          </v:line>
        </w:pict>
      </w:r>
      <w:r w:rsidR="00CC6B3B">
        <w:rPr>
          <w:rFonts w:ascii="Arial" w:hAnsi="Arial"/>
          <w:w w:val="115"/>
          <w:sz w:val="17"/>
        </w:rPr>
        <w:t xml:space="preserve">15 </w:t>
      </w:r>
      <w:proofErr w:type="spellStart"/>
      <w:r w:rsidR="00CC6B3B">
        <w:rPr>
          <w:rFonts w:ascii="Bookman Old Style" w:hAnsi="Bookman Old Style"/>
          <w:i/>
          <w:w w:val="115"/>
          <w:sz w:val="20"/>
        </w:rPr>
        <w:t>h</w:t>
      </w:r>
      <w:r w:rsidR="00CC6B3B">
        <w:rPr>
          <w:rFonts w:ascii="Bookman Old Style" w:hAnsi="Bookman Old Style"/>
          <w:i/>
          <w:w w:val="115"/>
          <w:sz w:val="20"/>
          <w:vertAlign w:val="subscript"/>
        </w:rPr>
        <w:t>LP</w:t>
      </w:r>
      <w:proofErr w:type="spellEnd"/>
      <w:r w:rsidR="00CC6B3B">
        <w:rPr>
          <w:rFonts w:ascii="Bookman Old Style" w:hAnsi="Bookman Old Style"/>
          <w:i/>
          <w:spacing w:val="-52"/>
          <w:w w:val="115"/>
          <w:sz w:val="20"/>
        </w:rPr>
        <w:t xml:space="preserve"> </w:t>
      </w:r>
      <w:r w:rsidR="00CC6B3B">
        <w:rPr>
          <w:rFonts w:ascii="Bookman Old Style" w:hAnsi="Bookman Old Style"/>
          <w:i/>
          <w:w w:val="115"/>
          <w:sz w:val="20"/>
          <w:vertAlign w:val="subscript"/>
        </w:rPr>
        <w:t>F</w:t>
      </w:r>
      <w:r w:rsidR="00CC6B3B">
        <w:rPr>
          <w:rFonts w:ascii="Bookman Old Style" w:hAnsi="Bookman Old Style"/>
          <w:i/>
          <w:w w:val="115"/>
          <w:sz w:val="20"/>
        </w:rPr>
        <w:t xml:space="preserve"> </w:t>
      </w:r>
      <w:r w:rsidR="00CC6B3B">
        <w:rPr>
          <w:rFonts w:ascii="Calibri" w:hAnsi="Calibri"/>
          <w:w w:val="115"/>
          <w:sz w:val="20"/>
        </w:rPr>
        <w:t>(</w:t>
      </w:r>
      <w:r w:rsidR="00CC6B3B">
        <w:rPr>
          <w:rFonts w:ascii="Bookman Old Style" w:hAnsi="Bookman Old Style"/>
          <w:i/>
          <w:w w:val="115"/>
          <w:sz w:val="20"/>
        </w:rPr>
        <w:t>ω</w:t>
      </w:r>
      <w:r w:rsidR="00CC6B3B">
        <w:rPr>
          <w:rFonts w:ascii="Calibri" w:hAnsi="Calibri"/>
          <w:w w:val="115"/>
          <w:sz w:val="20"/>
        </w:rPr>
        <w:t xml:space="preserve">) </w:t>
      </w:r>
      <w:r w:rsidR="00CC6B3B">
        <w:rPr>
          <w:rFonts w:ascii="Calibri" w:hAnsi="Calibri"/>
          <w:w w:val="135"/>
          <w:sz w:val="20"/>
        </w:rPr>
        <w:t xml:space="preserve">= </w:t>
      </w:r>
      <w:r w:rsidR="00CC6B3B">
        <w:rPr>
          <w:rFonts w:ascii="Calibri" w:hAnsi="Calibri"/>
          <w:w w:val="115"/>
          <w:position w:val="-13"/>
          <w:sz w:val="20"/>
        </w:rPr>
        <w:t xml:space="preserve">1 </w:t>
      </w:r>
      <w:r w:rsidR="00CC6B3B">
        <w:rPr>
          <w:rFonts w:ascii="Arial" w:hAnsi="Arial"/>
          <w:i/>
          <w:w w:val="115"/>
          <w:position w:val="-13"/>
          <w:sz w:val="20"/>
        </w:rPr>
        <w:t xml:space="preserve">− </w:t>
      </w:r>
      <w:proofErr w:type="spellStart"/>
      <w:r w:rsidR="00CC6B3B">
        <w:rPr>
          <w:rFonts w:ascii="Bookman Old Style" w:hAnsi="Bookman Old Style"/>
          <w:i/>
          <w:spacing w:val="6"/>
          <w:w w:val="115"/>
          <w:position w:val="-13"/>
          <w:sz w:val="20"/>
        </w:rPr>
        <w:t>jωτ</w:t>
      </w:r>
      <w:proofErr w:type="spellEnd"/>
    </w:p>
    <w:p w14:paraId="30E3E4E4" w14:textId="77777777" w:rsidR="00041A47" w:rsidRDefault="00CC6B3B">
      <w:pPr>
        <w:pStyle w:val="BodyText"/>
        <w:spacing w:before="5"/>
        <w:rPr>
          <w:rFonts w:ascii="Bookman Old Style"/>
          <w:i/>
          <w:sz w:val="19"/>
        </w:rPr>
      </w:pPr>
      <w:r>
        <w:br w:type="column"/>
      </w:r>
    </w:p>
    <w:p w14:paraId="31D0C5A3" w14:textId="77777777" w:rsidR="00041A47" w:rsidRDefault="00CC6B3B">
      <w:pPr>
        <w:ind w:left="-40"/>
        <w:rPr>
          <w:rFonts w:ascii="Bookman Old Style"/>
          <w:i/>
          <w:sz w:val="14"/>
        </w:rPr>
      </w:pPr>
      <w:r>
        <w:rPr>
          <w:rFonts w:ascii="Bookman Old Style"/>
          <w:i/>
          <w:w w:val="125"/>
          <w:sz w:val="14"/>
        </w:rPr>
        <w:t>LP</w:t>
      </w:r>
      <w:r>
        <w:rPr>
          <w:rFonts w:ascii="Bookman Old Style"/>
          <w:i/>
          <w:spacing w:val="-34"/>
          <w:w w:val="125"/>
          <w:sz w:val="14"/>
        </w:rPr>
        <w:t xml:space="preserve"> </w:t>
      </w:r>
      <w:r>
        <w:rPr>
          <w:rFonts w:ascii="Bookman Old Style"/>
          <w:i/>
          <w:spacing w:val="-19"/>
          <w:w w:val="125"/>
          <w:sz w:val="14"/>
        </w:rPr>
        <w:t>F</w:t>
      </w:r>
    </w:p>
    <w:p w14:paraId="313ACAA5" w14:textId="77777777" w:rsidR="00041A47" w:rsidRDefault="00CC6B3B">
      <w:pPr>
        <w:tabs>
          <w:tab w:val="left" w:pos="7763"/>
        </w:tabs>
        <w:spacing w:before="5"/>
        <w:ind w:left="15"/>
        <w:rPr>
          <w:sz w:val="20"/>
        </w:rPr>
      </w:pPr>
      <w:r>
        <w:br w:type="column"/>
      </w:r>
      <w:r>
        <w:rPr>
          <w:rFonts w:ascii="Bookman Old Style"/>
          <w:i/>
          <w:sz w:val="20"/>
        </w:rPr>
        <w:t>,</w:t>
      </w:r>
      <w:r>
        <w:rPr>
          <w:rFonts w:ascii="Bookman Old Style"/>
          <w:i/>
          <w:sz w:val="20"/>
        </w:rPr>
        <w:tab/>
      </w:r>
      <w:r>
        <w:rPr>
          <w:sz w:val="20"/>
        </w:rPr>
        <w:t>(9)</w:t>
      </w:r>
    </w:p>
    <w:p w14:paraId="377CD9E8" w14:textId="77777777" w:rsidR="00041A47" w:rsidRDefault="00041A47">
      <w:pPr>
        <w:rPr>
          <w:sz w:val="20"/>
        </w:rPr>
        <w:sectPr w:rsidR="00041A47">
          <w:type w:val="continuous"/>
          <w:pgSz w:w="11910" w:h="15710"/>
          <w:pgMar w:top="1860" w:right="520" w:bottom="920" w:left="440" w:header="720" w:footer="720" w:gutter="0"/>
          <w:cols w:num="3" w:space="720" w:equalWidth="0">
            <w:col w:w="2156" w:space="40"/>
            <w:col w:w="294" w:space="39"/>
            <w:col w:w="8421"/>
          </w:cols>
        </w:sectPr>
      </w:pPr>
    </w:p>
    <w:p w14:paraId="4BC07B70" w14:textId="77777777" w:rsidR="00041A47" w:rsidRDefault="00041A47">
      <w:pPr>
        <w:pStyle w:val="BodyText"/>
      </w:pPr>
    </w:p>
    <w:p w14:paraId="324C4F94" w14:textId="77777777" w:rsidR="00041A47" w:rsidRDefault="00041A47">
      <w:pPr>
        <w:pStyle w:val="BodyText"/>
      </w:pPr>
    </w:p>
    <w:p w14:paraId="3495BD14" w14:textId="77777777" w:rsidR="00041A47" w:rsidRDefault="00F327EC">
      <w:pPr>
        <w:spacing w:before="179"/>
        <w:ind w:left="489"/>
        <w:rPr>
          <w:sz w:val="20"/>
        </w:rPr>
      </w:pPr>
      <w:r>
        <w:pict w14:anchorId="6C15960F">
          <v:line id="_x0000_s1100" style="position:absolute;left:0;text-align:left;z-index:-253073408;mso-position-horizontal-relative:page" from="153.55pt,18.3pt" to="166.25pt,18.3pt" strokeweight=".14042mm">
            <w10:wrap anchorx="page"/>
          </v:line>
        </w:pict>
      </w:r>
      <w:r w:rsidR="00CC6B3B">
        <w:rPr>
          <w:w w:val="110"/>
          <w:sz w:val="20"/>
        </w:rPr>
        <w:t xml:space="preserve">where </w:t>
      </w:r>
      <w:r w:rsidR="00CC6B3B">
        <w:rPr>
          <w:rFonts w:ascii="Bookman Old Style" w:hAnsi="Bookman Old Style"/>
          <w:i/>
          <w:w w:val="110"/>
          <w:sz w:val="20"/>
        </w:rPr>
        <w:t xml:space="preserve">ω </w:t>
      </w:r>
      <w:r w:rsidR="00CC6B3B">
        <w:rPr>
          <w:rFonts w:ascii="Calibri" w:hAnsi="Calibri"/>
          <w:w w:val="130"/>
          <w:sz w:val="20"/>
        </w:rPr>
        <w:t xml:space="preserve">= </w:t>
      </w:r>
      <w:r w:rsidR="00CC6B3B">
        <w:rPr>
          <w:rFonts w:ascii="Calibri" w:hAnsi="Calibri"/>
          <w:w w:val="110"/>
          <w:sz w:val="20"/>
        </w:rPr>
        <w:t>2</w:t>
      </w:r>
      <w:r w:rsidR="00CC6B3B">
        <w:rPr>
          <w:rFonts w:ascii="Bookman Old Style" w:hAnsi="Bookman Old Style"/>
          <w:i/>
          <w:w w:val="110"/>
          <w:sz w:val="20"/>
        </w:rPr>
        <w:t xml:space="preserve">πf </w:t>
      </w:r>
      <w:r w:rsidR="00CC6B3B">
        <w:rPr>
          <w:w w:val="110"/>
          <w:sz w:val="20"/>
        </w:rPr>
        <w:t xml:space="preserve">and </w:t>
      </w:r>
      <w:r w:rsidR="00CC6B3B">
        <w:rPr>
          <w:rFonts w:ascii="Bookman Old Style" w:hAnsi="Bookman Old Style"/>
          <w:i/>
          <w:w w:val="130"/>
          <w:sz w:val="20"/>
        </w:rPr>
        <w:t xml:space="preserve">j </w:t>
      </w:r>
      <w:r w:rsidR="00CC6B3B">
        <w:rPr>
          <w:rFonts w:ascii="Calibri" w:hAnsi="Calibri"/>
          <w:w w:val="130"/>
          <w:sz w:val="20"/>
        </w:rPr>
        <w:t xml:space="preserve">= </w:t>
      </w:r>
      <w:r w:rsidR="00CC6B3B">
        <w:rPr>
          <w:rFonts w:ascii="Arial" w:hAnsi="Arial"/>
          <w:i/>
          <w:w w:val="110"/>
          <w:position w:val="16"/>
          <w:sz w:val="20"/>
        </w:rPr>
        <w:t>√</w:t>
      </w:r>
      <w:r w:rsidR="00CC6B3B">
        <w:rPr>
          <w:rFonts w:ascii="Arial" w:hAnsi="Arial"/>
          <w:i/>
          <w:w w:val="110"/>
          <w:sz w:val="20"/>
        </w:rPr>
        <w:t>−</w:t>
      </w:r>
      <w:r w:rsidR="00CC6B3B">
        <w:rPr>
          <w:rFonts w:ascii="Calibri" w:hAnsi="Calibri"/>
          <w:w w:val="110"/>
          <w:sz w:val="20"/>
        </w:rPr>
        <w:t>1</w:t>
      </w:r>
      <w:r w:rsidR="00CC6B3B">
        <w:rPr>
          <w:w w:val="110"/>
          <w:sz w:val="20"/>
        </w:rPr>
        <w:t>.</w:t>
      </w:r>
    </w:p>
    <w:p w14:paraId="6F8379B6" w14:textId="18809CDF" w:rsidR="00041A47" w:rsidRDefault="00CC6B3B">
      <w:pPr>
        <w:pStyle w:val="BodyText"/>
        <w:spacing w:before="95"/>
        <w:ind w:left="689"/>
      </w:pPr>
      <w:r>
        <w:t>The desired (</w:t>
      </w:r>
      <w:proofErr w:type="gramStart"/>
      <w:r>
        <w:t>i.e.</w:t>
      </w:r>
      <w:proofErr w:type="gramEnd"/>
      <w:r>
        <w:t xml:space="preserve"> low-pass filtered) output data in </w:t>
      </w:r>
      <w:ins w:id="81" w:author="George Burba" w:date="2021-01-14T12:57:00Z">
        <w:r w:rsidR="00C70E92">
          <w:t xml:space="preserve">the </w:t>
        </w:r>
      </w:ins>
      <w:r>
        <w:t>frequency domain can be estimated as</w:t>
      </w:r>
    </w:p>
    <w:p w14:paraId="21E125F8" w14:textId="77777777" w:rsidR="00041A47" w:rsidRDefault="00041A47">
      <w:pPr>
        <w:pStyle w:val="BodyText"/>
        <w:spacing w:before="1"/>
        <w:rPr>
          <w:sz w:val="26"/>
        </w:rPr>
      </w:pPr>
    </w:p>
    <w:p w14:paraId="557A4F78" w14:textId="77777777" w:rsidR="00041A47" w:rsidRDefault="00CC6B3B">
      <w:pPr>
        <w:tabs>
          <w:tab w:val="left" w:pos="10192"/>
        </w:tabs>
        <w:ind w:left="489"/>
        <w:rPr>
          <w:sz w:val="20"/>
        </w:rPr>
      </w:pPr>
      <w:r>
        <w:rPr>
          <w:rFonts w:ascii="Bookman Old Style" w:hAnsi="Bookman Old Style"/>
          <w:i/>
          <w:w w:val="120"/>
          <w:sz w:val="20"/>
        </w:rPr>
        <w:t>Z</w:t>
      </w:r>
      <w:r>
        <w:rPr>
          <w:rFonts w:ascii="Bookman Old Style" w:hAnsi="Bookman Old Style"/>
          <w:i/>
          <w:w w:val="120"/>
          <w:sz w:val="20"/>
          <w:vertAlign w:val="subscript"/>
        </w:rPr>
        <w:t>O</w:t>
      </w:r>
      <w:r>
        <w:rPr>
          <w:rFonts w:ascii="Bookman Old Style" w:hAnsi="Bookman Old Style"/>
          <w:i/>
          <w:spacing w:val="-32"/>
          <w:w w:val="120"/>
          <w:sz w:val="20"/>
        </w:rPr>
        <w:t xml:space="preserve"> </w:t>
      </w:r>
      <w:r>
        <w:rPr>
          <w:rFonts w:ascii="Calibri" w:hAnsi="Calibri"/>
          <w:w w:val="125"/>
          <w:sz w:val="20"/>
        </w:rPr>
        <w:t>=</w:t>
      </w:r>
      <w:r>
        <w:rPr>
          <w:rFonts w:ascii="Calibri" w:hAnsi="Calibri"/>
          <w:spacing w:val="-26"/>
          <w:w w:val="125"/>
          <w:sz w:val="20"/>
        </w:rPr>
        <w:t xml:space="preserve"> </w:t>
      </w:r>
      <w:proofErr w:type="spellStart"/>
      <w:r>
        <w:rPr>
          <w:rFonts w:ascii="Bookman Old Style" w:hAnsi="Bookman Old Style"/>
          <w:i/>
          <w:w w:val="120"/>
          <w:sz w:val="20"/>
        </w:rPr>
        <w:t>h</w:t>
      </w:r>
      <w:r>
        <w:rPr>
          <w:rFonts w:ascii="Bookman Old Style" w:hAnsi="Bookman Old Style"/>
          <w:i/>
          <w:w w:val="120"/>
          <w:sz w:val="20"/>
          <w:vertAlign w:val="subscript"/>
        </w:rPr>
        <w:t>LP</w:t>
      </w:r>
      <w:proofErr w:type="spellEnd"/>
      <w:r>
        <w:rPr>
          <w:rFonts w:ascii="Bookman Old Style" w:hAnsi="Bookman Old Style"/>
          <w:i/>
          <w:spacing w:val="-58"/>
          <w:w w:val="120"/>
          <w:sz w:val="20"/>
        </w:rPr>
        <w:t xml:space="preserve"> </w:t>
      </w:r>
      <w:r>
        <w:rPr>
          <w:rFonts w:ascii="Bookman Old Style" w:hAnsi="Bookman Old Style"/>
          <w:i/>
          <w:w w:val="120"/>
          <w:sz w:val="20"/>
          <w:vertAlign w:val="subscript"/>
        </w:rPr>
        <w:t>F</w:t>
      </w:r>
      <w:r>
        <w:rPr>
          <w:rFonts w:ascii="Bookman Old Style" w:hAnsi="Bookman Old Style"/>
          <w:i/>
          <w:spacing w:val="-50"/>
          <w:w w:val="120"/>
          <w:sz w:val="20"/>
        </w:rPr>
        <w:t xml:space="preserve"> </w:t>
      </w:r>
      <w:r>
        <w:rPr>
          <w:rFonts w:ascii="Calibri" w:hAnsi="Calibri"/>
          <w:spacing w:val="4"/>
          <w:w w:val="120"/>
          <w:sz w:val="20"/>
        </w:rPr>
        <w:t>(</w:t>
      </w:r>
      <w:r>
        <w:rPr>
          <w:rFonts w:ascii="Bookman Old Style" w:hAnsi="Bookman Old Style"/>
          <w:i/>
          <w:spacing w:val="4"/>
          <w:w w:val="120"/>
          <w:sz w:val="20"/>
        </w:rPr>
        <w:t>ω</w:t>
      </w:r>
      <w:r>
        <w:rPr>
          <w:rFonts w:ascii="Calibri" w:hAnsi="Calibri"/>
          <w:spacing w:val="4"/>
          <w:w w:val="120"/>
          <w:sz w:val="20"/>
        </w:rPr>
        <w:t>)</w:t>
      </w:r>
      <w:r>
        <w:rPr>
          <w:rFonts w:ascii="Bookman Old Style" w:hAnsi="Bookman Old Style"/>
          <w:i/>
          <w:spacing w:val="4"/>
          <w:w w:val="120"/>
          <w:sz w:val="20"/>
        </w:rPr>
        <w:t>Z</w:t>
      </w:r>
      <w:r>
        <w:rPr>
          <w:rFonts w:ascii="Bookman Old Style" w:hAnsi="Bookman Old Style"/>
          <w:i/>
          <w:spacing w:val="4"/>
          <w:w w:val="120"/>
          <w:sz w:val="20"/>
          <w:vertAlign w:val="subscript"/>
        </w:rPr>
        <w:t>I</w:t>
      </w:r>
      <w:r>
        <w:rPr>
          <w:rFonts w:ascii="Bookman Old Style" w:hAnsi="Bookman Old Style"/>
          <w:i/>
          <w:spacing w:val="4"/>
          <w:w w:val="120"/>
          <w:sz w:val="20"/>
        </w:rPr>
        <w:t>.</w:t>
      </w:r>
      <w:r>
        <w:rPr>
          <w:rFonts w:ascii="Bookman Old Style" w:hAnsi="Bookman Old Style"/>
          <w:i/>
          <w:spacing w:val="4"/>
          <w:w w:val="120"/>
          <w:sz w:val="20"/>
        </w:rPr>
        <w:tab/>
      </w:r>
      <w:r>
        <w:rPr>
          <w:w w:val="120"/>
          <w:sz w:val="20"/>
        </w:rPr>
        <w:t>(10)</w:t>
      </w:r>
    </w:p>
    <w:p w14:paraId="50478729" w14:textId="77777777" w:rsidR="00041A47" w:rsidRDefault="00041A47">
      <w:pPr>
        <w:pStyle w:val="BodyText"/>
        <w:rPr>
          <w:sz w:val="17"/>
        </w:rPr>
      </w:pPr>
    </w:p>
    <w:p w14:paraId="6318FE31" w14:textId="126F7A0B" w:rsidR="00041A47" w:rsidRDefault="00CC6B3B">
      <w:pPr>
        <w:pStyle w:val="BodyText"/>
        <w:spacing w:before="96"/>
        <w:ind w:left="489"/>
      </w:pPr>
      <w:r>
        <w:t>where Z</w:t>
      </w:r>
      <w:r>
        <w:rPr>
          <w:rFonts w:ascii="Bookman Old Style" w:hAnsi="Bookman Old Style"/>
          <w:i/>
          <w:vertAlign w:val="subscript"/>
        </w:rPr>
        <w:t>I</w:t>
      </w:r>
      <w:r>
        <w:rPr>
          <w:rFonts w:ascii="Bookman Old Style" w:hAnsi="Bookman Old Style"/>
          <w:i/>
        </w:rPr>
        <w:t xml:space="preserve"> </w:t>
      </w:r>
      <w:r>
        <w:t xml:space="preserve">is the Fourier transform of </w:t>
      </w:r>
      <w:proofErr w:type="spellStart"/>
      <w:r>
        <w:rPr>
          <w:rFonts w:ascii="Bookman Old Style" w:hAnsi="Bookman Old Style"/>
          <w:i/>
        </w:rPr>
        <w:t>χ</w:t>
      </w:r>
      <w:proofErr w:type="gramStart"/>
      <w:r>
        <w:rPr>
          <w:rFonts w:ascii="Bookman Old Style" w:hAnsi="Bookman Old Style"/>
          <w:i/>
          <w:vertAlign w:val="subscript"/>
        </w:rPr>
        <w:t>I</w:t>
      </w:r>
      <w:proofErr w:type="spellEnd"/>
      <w:r>
        <w:rPr>
          <w:rFonts w:ascii="Bookman Old Style" w:hAnsi="Bookman Old Style"/>
          <w:i/>
        </w:rPr>
        <w:t xml:space="preserve"> </w:t>
      </w:r>
      <w:r>
        <w:t>.</w:t>
      </w:r>
      <w:proofErr w:type="gramEnd"/>
      <w:r>
        <w:t xml:space="preserve"> From this</w:t>
      </w:r>
      <w:ins w:id="82" w:author="George Burba" w:date="2021-01-08T11:56:00Z">
        <w:r w:rsidR="009224E8">
          <w:t>,</w:t>
        </w:r>
      </w:ins>
      <w:r>
        <w:t xml:space="preserve"> the </w:t>
      </w:r>
      <w:proofErr w:type="gramStart"/>
      <w:r>
        <w:t>low-pass</w:t>
      </w:r>
      <w:proofErr w:type="gramEnd"/>
      <w:r>
        <w:t xml:space="preserve"> filtered time series </w:t>
      </w:r>
      <w:proofErr w:type="spellStart"/>
      <w:r>
        <w:rPr>
          <w:rFonts w:ascii="Bookman Old Style" w:hAnsi="Bookman Old Style"/>
          <w:i/>
        </w:rPr>
        <w:t>χ</w:t>
      </w:r>
      <w:r>
        <w:rPr>
          <w:rFonts w:ascii="Bookman Old Style" w:hAnsi="Bookman Old Style"/>
          <w:i/>
          <w:vertAlign w:val="subscript"/>
        </w:rPr>
        <w:t>O</w:t>
      </w:r>
      <w:proofErr w:type="spellEnd"/>
      <w:r>
        <w:rPr>
          <w:rFonts w:ascii="Bookman Old Style" w:hAnsi="Bookman Old Style"/>
          <w:i/>
        </w:rPr>
        <w:t xml:space="preserve"> </w:t>
      </w:r>
      <w:r>
        <w:t>can be acquired by applying the inverse</w:t>
      </w:r>
    </w:p>
    <w:p w14:paraId="50DC96E2" w14:textId="77777777" w:rsidR="00041A47" w:rsidRDefault="00CC6B3B">
      <w:pPr>
        <w:pStyle w:val="BodyText"/>
        <w:spacing w:before="100" w:line="343" w:lineRule="auto"/>
        <w:ind w:left="489" w:right="450" w:hanging="294"/>
      </w:pPr>
      <w:r>
        <w:rPr>
          <w:rFonts w:ascii="Arial"/>
          <w:sz w:val="17"/>
        </w:rPr>
        <w:t xml:space="preserve">5 </w:t>
      </w:r>
      <w:r>
        <w:t xml:space="preserve">Fourier transform to </w:t>
      </w:r>
      <w:r>
        <w:rPr>
          <w:rFonts w:ascii="Bookman Old Style"/>
          <w:i/>
        </w:rPr>
        <w:t>Z</w:t>
      </w:r>
      <w:r>
        <w:rPr>
          <w:rFonts w:ascii="Bookman Old Style"/>
          <w:i/>
          <w:vertAlign w:val="subscript"/>
        </w:rPr>
        <w:t>O</w:t>
      </w:r>
      <w:r>
        <w:rPr>
          <w:rFonts w:ascii="Bookman Old Style"/>
          <w:i/>
        </w:rPr>
        <w:t xml:space="preserve"> </w:t>
      </w:r>
      <w:r>
        <w:t xml:space="preserve">and taking the real part. In practice, the complex conjugate of </w:t>
      </w:r>
      <w:proofErr w:type="spellStart"/>
      <w:r>
        <w:rPr>
          <w:rFonts w:ascii="Bookman Old Style"/>
          <w:i/>
        </w:rPr>
        <w:t>h</w:t>
      </w:r>
      <w:r>
        <w:rPr>
          <w:rFonts w:ascii="Bookman Old Style"/>
          <w:i/>
          <w:vertAlign w:val="subscript"/>
        </w:rPr>
        <w:t>LP</w:t>
      </w:r>
      <w:proofErr w:type="spellEnd"/>
      <w:r>
        <w:rPr>
          <w:rFonts w:ascii="Bookman Old Style"/>
          <w:i/>
        </w:rPr>
        <w:t xml:space="preserve"> </w:t>
      </w:r>
      <w:r>
        <w:rPr>
          <w:rFonts w:ascii="Bookman Old Style"/>
          <w:i/>
          <w:vertAlign w:val="subscript"/>
        </w:rPr>
        <w:t>F</w:t>
      </w:r>
      <w:r>
        <w:rPr>
          <w:rFonts w:ascii="Bookman Old Style"/>
          <w:i/>
        </w:rPr>
        <w:t xml:space="preserve"> </w:t>
      </w:r>
      <w:r>
        <w:t xml:space="preserve">is used to derive the correct temporal lag (scalar lag with respect to </w:t>
      </w:r>
      <w:r>
        <w:rPr>
          <w:rFonts w:ascii="Bookman Old Style"/>
          <w:i/>
        </w:rPr>
        <w:t>w</w:t>
      </w:r>
      <w:r>
        <w:t>).</w:t>
      </w:r>
    </w:p>
    <w:p w14:paraId="39954A52" w14:textId="77777777" w:rsidR="00041A47" w:rsidRDefault="00CC6B3B">
      <w:pPr>
        <w:pStyle w:val="BodyText"/>
        <w:spacing w:line="240" w:lineRule="exact"/>
        <w:ind w:left="689"/>
        <w:rPr>
          <w:rFonts w:ascii="Bookman Old Style" w:hAnsi="Bookman Old Style"/>
          <w:i/>
        </w:rPr>
      </w:pPr>
      <w:r>
        <w:t xml:space="preserve">We followed this procedure to filter </w:t>
      </w:r>
      <w:r>
        <w:rPr>
          <w:rFonts w:ascii="Bookman Old Style" w:hAnsi="Bookman Old Style"/>
          <w:i/>
        </w:rPr>
        <w:t xml:space="preserve">T </w:t>
      </w:r>
      <w:r>
        <w:t xml:space="preserve">with five different </w:t>
      </w:r>
      <w:proofErr w:type="spellStart"/>
      <w:r>
        <w:rPr>
          <w:rFonts w:ascii="Bookman Old Style" w:hAnsi="Bookman Old Style"/>
          <w:i/>
        </w:rPr>
        <w:t>τ</w:t>
      </w:r>
      <w:r>
        <w:rPr>
          <w:rFonts w:ascii="Bookman Old Style" w:hAnsi="Bookman Old Style"/>
          <w:i/>
          <w:vertAlign w:val="subscript"/>
        </w:rPr>
        <w:t>LP</w:t>
      </w:r>
      <w:proofErr w:type="spellEnd"/>
      <w:r>
        <w:rPr>
          <w:rFonts w:ascii="Bookman Old Style" w:hAnsi="Bookman Old Style"/>
          <w:i/>
        </w:rPr>
        <w:t xml:space="preserve"> </w:t>
      </w:r>
      <w:r>
        <w:rPr>
          <w:rFonts w:ascii="Bookman Old Style" w:hAnsi="Bookman Old Style"/>
          <w:i/>
          <w:vertAlign w:val="subscript"/>
        </w:rPr>
        <w:t>F</w:t>
      </w:r>
      <w:r>
        <w:rPr>
          <w:rFonts w:ascii="Bookman Old Style" w:hAnsi="Bookman Old Style"/>
          <w:i/>
        </w:rPr>
        <w:t xml:space="preserve"> </w:t>
      </w:r>
      <w:r>
        <w:t xml:space="preserve">values, </w:t>
      </w:r>
      <w:proofErr w:type="gramStart"/>
      <w:r>
        <w:t>i.e.</w:t>
      </w:r>
      <w:proofErr w:type="gramEnd"/>
      <w:r>
        <w:t xml:space="preserve"> </w:t>
      </w:r>
      <w:r>
        <w:rPr>
          <w:rFonts w:ascii="Calibri" w:hAnsi="Calibri"/>
        </w:rPr>
        <w:t>0</w:t>
      </w:r>
      <w:r>
        <w:rPr>
          <w:rFonts w:ascii="Bookman Old Style" w:hAnsi="Bookman Old Style"/>
          <w:i/>
        </w:rPr>
        <w:t>.</w:t>
      </w:r>
      <w:r>
        <w:rPr>
          <w:rFonts w:ascii="Calibri" w:hAnsi="Calibri"/>
        </w:rPr>
        <w:t>1</w:t>
      </w:r>
      <w:r>
        <w:t xml:space="preserve">, </w:t>
      </w:r>
      <w:r>
        <w:rPr>
          <w:rFonts w:ascii="Calibri" w:hAnsi="Calibri"/>
        </w:rPr>
        <w:t>0</w:t>
      </w:r>
      <w:r>
        <w:rPr>
          <w:rFonts w:ascii="Bookman Old Style" w:hAnsi="Bookman Old Style"/>
          <w:i/>
        </w:rPr>
        <w:t>.</w:t>
      </w:r>
      <w:r>
        <w:rPr>
          <w:rFonts w:ascii="Calibri" w:hAnsi="Calibri"/>
        </w:rPr>
        <w:t>2</w:t>
      </w:r>
      <w:r>
        <w:t xml:space="preserve">, </w:t>
      </w:r>
      <w:r>
        <w:rPr>
          <w:rFonts w:ascii="Calibri" w:hAnsi="Calibri"/>
        </w:rPr>
        <w:t>0</w:t>
      </w:r>
      <w:r>
        <w:rPr>
          <w:rFonts w:ascii="Bookman Old Style" w:hAnsi="Bookman Old Style"/>
          <w:i/>
        </w:rPr>
        <w:t>.</w:t>
      </w:r>
      <w:r>
        <w:rPr>
          <w:rFonts w:ascii="Calibri" w:hAnsi="Calibri"/>
        </w:rPr>
        <w:t>3</w:t>
      </w:r>
      <w:r>
        <w:t xml:space="preserve">, </w:t>
      </w:r>
      <w:r>
        <w:rPr>
          <w:rFonts w:ascii="Calibri" w:hAnsi="Calibri"/>
        </w:rPr>
        <w:t>0</w:t>
      </w:r>
      <w:r>
        <w:rPr>
          <w:rFonts w:ascii="Bookman Old Style" w:hAnsi="Bookman Old Style"/>
          <w:i/>
        </w:rPr>
        <w:t>.</w:t>
      </w:r>
      <w:r>
        <w:rPr>
          <w:rFonts w:ascii="Calibri" w:hAnsi="Calibri"/>
        </w:rPr>
        <w:t xml:space="preserve">4 </w:t>
      </w:r>
      <w:r>
        <w:t xml:space="preserve">and </w:t>
      </w:r>
      <w:r>
        <w:rPr>
          <w:rFonts w:ascii="Calibri" w:hAnsi="Calibri"/>
        </w:rPr>
        <w:t>0</w:t>
      </w:r>
      <w:r>
        <w:rPr>
          <w:rFonts w:ascii="Bookman Old Style" w:hAnsi="Bookman Old Style"/>
          <w:i/>
        </w:rPr>
        <w:t>.</w:t>
      </w:r>
      <w:r>
        <w:rPr>
          <w:rFonts w:ascii="Calibri" w:hAnsi="Calibri"/>
        </w:rPr>
        <w:t xml:space="preserve">5 </w:t>
      </w:r>
      <w:r>
        <w:t xml:space="preserve">s, corresponding to </w:t>
      </w:r>
      <w:r>
        <w:rPr>
          <w:rFonts w:ascii="Bookman Old Style" w:hAnsi="Bookman Old Style"/>
          <w:i/>
        </w:rPr>
        <w:t>f</w:t>
      </w:r>
      <w:r>
        <w:rPr>
          <w:rFonts w:ascii="Bookman Old Style" w:hAnsi="Bookman Old Style"/>
          <w:i/>
          <w:vertAlign w:val="subscript"/>
        </w:rPr>
        <w:t>c</w:t>
      </w:r>
    </w:p>
    <w:p w14:paraId="2F510D0C" w14:textId="77777777" w:rsidR="00041A47" w:rsidRDefault="00CC6B3B">
      <w:pPr>
        <w:pStyle w:val="BodyText"/>
        <w:spacing w:before="91"/>
        <w:ind w:left="489"/>
      </w:pPr>
      <w:r>
        <w:t xml:space="preserve">values of </w:t>
      </w:r>
      <w:r>
        <w:rPr>
          <w:rFonts w:ascii="Calibri"/>
        </w:rPr>
        <w:t>1</w:t>
      </w:r>
      <w:r>
        <w:rPr>
          <w:rFonts w:ascii="Bookman Old Style"/>
          <w:i/>
        </w:rPr>
        <w:t>.</w:t>
      </w:r>
      <w:r>
        <w:rPr>
          <w:rFonts w:ascii="Calibri"/>
        </w:rPr>
        <w:t>60</w:t>
      </w:r>
      <w:r>
        <w:t xml:space="preserve">, </w:t>
      </w:r>
      <w:r>
        <w:rPr>
          <w:rFonts w:ascii="Calibri"/>
        </w:rPr>
        <w:t>0</w:t>
      </w:r>
      <w:r>
        <w:rPr>
          <w:rFonts w:ascii="Bookman Old Style"/>
          <w:i/>
        </w:rPr>
        <w:t>.</w:t>
      </w:r>
      <w:r>
        <w:rPr>
          <w:rFonts w:ascii="Calibri"/>
        </w:rPr>
        <w:t>80</w:t>
      </w:r>
      <w:r>
        <w:t xml:space="preserve">, </w:t>
      </w:r>
      <w:r>
        <w:rPr>
          <w:rFonts w:ascii="Calibri"/>
        </w:rPr>
        <w:t>0</w:t>
      </w:r>
      <w:r>
        <w:rPr>
          <w:rFonts w:ascii="Bookman Old Style"/>
          <w:i/>
        </w:rPr>
        <w:t>.</w:t>
      </w:r>
      <w:r>
        <w:rPr>
          <w:rFonts w:ascii="Calibri"/>
        </w:rPr>
        <w:t>53</w:t>
      </w:r>
      <w:r>
        <w:t xml:space="preserve">, </w:t>
      </w:r>
      <w:r>
        <w:rPr>
          <w:rFonts w:ascii="Calibri"/>
        </w:rPr>
        <w:t>0</w:t>
      </w:r>
      <w:r>
        <w:rPr>
          <w:rFonts w:ascii="Bookman Old Style"/>
          <w:i/>
        </w:rPr>
        <w:t>.</w:t>
      </w:r>
      <w:r>
        <w:rPr>
          <w:rFonts w:ascii="Calibri"/>
        </w:rPr>
        <w:t xml:space="preserve">40 </w:t>
      </w:r>
      <w:r>
        <w:t xml:space="preserve">and </w:t>
      </w:r>
      <w:r>
        <w:rPr>
          <w:rFonts w:ascii="Calibri"/>
        </w:rPr>
        <w:t>0</w:t>
      </w:r>
      <w:r>
        <w:rPr>
          <w:rFonts w:ascii="Bookman Old Style"/>
          <w:i/>
        </w:rPr>
        <w:t>.</w:t>
      </w:r>
      <w:r>
        <w:rPr>
          <w:rFonts w:ascii="Calibri"/>
        </w:rPr>
        <w:t xml:space="preserve">32 </w:t>
      </w:r>
      <w:r>
        <w:t>Hz, respectively.</w:t>
      </w:r>
    </w:p>
    <w:p w14:paraId="536E565B" w14:textId="77777777" w:rsidR="00041A47" w:rsidRDefault="00041A47">
      <w:pPr>
        <w:pStyle w:val="BodyText"/>
        <w:spacing w:before="6"/>
        <w:rPr>
          <w:sz w:val="25"/>
        </w:rPr>
      </w:pPr>
    </w:p>
    <w:p w14:paraId="4AF3C876" w14:textId="77777777" w:rsidR="00041A47" w:rsidRDefault="00CC6B3B">
      <w:pPr>
        <w:pStyle w:val="Heading1"/>
        <w:numPr>
          <w:ilvl w:val="2"/>
          <w:numId w:val="2"/>
        </w:numPr>
        <w:tabs>
          <w:tab w:val="left" w:pos="1088"/>
        </w:tabs>
        <w:ind w:hanging="599"/>
      </w:pPr>
      <w:r>
        <w:t>Noise</w:t>
      </w:r>
      <w:r>
        <w:rPr>
          <w:spacing w:val="-2"/>
        </w:rPr>
        <w:t xml:space="preserve"> </w:t>
      </w:r>
      <w:r>
        <w:t>superimposition</w:t>
      </w:r>
    </w:p>
    <w:p w14:paraId="055E23D3" w14:textId="77777777" w:rsidR="00041A47" w:rsidRDefault="00041A47">
      <w:pPr>
        <w:pStyle w:val="BodyText"/>
        <w:spacing w:before="5"/>
        <w:rPr>
          <w:b/>
          <w:sz w:val="26"/>
        </w:rPr>
      </w:pPr>
    </w:p>
    <w:p w14:paraId="0790F7AC" w14:textId="059227BE" w:rsidR="00041A47" w:rsidRDefault="00CC6B3B">
      <w:pPr>
        <w:pStyle w:val="BodyText"/>
        <w:spacing w:line="345" w:lineRule="auto"/>
        <w:ind w:left="489" w:right="419" w:hanging="389"/>
        <w:jc w:val="both"/>
      </w:pPr>
      <w:r>
        <w:rPr>
          <w:rFonts w:ascii="Arial"/>
          <w:sz w:val="17"/>
        </w:rPr>
        <w:t>10</w:t>
      </w:r>
      <w:r>
        <w:rPr>
          <w:rFonts w:ascii="Arial"/>
          <w:spacing w:val="37"/>
          <w:sz w:val="17"/>
        </w:rPr>
        <w:t xml:space="preserve"> </w:t>
      </w:r>
      <w:r>
        <w:t>In this study we use Gaussian white noise, which has equally distributed spectral densities across all frequencies (Stull, 2012), to</w:t>
      </w:r>
      <w:r>
        <w:rPr>
          <w:spacing w:val="-4"/>
        </w:rPr>
        <w:t xml:space="preserve"> </w:t>
      </w:r>
      <w:r>
        <w:t>contaminate</w:t>
      </w:r>
      <w:r>
        <w:rPr>
          <w:spacing w:val="-3"/>
        </w:rPr>
        <w:t xml:space="preserve"> </w:t>
      </w:r>
      <w:r>
        <w:t>the</w:t>
      </w:r>
      <w:r>
        <w:rPr>
          <w:spacing w:val="-3"/>
        </w:rPr>
        <w:t xml:space="preserve"> </w:t>
      </w:r>
      <w:r>
        <w:t>filtered</w:t>
      </w:r>
      <w:r>
        <w:rPr>
          <w:spacing w:val="-3"/>
        </w:rPr>
        <w:t xml:space="preserve"> </w:t>
      </w:r>
      <w:r>
        <w:t>signal</w:t>
      </w:r>
      <w:r>
        <w:rPr>
          <w:spacing w:val="-4"/>
        </w:rPr>
        <w:t xml:space="preserve"> </w:t>
      </w:r>
      <w:r>
        <w:t>in</w:t>
      </w:r>
      <w:r>
        <w:rPr>
          <w:spacing w:val="-3"/>
        </w:rPr>
        <w:t xml:space="preserve"> </w:t>
      </w:r>
      <w:del w:id="83" w:author="George Burba" w:date="2021-01-08T11:57:00Z">
        <w:r w:rsidDel="009224E8">
          <w:delText>time</w:delText>
        </w:r>
        <w:r w:rsidDel="009224E8">
          <w:rPr>
            <w:spacing w:val="-3"/>
          </w:rPr>
          <w:delText xml:space="preserve"> </w:delText>
        </w:r>
      </w:del>
      <w:ins w:id="84" w:author="George Burba" w:date="2021-01-08T11:57:00Z">
        <w:r w:rsidR="009224E8">
          <w:t>time</w:t>
        </w:r>
        <w:r w:rsidR="009224E8">
          <w:rPr>
            <w:spacing w:val="-3"/>
          </w:rPr>
          <w:t>-</w:t>
        </w:r>
      </w:ins>
      <w:r>
        <w:t>space.</w:t>
      </w:r>
      <w:r>
        <w:rPr>
          <w:spacing w:val="-3"/>
        </w:rPr>
        <w:t xml:space="preserve"> </w:t>
      </w:r>
      <w:r>
        <w:t>In</w:t>
      </w:r>
      <w:r>
        <w:rPr>
          <w:spacing w:val="-4"/>
        </w:rPr>
        <w:t xml:space="preserve"> </w:t>
      </w:r>
      <w:r>
        <w:t>order</w:t>
      </w:r>
      <w:r>
        <w:rPr>
          <w:spacing w:val="-3"/>
        </w:rPr>
        <w:t xml:space="preserve"> </w:t>
      </w:r>
      <w:r>
        <w:t>to</w:t>
      </w:r>
      <w:r>
        <w:rPr>
          <w:spacing w:val="-3"/>
        </w:rPr>
        <w:t xml:space="preserve"> </w:t>
      </w:r>
      <w:r>
        <w:t>generate</w:t>
      </w:r>
      <w:r>
        <w:rPr>
          <w:spacing w:val="-3"/>
        </w:rPr>
        <w:t xml:space="preserve"> </w:t>
      </w:r>
      <w:r>
        <w:t>time</w:t>
      </w:r>
      <w:r>
        <w:rPr>
          <w:spacing w:val="-4"/>
        </w:rPr>
        <w:t xml:space="preserve"> </w:t>
      </w:r>
      <w:r>
        <w:t>series</w:t>
      </w:r>
      <w:r>
        <w:rPr>
          <w:spacing w:val="-3"/>
        </w:rPr>
        <w:t xml:space="preserve"> </w:t>
      </w:r>
      <w:r>
        <w:t>with</w:t>
      </w:r>
      <w:r>
        <w:rPr>
          <w:spacing w:val="-3"/>
        </w:rPr>
        <w:t xml:space="preserve"> </w:t>
      </w:r>
      <w:r>
        <w:t>varying</w:t>
      </w:r>
      <w:r>
        <w:rPr>
          <w:spacing w:val="-3"/>
        </w:rPr>
        <w:t xml:space="preserve"> </w:t>
      </w:r>
      <w:r>
        <w:t>levels</w:t>
      </w:r>
      <w:r>
        <w:rPr>
          <w:spacing w:val="-4"/>
        </w:rPr>
        <w:t xml:space="preserve"> </w:t>
      </w:r>
      <w:r>
        <w:t>of</w:t>
      </w:r>
      <w:r>
        <w:rPr>
          <w:spacing w:val="-3"/>
        </w:rPr>
        <w:t xml:space="preserve"> </w:t>
      </w:r>
      <w:r>
        <w:t>SNR,</w:t>
      </w:r>
      <w:r>
        <w:rPr>
          <w:spacing w:val="-3"/>
        </w:rPr>
        <w:t xml:space="preserve"> </w:t>
      </w:r>
      <w:r>
        <w:t>we</w:t>
      </w:r>
      <w:r>
        <w:rPr>
          <w:spacing w:val="-3"/>
        </w:rPr>
        <w:t xml:space="preserve"> </w:t>
      </w:r>
      <w:r>
        <w:t>first</w:t>
      </w:r>
      <w:r>
        <w:rPr>
          <w:spacing w:val="-3"/>
        </w:rPr>
        <w:t xml:space="preserve"> </w:t>
      </w:r>
      <w:r>
        <w:t>generated white</w:t>
      </w:r>
      <w:r>
        <w:rPr>
          <w:spacing w:val="-9"/>
        </w:rPr>
        <w:t xml:space="preserve"> </w:t>
      </w:r>
      <w:r>
        <w:t>noise</w:t>
      </w:r>
      <w:r>
        <w:rPr>
          <w:spacing w:val="-8"/>
        </w:rPr>
        <w:t xml:space="preserve"> </w:t>
      </w:r>
      <w:r>
        <w:t>with</w:t>
      </w:r>
      <w:r>
        <w:rPr>
          <w:spacing w:val="-8"/>
        </w:rPr>
        <w:t xml:space="preserve"> </w:t>
      </w:r>
      <w:r>
        <w:t>unit</w:t>
      </w:r>
      <w:r>
        <w:rPr>
          <w:spacing w:val="-8"/>
        </w:rPr>
        <w:t xml:space="preserve"> </w:t>
      </w:r>
      <w:r>
        <w:t>standard</w:t>
      </w:r>
      <w:r>
        <w:rPr>
          <w:spacing w:val="-9"/>
        </w:rPr>
        <w:t xml:space="preserve"> </w:t>
      </w:r>
      <w:r>
        <w:t>deviation</w:t>
      </w:r>
      <w:r>
        <w:rPr>
          <w:spacing w:val="-8"/>
        </w:rPr>
        <w:t xml:space="preserve"> </w:t>
      </w:r>
      <w:r>
        <w:t>and</w:t>
      </w:r>
      <w:r>
        <w:rPr>
          <w:spacing w:val="-8"/>
        </w:rPr>
        <w:t xml:space="preserve"> </w:t>
      </w:r>
      <w:r>
        <w:t>multiplied</w:t>
      </w:r>
      <w:r>
        <w:rPr>
          <w:spacing w:val="-8"/>
        </w:rPr>
        <w:t xml:space="preserve"> </w:t>
      </w:r>
      <w:r>
        <w:t>the</w:t>
      </w:r>
      <w:r>
        <w:rPr>
          <w:spacing w:val="-9"/>
        </w:rPr>
        <w:t xml:space="preserve"> </w:t>
      </w:r>
      <w:r>
        <w:t>white</w:t>
      </w:r>
      <w:r>
        <w:rPr>
          <w:spacing w:val="-8"/>
        </w:rPr>
        <w:t xml:space="preserve"> </w:t>
      </w:r>
      <w:r>
        <w:t>noise</w:t>
      </w:r>
      <w:r>
        <w:rPr>
          <w:spacing w:val="-8"/>
        </w:rPr>
        <w:t xml:space="preserve"> </w:t>
      </w:r>
      <w:r>
        <w:t>with</w:t>
      </w:r>
      <w:r>
        <w:rPr>
          <w:spacing w:val="-8"/>
        </w:rPr>
        <w:t xml:space="preserve"> </w:t>
      </w:r>
      <w:r>
        <w:t>the</w:t>
      </w:r>
      <w:r>
        <w:rPr>
          <w:spacing w:val="-9"/>
        </w:rPr>
        <w:t xml:space="preserve"> </w:t>
      </w:r>
      <w:r>
        <w:t>standard</w:t>
      </w:r>
      <w:r>
        <w:rPr>
          <w:spacing w:val="-8"/>
        </w:rPr>
        <w:t xml:space="preserve"> </w:t>
      </w:r>
      <w:r>
        <w:t>deviation</w:t>
      </w:r>
      <w:r>
        <w:rPr>
          <w:spacing w:val="-8"/>
        </w:rPr>
        <w:t xml:space="preserve"> </w:t>
      </w:r>
      <w:r>
        <w:t>of</w:t>
      </w:r>
      <w:r>
        <w:rPr>
          <w:spacing w:val="-8"/>
        </w:rPr>
        <w:t xml:space="preserve"> </w:t>
      </w:r>
      <w:r>
        <w:t>the</w:t>
      </w:r>
      <w:r>
        <w:rPr>
          <w:spacing w:val="-8"/>
        </w:rPr>
        <w:t xml:space="preserve"> </w:t>
      </w:r>
      <w:r>
        <w:t>original</w:t>
      </w:r>
      <w:r>
        <w:rPr>
          <w:spacing w:val="-9"/>
        </w:rPr>
        <w:t xml:space="preserve"> </w:t>
      </w:r>
      <w:r>
        <w:rPr>
          <w:rFonts w:ascii="Bookman Old Style"/>
          <w:i/>
        </w:rPr>
        <w:t>T</w:t>
      </w:r>
      <w:r>
        <w:rPr>
          <w:rFonts w:ascii="Bookman Old Style"/>
          <w:i/>
          <w:spacing w:val="9"/>
        </w:rPr>
        <w:t xml:space="preserve"> </w:t>
      </w:r>
      <w:r>
        <w:t>time</w:t>
      </w:r>
      <w:r>
        <w:rPr>
          <w:spacing w:val="-9"/>
        </w:rPr>
        <w:t xml:space="preserve"> </w:t>
      </w:r>
      <w:r>
        <w:t>series with</w:t>
      </w:r>
      <w:r>
        <w:rPr>
          <w:spacing w:val="-3"/>
        </w:rPr>
        <w:t xml:space="preserve"> </w:t>
      </w:r>
      <w:r>
        <w:t>different</w:t>
      </w:r>
      <w:r>
        <w:rPr>
          <w:spacing w:val="-3"/>
        </w:rPr>
        <w:t xml:space="preserve"> </w:t>
      </w:r>
      <w:r>
        <w:t>ratios</w:t>
      </w:r>
      <w:r>
        <w:rPr>
          <w:spacing w:val="-3"/>
        </w:rPr>
        <w:t xml:space="preserve"> </w:t>
      </w:r>
      <w:r>
        <w:t>(</w:t>
      </w:r>
      <w:proofErr w:type="gramStart"/>
      <w:r>
        <w:t>e.g.</w:t>
      </w:r>
      <w:proofErr w:type="gramEnd"/>
      <w:r>
        <w:rPr>
          <w:spacing w:val="-2"/>
        </w:rPr>
        <w:t xml:space="preserve"> </w:t>
      </w:r>
      <w:r>
        <w:t>from</w:t>
      </w:r>
      <w:r>
        <w:rPr>
          <w:spacing w:val="-3"/>
        </w:rPr>
        <w:t xml:space="preserve"> </w:t>
      </w:r>
      <w:r>
        <w:t>0.1</w:t>
      </w:r>
      <w:r>
        <w:rPr>
          <w:spacing w:val="-3"/>
        </w:rPr>
        <w:t xml:space="preserve"> </w:t>
      </w:r>
      <w:r>
        <w:t>to</w:t>
      </w:r>
      <w:r>
        <w:rPr>
          <w:spacing w:val="-2"/>
        </w:rPr>
        <w:t xml:space="preserve"> </w:t>
      </w:r>
      <w:r>
        <w:t>0.9).</w:t>
      </w:r>
      <w:r>
        <w:rPr>
          <w:spacing w:val="-3"/>
        </w:rPr>
        <w:t xml:space="preserve"> </w:t>
      </w:r>
      <w:r>
        <w:t>This</w:t>
      </w:r>
      <w:r>
        <w:rPr>
          <w:spacing w:val="-3"/>
        </w:rPr>
        <w:t xml:space="preserve"> </w:t>
      </w:r>
      <w:r>
        <w:t>represents</w:t>
      </w:r>
      <w:r>
        <w:rPr>
          <w:spacing w:val="-2"/>
        </w:rPr>
        <w:t xml:space="preserve"> </w:t>
      </w:r>
      <w:r>
        <w:t>the</w:t>
      </w:r>
      <w:r>
        <w:rPr>
          <w:spacing w:val="-3"/>
        </w:rPr>
        <w:t xml:space="preserve"> </w:t>
      </w:r>
      <w:r>
        <w:t>amount</w:t>
      </w:r>
      <w:r>
        <w:rPr>
          <w:spacing w:val="-3"/>
        </w:rPr>
        <w:t xml:space="preserve"> </w:t>
      </w:r>
      <w:r>
        <w:t>of</w:t>
      </w:r>
      <w:r>
        <w:rPr>
          <w:spacing w:val="-2"/>
        </w:rPr>
        <w:t xml:space="preserve"> </w:t>
      </w:r>
      <w:r>
        <w:t>noise</w:t>
      </w:r>
      <w:r>
        <w:rPr>
          <w:spacing w:val="-3"/>
        </w:rPr>
        <w:t xml:space="preserve"> </w:t>
      </w:r>
      <w:r>
        <w:t>compared</w:t>
      </w:r>
      <w:r>
        <w:rPr>
          <w:spacing w:val="-3"/>
        </w:rPr>
        <w:t xml:space="preserve"> </w:t>
      </w:r>
      <w:r>
        <w:t>to</w:t>
      </w:r>
      <w:r>
        <w:rPr>
          <w:spacing w:val="-2"/>
        </w:rPr>
        <w:t xml:space="preserve"> </w:t>
      </w:r>
      <w:r>
        <w:t>the</w:t>
      </w:r>
      <w:r>
        <w:rPr>
          <w:spacing w:val="-3"/>
        </w:rPr>
        <w:t xml:space="preserve"> </w:t>
      </w:r>
      <w:r>
        <w:t>amount</w:t>
      </w:r>
      <w:r>
        <w:rPr>
          <w:spacing w:val="-3"/>
        </w:rPr>
        <w:t xml:space="preserve"> </w:t>
      </w:r>
      <w:r>
        <w:t>of</w:t>
      </w:r>
      <w:r>
        <w:rPr>
          <w:spacing w:val="-2"/>
        </w:rPr>
        <w:t xml:space="preserve"> </w:t>
      </w:r>
      <w:r>
        <w:t>signal</w:t>
      </w:r>
      <w:r>
        <w:rPr>
          <w:spacing w:val="-3"/>
        </w:rPr>
        <w:t xml:space="preserve"> </w:t>
      </w:r>
      <w:r>
        <w:t>(</w:t>
      </w:r>
      <w:proofErr w:type="gramStart"/>
      <w:r>
        <w:t>e.g.</w:t>
      </w:r>
      <w:proofErr w:type="gramEnd"/>
      <w:r>
        <w:rPr>
          <w:spacing w:val="-3"/>
        </w:rPr>
        <w:t xml:space="preserve"> </w:t>
      </w:r>
      <w:r>
        <w:t>from</w:t>
      </w:r>
      <w:r>
        <w:rPr>
          <w:spacing w:val="-2"/>
        </w:rPr>
        <w:t xml:space="preserve"> </w:t>
      </w:r>
      <w:r>
        <w:t>10 to</w:t>
      </w:r>
      <w:r>
        <w:rPr>
          <w:spacing w:val="-5"/>
        </w:rPr>
        <w:t xml:space="preserve"> </w:t>
      </w:r>
      <w:r>
        <w:t>90</w:t>
      </w:r>
      <w:r>
        <w:rPr>
          <w:rFonts w:ascii="Calibri"/>
        </w:rPr>
        <w:t>%</w:t>
      </w:r>
      <w:r>
        <w:t>).</w:t>
      </w:r>
      <w:r>
        <w:rPr>
          <w:spacing w:val="-5"/>
        </w:rPr>
        <w:t xml:space="preserve"> </w:t>
      </w:r>
      <w:r>
        <w:rPr>
          <w:spacing w:val="-8"/>
        </w:rPr>
        <w:t>We</w:t>
      </w:r>
      <w:r>
        <w:rPr>
          <w:spacing w:val="-5"/>
        </w:rPr>
        <w:t xml:space="preserve"> </w:t>
      </w:r>
      <w:r>
        <w:t>then</w:t>
      </w:r>
      <w:r>
        <w:rPr>
          <w:spacing w:val="-5"/>
        </w:rPr>
        <w:t xml:space="preserve"> </w:t>
      </w:r>
      <w:r>
        <w:t>added</w:t>
      </w:r>
      <w:r>
        <w:rPr>
          <w:spacing w:val="-5"/>
        </w:rPr>
        <w:t xml:space="preserve"> </w:t>
      </w:r>
      <w:r>
        <w:t>this</w:t>
      </w:r>
      <w:r>
        <w:rPr>
          <w:spacing w:val="-5"/>
        </w:rPr>
        <w:t xml:space="preserve"> </w:t>
      </w:r>
      <w:r>
        <w:t>noise</w:t>
      </w:r>
      <w:r>
        <w:rPr>
          <w:spacing w:val="-5"/>
        </w:rPr>
        <w:t xml:space="preserve"> </w:t>
      </w:r>
      <w:r>
        <w:t>to</w:t>
      </w:r>
      <w:r>
        <w:rPr>
          <w:spacing w:val="-5"/>
        </w:rPr>
        <w:t xml:space="preserve"> </w:t>
      </w:r>
      <w:r>
        <w:t>the</w:t>
      </w:r>
      <w:r>
        <w:rPr>
          <w:spacing w:val="-5"/>
        </w:rPr>
        <w:t xml:space="preserve"> </w:t>
      </w:r>
      <w:r>
        <w:t>filtered</w:t>
      </w:r>
      <w:r>
        <w:rPr>
          <w:spacing w:val="-5"/>
        </w:rPr>
        <w:t xml:space="preserve"> </w:t>
      </w:r>
      <w:r>
        <w:t>signal.</w:t>
      </w:r>
      <w:r>
        <w:rPr>
          <w:spacing w:val="-5"/>
        </w:rPr>
        <w:t xml:space="preserve"> </w:t>
      </w:r>
      <w:r>
        <w:t>As</w:t>
      </w:r>
      <w:r>
        <w:rPr>
          <w:spacing w:val="-5"/>
        </w:rPr>
        <w:t xml:space="preserve"> </w:t>
      </w:r>
      <w:r>
        <w:t>a</w:t>
      </w:r>
      <w:r>
        <w:rPr>
          <w:spacing w:val="-5"/>
        </w:rPr>
        <w:t xml:space="preserve"> </w:t>
      </w:r>
      <w:r>
        <w:t>result,</w:t>
      </w:r>
      <w:r>
        <w:rPr>
          <w:spacing w:val="-5"/>
        </w:rPr>
        <w:t xml:space="preserve"> </w:t>
      </w:r>
      <w:r>
        <w:t>we</w:t>
      </w:r>
      <w:r>
        <w:rPr>
          <w:spacing w:val="-5"/>
        </w:rPr>
        <w:t xml:space="preserve"> </w:t>
      </w:r>
      <w:r>
        <w:t>obtained</w:t>
      </w:r>
      <w:r>
        <w:rPr>
          <w:spacing w:val="-5"/>
        </w:rPr>
        <w:t xml:space="preserve"> </w:t>
      </w:r>
      <w:r>
        <w:t>SNR</w:t>
      </w:r>
      <w:r>
        <w:rPr>
          <w:spacing w:val="-5"/>
        </w:rPr>
        <w:t xml:space="preserve"> </w:t>
      </w:r>
      <w:r>
        <w:t>values</w:t>
      </w:r>
      <w:r>
        <w:rPr>
          <w:spacing w:val="-5"/>
        </w:rPr>
        <w:t xml:space="preserve"> </w:t>
      </w:r>
      <w:r>
        <w:t>of</w:t>
      </w:r>
      <w:r>
        <w:rPr>
          <w:spacing w:val="-5"/>
        </w:rPr>
        <w:t xml:space="preserve"> </w:t>
      </w:r>
      <w:r>
        <w:t>10.0,</w:t>
      </w:r>
      <w:r>
        <w:rPr>
          <w:spacing w:val="-5"/>
        </w:rPr>
        <w:t xml:space="preserve"> </w:t>
      </w:r>
      <w:r>
        <w:t>5.0,</w:t>
      </w:r>
      <w:r>
        <w:rPr>
          <w:spacing w:val="-5"/>
        </w:rPr>
        <w:t xml:space="preserve"> </w:t>
      </w:r>
      <w:r>
        <w:t>3.3,</w:t>
      </w:r>
      <w:r>
        <w:rPr>
          <w:spacing w:val="-5"/>
        </w:rPr>
        <w:t xml:space="preserve"> </w:t>
      </w:r>
      <w:r>
        <w:t>2.5,</w:t>
      </w:r>
      <w:r>
        <w:rPr>
          <w:spacing w:val="-5"/>
        </w:rPr>
        <w:t xml:space="preserve"> </w:t>
      </w:r>
      <w:r>
        <w:t>2.0,</w:t>
      </w:r>
      <w:r>
        <w:rPr>
          <w:spacing w:val="-5"/>
        </w:rPr>
        <w:t xml:space="preserve"> </w:t>
      </w:r>
      <w:r>
        <w:t>1.6,</w:t>
      </w:r>
      <w:r>
        <w:rPr>
          <w:spacing w:val="-5"/>
        </w:rPr>
        <w:t xml:space="preserve"> </w:t>
      </w:r>
      <w:r>
        <w:rPr>
          <w:spacing w:val="-4"/>
        </w:rPr>
        <w:t>1.4,</w:t>
      </w:r>
    </w:p>
    <w:p w14:paraId="5F7A46CB" w14:textId="77777777" w:rsidR="00041A47" w:rsidRDefault="00CC6B3B">
      <w:pPr>
        <w:pStyle w:val="BodyText"/>
        <w:spacing w:line="224" w:lineRule="exact"/>
        <w:ind w:left="101"/>
        <w:jc w:val="both"/>
      </w:pPr>
      <w:r>
        <w:rPr>
          <w:rFonts w:ascii="Arial"/>
          <w:sz w:val="17"/>
        </w:rPr>
        <w:t xml:space="preserve">15 </w:t>
      </w:r>
      <w:r>
        <w:t xml:space="preserve">1.2, and 1.1, which are equal to the ratio of the standard deviation of </w:t>
      </w:r>
      <w:r>
        <w:rPr>
          <w:rFonts w:ascii="Bookman Old Style"/>
          <w:i/>
        </w:rPr>
        <w:t xml:space="preserve">T </w:t>
      </w:r>
      <w:r>
        <w:t>and the standard deviation of white noise.</w:t>
      </w:r>
    </w:p>
    <w:p w14:paraId="70FAB442" w14:textId="77777777" w:rsidR="00041A47" w:rsidRDefault="00041A47">
      <w:pPr>
        <w:pStyle w:val="BodyText"/>
        <w:spacing w:before="1"/>
        <w:rPr>
          <w:sz w:val="17"/>
        </w:rPr>
      </w:pPr>
    </w:p>
    <w:p w14:paraId="5CE23200" w14:textId="77777777" w:rsidR="00041A47" w:rsidRDefault="00CC6B3B">
      <w:pPr>
        <w:pStyle w:val="Heading1"/>
        <w:numPr>
          <w:ilvl w:val="2"/>
          <w:numId w:val="2"/>
        </w:numPr>
        <w:tabs>
          <w:tab w:val="left" w:pos="1088"/>
        </w:tabs>
        <w:spacing w:before="104"/>
        <w:ind w:hanging="599"/>
      </w:pPr>
      <w:r>
        <w:t>Noise</w:t>
      </w:r>
      <w:r>
        <w:rPr>
          <w:spacing w:val="-2"/>
        </w:rPr>
        <w:t xml:space="preserve"> </w:t>
      </w:r>
      <w:r>
        <w:t>removal</w:t>
      </w:r>
    </w:p>
    <w:p w14:paraId="6CA504BC" w14:textId="77777777" w:rsidR="00041A47" w:rsidRDefault="00041A47">
      <w:pPr>
        <w:pStyle w:val="BodyText"/>
        <w:rPr>
          <w:b/>
          <w:sz w:val="18"/>
        </w:rPr>
      </w:pPr>
    </w:p>
    <w:p w14:paraId="11B39F3B" w14:textId="77777777" w:rsidR="00041A47" w:rsidRDefault="00CC6B3B">
      <w:pPr>
        <w:pStyle w:val="BodyText"/>
        <w:spacing w:before="97" w:line="350" w:lineRule="auto"/>
        <w:ind w:left="489" w:right="419"/>
        <w:jc w:val="both"/>
      </w:pPr>
      <w:r>
        <w:t xml:space="preserve">The instrumental noise is often removed via the approach introduced by (Ibrom et al., 2007a), in which, to detect the noise, </w:t>
      </w:r>
      <w:r>
        <w:rPr>
          <w:spacing w:val="-15"/>
        </w:rPr>
        <w:t xml:space="preserve">a </w:t>
      </w:r>
      <w:r>
        <w:t>line</w:t>
      </w:r>
      <w:r>
        <w:rPr>
          <w:spacing w:val="-11"/>
        </w:rPr>
        <w:t xml:space="preserve"> </w:t>
      </w:r>
      <w:r>
        <w:t>with</w:t>
      </w:r>
      <w:r>
        <w:rPr>
          <w:spacing w:val="-11"/>
        </w:rPr>
        <w:t xml:space="preserve"> </w:t>
      </w:r>
      <w:r>
        <w:t>unconstrained</w:t>
      </w:r>
      <w:r>
        <w:rPr>
          <w:spacing w:val="-11"/>
        </w:rPr>
        <w:t xml:space="preserve"> </w:t>
      </w:r>
      <w:r>
        <w:t>slope</w:t>
      </w:r>
      <w:r>
        <w:rPr>
          <w:spacing w:val="-10"/>
        </w:rPr>
        <w:t xml:space="preserve"> </w:t>
      </w:r>
      <w:r>
        <w:t>is</w:t>
      </w:r>
      <w:r>
        <w:rPr>
          <w:spacing w:val="-11"/>
        </w:rPr>
        <w:t xml:space="preserve"> </w:t>
      </w:r>
      <w:r>
        <w:t>fitted</w:t>
      </w:r>
      <w:r>
        <w:rPr>
          <w:spacing w:val="-11"/>
        </w:rPr>
        <w:t xml:space="preserve"> </w:t>
      </w:r>
      <w:r>
        <w:t>to</w:t>
      </w:r>
      <w:r>
        <w:rPr>
          <w:spacing w:val="-11"/>
        </w:rPr>
        <w:t xml:space="preserve"> </w:t>
      </w:r>
      <w:r>
        <w:t>the</w:t>
      </w:r>
      <w:r>
        <w:rPr>
          <w:spacing w:val="-10"/>
        </w:rPr>
        <w:t xml:space="preserve"> </w:t>
      </w:r>
      <w:r>
        <w:t>power</w:t>
      </w:r>
      <w:r>
        <w:rPr>
          <w:spacing w:val="-11"/>
        </w:rPr>
        <w:t xml:space="preserve"> </w:t>
      </w:r>
      <w:r>
        <w:t>spectra</w:t>
      </w:r>
      <w:r>
        <w:rPr>
          <w:spacing w:val="-11"/>
        </w:rPr>
        <w:t xml:space="preserve"> </w:t>
      </w:r>
      <w:r>
        <w:t>in</w:t>
      </w:r>
      <w:r>
        <w:rPr>
          <w:spacing w:val="-11"/>
        </w:rPr>
        <w:t xml:space="preserve"> </w:t>
      </w:r>
      <w:r>
        <w:t>logarithmic</w:t>
      </w:r>
      <w:r>
        <w:rPr>
          <w:spacing w:val="-10"/>
        </w:rPr>
        <w:t xml:space="preserve"> </w:t>
      </w:r>
      <w:r>
        <w:t>frequency</w:t>
      </w:r>
      <w:r>
        <w:rPr>
          <w:spacing w:val="-11"/>
        </w:rPr>
        <w:t xml:space="preserve"> </w:t>
      </w:r>
      <w:r>
        <w:t>space</w:t>
      </w:r>
      <w:r>
        <w:rPr>
          <w:spacing w:val="-11"/>
        </w:rPr>
        <w:t xml:space="preserve"> </w:t>
      </w:r>
      <w:r>
        <w:t>at</w:t>
      </w:r>
      <w:r>
        <w:rPr>
          <w:spacing w:val="-10"/>
        </w:rPr>
        <w:t xml:space="preserve"> </w:t>
      </w:r>
      <w:r>
        <w:t>a</w:t>
      </w:r>
      <w:r>
        <w:rPr>
          <w:spacing w:val="-11"/>
        </w:rPr>
        <w:t xml:space="preserve"> </w:t>
      </w:r>
      <w:r>
        <w:t>certain</w:t>
      </w:r>
      <w:r>
        <w:rPr>
          <w:spacing w:val="-11"/>
        </w:rPr>
        <w:t xml:space="preserve"> </w:t>
      </w:r>
      <w:r>
        <w:t>frequency</w:t>
      </w:r>
      <w:r>
        <w:rPr>
          <w:spacing w:val="-11"/>
        </w:rPr>
        <w:t xml:space="preserve"> </w:t>
      </w:r>
      <w:r>
        <w:t>range,</w:t>
      </w:r>
      <w:r>
        <w:rPr>
          <w:spacing w:val="-10"/>
        </w:rPr>
        <w:t xml:space="preserve"> </w:t>
      </w:r>
      <w:r>
        <w:t>which</w:t>
      </w:r>
      <w:r>
        <w:rPr>
          <w:spacing w:val="-11"/>
        </w:rPr>
        <w:t xml:space="preserve"> </w:t>
      </w:r>
      <w:r>
        <w:t>is assumed</w:t>
      </w:r>
      <w:r>
        <w:rPr>
          <w:spacing w:val="-6"/>
        </w:rPr>
        <w:t xml:space="preserve"> </w:t>
      </w:r>
      <w:r>
        <w:t>to</w:t>
      </w:r>
      <w:r>
        <w:rPr>
          <w:spacing w:val="-6"/>
        </w:rPr>
        <w:t xml:space="preserve"> </w:t>
      </w:r>
      <w:r>
        <w:t>be</w:t>
      </w:r>
      <w:r>
        <w:rPr>
          <w:spacing w:val="-5"/>
        </w:rPr>
        <w:t xml:space="preserve"> </w:t>
      </w:r>
      <w:r>
        <w:t>solely</w:t>
      </w:r>
      <w:r>
        <w:rPr>
          <w:spacing w:val="-6"/>
        </w:rPr>
        <w:t xml:space="preserve"> </w:t>
      </w:r>
      <w:r>
        <w:t>dominated</w:t>
      </w:r>
      <w:r>
        <w:rPr>
          <w:spacing w:val="-5"/>
        </w:rPr>
        <w:t xml:space="preserve"> </w:t>
      </w:r>
      <w:r>
        <w:t>by</w:t>
      </w:r>
      <w:r>
        <w:rPr>
          <w:spacing w:val="-6"/>
        </w:rPr>
        <w:t xml:space="preserve"> </w:t>
      </w:r>
      <w:r>
        <w:t>noise.</w:t>
      </w:r>
      <w:r>
        <w:rPr>
          <w:spacing w:val="-5"/>
        </w:rPr>
        <w:t xml:space="preserve"> </w:t>
      </w:r>
      <w:r>
        <w:t>Then,</w:t>
      </w:r>
      <w:r>
        <w:rPr>
          <w:spacing w:val="-6"/>
        </w:rPr>
        <w:t xml:space="preserve"> </w:t>
      </w:r>
      <w:r>
        <w:t>the</w:t>
      </w:r>
      <w:r>
        <w:rPr>
          <w:spacing w:val="-5"/>
        </w:rPr>
        <w:t xml:space="preserve"> </w:t>
      </w:r>
      <w:r>
        <w:t>fitted</w:t>
      </w:r>
      <w:r>
        <w:rPr>
          <w:spacing w:val="-6"/>
        </w:rPr>
        <w:t xml:space="preserve"> </w:t>
      </w:r>
      <w:r>
        <w:t>line</w:t>
      </w:r>
      <w:r>
        <w:rPr>
          <w:spacing w:val="-5"/>
        </w:rPr>
        <w:t xml:space="preserve"> </w:t>
      </w:r>
      <w:r>
        <w:t>is</w:t>
      </w:r>
      <w:r>
        <w:rPr>
          <w:spacing w:val="-6"/>
        </w:rPr>
        <w:t xml:space="preserve"> </w:t>
      </w:r>
      <w:r>
        <w:t>extrapolated</w:t>
      </w:r>
      <w:r>
        <w:rPr>
          <w:spacing w:val="-5"/>
        </w:rPr>
        <w:t xml:space="preserve"> </w:t>
      </w:r>
      <w:r>
        <w:t>towards</w:t>
      </w:r>
      <w:r>
        <w:rPr>
          <w:spacing w:val="-6"/>
        </w:rPr>
        <w:t xml:space="preserve"> </w:t>
      </w:r>
      <w:r>
        <w:t>lower</w:t>
      </w:r>
      <w:r>
        <w:rPr>
          <w:spacing w:val="-5"/>
        </w:rPr>
        <w:t xml:space="preserve"> </w:t>
      </w:r>
      <w:r>
        <w:t>frequencies</w:t>
      </w:r>
      <w:r>
        <w:rPr>
          <w:spacing w:val="-6"/>
        </w:rPr>
        <w:t xml:space="preserve"> </w:t>
      </w:r>
      <w:r>
        <w:t>and</w:t>
      </w:r>
      <w:r>
        <w:rPr>
          <w:spacing w:val="-5"/>
        </w:rPr>
        <w:t xml:space="preserve"> </w:t>
      </w:r>
      <w:r>
        <w:t>finally</w:t>
      </w:r>
      <w:r>
        <w:rPr>
          <w:spacing w:val="-6"/>
        </w:rPr>
        <w:t xml:space="preserve"> </w:t>
      </w:r>
      <w:r>
        <w:t>subtracted</w:t>
      </w:r>
    </w:p>
    <w:p w14:paraId="32F04285" w14:textId="190ECD56" w:rsidR="00041A47" w:rsidRDefault="00CC6B3B">
      <w:pPr>
        <w:pStyle w:val="BodyText"/>
        <w:spacing w:line="350" w:lineRule="auto"/>
        <w:ind w:left="489" w:right="419" w:hanging="389"/>
        <w:jc w:val="both"/>
      </w:pPr>
      <w:r>
        <w:rPr>
          <w:rFonts w:ascii="Arial"/>
          <w:sz w:val="17"/>
        </w:rPr>
        <w:t xml:space="preserve">20 </w:t>
      </w:r>
      <w:r>
        <w:t>from the original spectra in logarithmic frequency space as described in Ibrom et al. (2007a) (cf. dashed lines in Fig. 4). The boundaries of the frequency domain of fitting are defined by visual inspection of the power spectra. In our study, the optimal frequency domains used for noise fitting were detected as 3, 2.6 and 2.3 to 5 Hz for the different attenuation level</w:t>
      </w:r>
      <w:ins w:id="85" w:author="George Burba" w:date="2021-01-14T12:57:00Z">
        <w:r w:rsidR="00C70E92">
          <w:t>s</w:t>
        </w:r>
      </w:ins>
      <w:r>
        <w:t xml:space="preserve"> of 0.1, 0.2 and 0.3 s, respectively. For attenuation levels of 0.4 and 0.5 s, we used the frequency range of 2 to 5 Hz.</w:t>
      </w:r>
    </w:p>
    <w:p w14:paraId="4634C8F9" w14:textId="246D39C4" w:rsidR="00041A47" w:rsidRDefault="00CC6B3B">
      <w:pPr>
        <w:pStyle w:val="Heading1"/>
        <w:numPr>
          <w:ilvl w:val="1"/>
          <w:numId w:val="2"/>
        </w:numPr>
        <w:tabs>
          <w:tab w:val="left" w:pos="939"/>
        </w:tabs>
        <w:spacing w:before="193"/>
        <w:ind w:hanging="450"/>
      </w:pPr>
      <w:r>
        <w:t>Data processing when estimating long-term</w:t>
      </w:r>
      <w:r>
        <w:rPr>
          <w:spacing w:val="-6"/>
        </w:rPr>
        <w:t xml:space="preserve"> </w:t>
      </w:r>
      <w:r>
        <w:t>budget</w:t>
      </w:r>
      <w:ins w:id="86" w:author="George Burba" w:date="2021-01-09T10:36:00Z">
        <w:r w:rsidR="00A52A64">
          <w:t xml:space="preserve"> </w:t>
        </w:r>
      </w:ins>
      <w:del w:id="87" w:author="George Burba" w:date="2021-01-09T10:29:00Z">
        <w:r w:rsidDel="00A52A64">
          <w:delText>s</w:delText>
        </w:r>
      </w:del>
    </w:p>
    <w:p w14:paraId="720EDE6F" w14:textId="77777777" w:rsidR="00041A47" w:rsidRDefault="00041A47">
      <w:pPr>
        <w:pStyle w:val="BodyText"/>
        <w:spacing w:before="2"/>
        <w:rPr>
          <w:b/>
          <w:sz w:val="25"/>
        </w:rPr>
      </w:pPr>
    </w:p>
    <w:p w14:paraId="3F782A55" w14:textId="77777777" w:rsidR="00041A47" w:rsidRDefault="00CC6B3B">
      <w:pPr>
        <w:pStyle w:val="BodyText"/>
        <w:ind w:left="101"/>
        <w:jc w:val="both"/>
      </w:pPr>
      <w:r>
        <w:rPr>
          <w:rFonts w:ascii="Arial"/>
          <w:sz w:val="17"/>
        </w:rPr>
        <w:t xml:space="preserve">25 </w:t>
      </w:r>
      <w:r>
        <w:t>Data processing steps when estimating the long-term budgets using the D</w:t>
      </w:r>
      <w:r>
        <w:rPr>
          <w:rFonts w:ascii="Verdana"/>
          <w:vertAlign w:val="subscript"/>
        </w:rPr>
        <w:t>2</w:t>
      </w:r>
      <w:r>
        <w:rPr>
          <w:rFonts w:ascii="Verdana"/>
        </w:rPr>
        <w:t xml:space="preserve"> </w:t>
      </w:r>
      <w:r>
        <w:t>dataset are summarized in Fig. 3.</w:t>
      </w:r>
    </w:p>
    <w:p w14:paraId="7FFCC8D4" w14:textId="77777777" w:rsidR="00041A47" w:rsidRDefault="00CC6B3B">
      <w:pPr>
        <w:pStyle w:val="BodyText"/>
        <w:spacing w:before="103" w:line="336" w:lineRule="auto"/>
        <w:ind w:left="489" w:right="419" w:firstLine="199"/>
        <w:jc w:val="both"/>
      </w:pPr>
      <w:r>
        <w:rPr>
          <w:spacing w:val="-8"/>
        </w:rPr>
        <w:t>We</w:t>
      </w:r>
      <w:r>
        <w:rPr>
          <w:spacing w:val="-6"/>
        </w:rPr>
        <w:t xml:space="preserve"> </w:t>
      </w:r>
      <w:r>
        <w:t>applied</w:t>
      </w:r>
      <w:r>
        <w:rPr>
          <w:spacing w:val="-5"/>
        </w:rPr>
        <w:t xml:space="preserve"> </w:t>
      </w:r>
      <w:r>
        <w:t>regular</w:t>
      </w:r>
      <w:r>
        <w:rPr>
          <w:spacing w:val="-6"/>
        </w:rPr>
        <w:t xml:space="preserve"> </w:t>
      </w:r>
      <w:r>
        <w:t>EC</w:t>
      </w:r>
      <w:r>
        <w:rPr>
          <w:spacing w:val="-5"/>
        </w:rPr>
        <w:t xml:space="preserve"> </w:t>
      </w:r>
      <w:r>
        <w:t>data</w:t>
      </w:r>
      <w:r>
        <w:rPr>
          <w:spacing w:val="-6"/>
        </w:rPr>
        <w:t xml:space="preserve"> </w:t>
      </w:r>
      <w:r>
        <w:t>processing,</w:t>
      </w:r>
      <w:r>
        <w:rPr>
          <w:spacing w:val="-5"/>
        </w:rPr>
        <w:t xml:space="preserve"> </w:t>
      </w:r>
      <w:r>
        <w:t>which</w:t>
      </w:r>
      <w:r>
        <w:rPr>
          <w:spacing w:val="-6"/>
        </w:rPr>
        <w:t xml:space="preserve"> </w:t>
      </w:r>
      <w:r>
        <w:t>included</w:t>
      </w:r>
      <w:r>
        <w:rPr>
          <w:spacing w:val="-5"/>
        </w:rPr>
        <w:t xml:space="preserve"> </w:t>
      </w:r>
      <w:r>
        <w:t>de-spiking,</w:t>
      </w:r>
      <w:r>
        <w:rPr>
          <w:spacing w:val="-6"/>
        </w:rPr>
        <w:t xml:space="preserve"> </w:t>
      </w:r>
      <w:r>
        <w:t>coordinate</w:t>
      </w:r>
      <w:r>
        <w:rPr>
          <w:spacing w:val="-5"/>
        </w:rPr>
        <w:t xml:space="preserve"> </w:t>
      </w:r>
      <w:r>
        <w:t>rotation,</w:t>
      </w:r>
      <w:r>
        <w:rPr>
          <w:spacing w:val="-6"/>
        </w:rPr>
        <w:t xml:space="preserve"> </w:t>
      </w:r>
      <w:r>
        <w:t>de-trending.</w:t>
      </w:r>
      <w:r>
        <w:rPr>
          <w:spacing w:val="-5"/>
        </w:rPr>
        <w:t xml:space="preserve"> </w:t>
      </w:r>
      <w:r>
        <w:t>Next,</w:t>
      </w:r>
      <w:r>
        <w:rPr>
          <w:spacing w:val="-5"/>
        </w:rPr>
        <w:t xml:space="preserve"> </w:t>
      </w:r>
      <w:r>
        <w:t>the</w:t>
      </w:r>
      <w:r>
        <w:rPr>
          <w:spacing w:val="-6"/>
        </w:rPr>
        <w:t xml:space="preserve"> </w:t>
      </w:r>
      <w:r>
        <w:rPr>
          <w:rFonts w:ascii="Bookman Old Style" w:hAnsi="Bookman Old Style"/>
          <w:i/>
        </w:rPr>
        <w:t>T</w:t>
      </w:r>
      <w:r>
        <w:rPr>
          <w:rFonts w:ascii="Bookman Old Style" w:hAnsi="Bookman Old Style"/>
          <w:i/>
          <w:spacing w:val="11"/>
        </w:rPr>
        <w:t xml:space="preserve"> </w:t>
      </w:r>
      <w:r>
        <w:t>time</w:t>
      </w:r>
      <w:r>
        <w:rPr>
          <w:spacing w:val="-5"/>
        </w:rPr>
        <w:t xml:space="preserve"> </w:t>
      </w:r>
      <w:r>
        <w:t>series were</w:t>
      </w:r>
      <w:r>
        <w:rPr>
          <w:spacing w:val="-10"/>
        </w:rPr>
        <w:t xml:space="preserve"> </w:t>
      </w:r>
      <w:r>
        <w:t>deteriorated</w:t>
      </w:r>
      <w:r>
        <w:rPr>
          <w:spacing w:val="-9"/>
        </w:rPr>
        <w:t xml:space="preserve"> </w:t>
      </w:r>
      <w:r>
        <w:t>with</w:t>
      </w:r>
      <w:r>
        <w:rPr>
          <w:spacing w:val="-10"/>
        </w:rPr>
        <w:t xml:space="preserve"> </w:t>
      </w:r>
      <w:r>
        <w:t>values</w:t>
      </w:r>
      <w:r>
        <w:rPr>
          <w:spacing w:val="-9"/>
        </w:rPr>
        <w:t xml:space="preserve"> </w:t>
      </w:r>
      <w:r>
        <w:t>of</w:t>
      </w:r>
      <w:r>
        <w:rPr>
          <w:spacing w:val="-10"/>
        </w:rPr>
        <w:t xml:space="preserve"> </w:t>
      </w:r>
      <w:r>
        <w:rPr>
          <w:rFonts w:ascii="Bookman Old Style" w:hAnsi="Bookman Old Style"/>
          <w:i/>
        </w:rPr>
        <w:t>τ</w:t>
      </w:r>
      <w:r>
        <w:rPr>
          <w:rFonts w:ascii="Bookman Old Style" w:hAnsi="Bookman Old Style"/>
          <w:i/>
          <w:spacing w:val="3"/>
        </w:rPr>
        <w:t xml:space="preserve"> </w:t>
      </w:r>
      <w:r>
        <w:t>that</w:t>
      </w:r>
      <w:r>
        <w:rPr>
          <w:spacing w:val="-9"/>
        </w:rPr>
        <w:t xml:space="preserve"> </w:t>
      </w:r>
      <w:r>
        <w:t>varied</w:t>
      </w:r>
      <w:r>
        <w:rPr>
          <w:spacing w:val="-10"/>
        </w:rPr>
        <w:t xml:space="preserve"> </w:t>
      </w:r>
      <w:r>
        <w:t>between</w:t>
      </w:r>
      <w:r>
        <w:rPr>
          <w:spacing w:val="-9"/>
        </w:rPr>
        <w:t xml:space="preserve"> </w:t>
      </w:r>
      <w:r>
        <w:t>0.1</w:t>
      </w:r>
      <w:r>
        <w:rPr>
          <w:spacing w:val="-9"/>
        </w:rPr>
        <w:t xml:space="preserve"> </w:t>
      </w:r>
      <w:r>
        <w:t>and</w:t>
      </w:r>
      <w:r>
        <w:rPr>
          <w:spacing w:val="-10"/>
        </w:rPr>
        <w:t xml:space="preserve"> </w:t>
      </w:r>
      <w:r>
        <w:t>0.5</w:t>
      </w:r>
      <w:r>
        <w:rPr>
          <w:spacing w:val="-9"/>
        </w:rPr>
        <w:t xml:space="preserve"> </w:t>
      </w:r>
      <w:r>
        <w:t>s</w:t>
      </w:r>
      <w:r>
        <w:rPr>
          <w:spacing w:val="-10"/>
        </w:rPr>
        <w:t xml:space="preserve"> </w:t>
      </w:r>
      <w:r>
        <w:t>to</w:t>
      </w:r>
      <w:r>
        <w:rPr>
          <w:spacing w:val="-9"/>
        </w:rPr>
        <w:t xml:space="preserve"> </w:t>
      </w:r>
      <w:r>
        <w:t>mimic</w:t>
      </w:r>
      <w:r>
        <w:rPr>
          <w:spacing w:val="-10"/>
        </w:rPr>
        <w:t xml:space="preserve"> </w:t>
      </w:r>
      <w:r>
        <w:t>a</w:t>
      </w:r>
      <w:r>
        <w:rPr>
          <w:spacing w:val="-9"/>
        </w:rPr>
        <w:t xml:space="preserve"> </w:t>
      </w:r>
      <w:r>
        <w:t>realistic</w:t>
      </w:r>
      <w:r>
        <w:rPr>
          <w:spacing w:val="-9"/>
        </w:rPr>
        <w:t xml:space="preserve"> </w:t>
      </w:r>
      <w:r>
        <w:t>range</w:t>
      </w:r>
      <w:r>
        <w:rPr>
          <w:spacing w:val="-10"/>
        </w:rPr>
        <w:t xml:space="preserve"> </w:t>
      </w:r>
      <w:r>
        <w:t>of</w:t>
      </w:r>
      <w:r>
        <w:rPr>
          <w:spacing w:val="-9"/>
        </w:rPr>
        <w:t xml:space="preserve"> </w:t>
      </w:r>
      <w:r>
        <w:t>scalar</w:t>
      </w:r>
      <w:r>
        <w:rPr>
          <w:spacing w:val="-10"/>
        </w:rPr>
        <w:t xml:space="preserve"> </w:t>
      </w:r>
      <w:r>
        <w:t>attenuations</w:t>
      </w:r>
      <w:r>
        <w:rPr>
          <w:spacing w:val="-9"/>
        </w:rPr>
        <w:t xml:space="preserve"> </w:t>
      </w:r>
      <w:r>
        <w:t>(mimicking the</w:t>
      </w:r>
      <w:r>
        <w:rPr>
          <w:spacing w:val="14"/>
        </w:rPr>
        <w:t xml:space="preserve"> </w:t>
      </w:r>
      <w:r>
        <w:t>conditions,</w:t>
      </w:r>
      <w:r>
        <w:rPr>
          <w:spacing w:val="15"/>
        </w:rPr>
        <w:t xml:space="preserve"> </w:t>
      </w:r>
      <w:r>
        <w:t>e.g.,</w:t>
      </w:r>
      <w:r>
        <w:rPr>
          <w:spacing w:val="14"/>
        </w:rPr>
        <w:t xml:space="preserve"> </w:t>
      </w:r>
      <w:r>
        <w:t>of</w:t>
      </w:r>
      <w:r>
        <w:rPr>
          <w:spacing w:val="15"/>
        </w:rPr>
        <w:t xml:space="preserve"> </w:t>
      </w:r>
      <w:r>
        <w:rPr>
          <w:spacing w:val="2"/>
        </w:rPr>
        <w:t>CH</w:t>
      </w:r>
      <w:r>
        <w:rPr>
          <w:rFonts w:ascii="Verdana" w:hAnsi="Verdana"/>
          <w:spacing w:val="2"/>
          <w:vertAlign w:val="subscript"/>
        </w:rPr>
        <w:t>4</w:t>
      </w:r>
      <w:r>
        <w:rPr>
          <w:spacing w:val="2"/>
        </w:rPr>
        <w:t>,</w:t>
      </w:r>
      <w:r>
        <w:rPr>
          <w:spacing w:val="14"/>
        </w:rPr>
        <w:t xml:space="preserve"> </w:t>
      </w:r>
      <w:r>
        <w:t>N</w:t>
      </w:r>
      <w:r>
        <w:rPr>
          <w:rFonts w:ascii="Verdana" w:hAnsi="Verdana"/>
          <w:vertAlign w:val="subscript"/>
        </w:rPr>
        <w:t>2</w:t>
      </w:r>
      <w:r>
        <w:t>O).</w:t>
      </w:r>
      <w:r>
        <w:rPr>
          <w:spacing w:val="15"/>
        </w:rPr>
        <w:t xml:space="preserve"> </w:t>
      </w:r>
      <w:r>
        <w:t>Later,</w:t>
      </w:r>
      <w:r>
        <w:rPr>
          <w:spacing w:val="14"/>
        </w:rPr>
        <w:t xml:space="preserve"> </w:t>
      </w:r>
      <w:r>
        <w:t>the</w:t>
      </w:r>
      <w:r>
        <w:rPr>
          <w:spacing w:val="15"/>
        </w:rPr>
        <w:t xml:space="preserve"> </w:t>
      </w:r>
      <w:r>
        <w:t>low-pass</w:t>
      </w:r>
      <w:r>
        <w:rPr>
          <w:spacing w:val="14"/>
        </w:rPr>
        <w:t xml:space="preserve"> </w:t>
      </w:r>
      <w:r>
        <w:t>induced</w:t>
      </w:r>
      <w:r>
        <w:rPr>
          <w:spacing w:val="15"/>
        </w:rPr>
        <w:t xml:space="preserve"> </w:t>
      </w:r>
      <w:r>
        <w:t>time-lag</w:t>
      </w:r>
      <w:r>
        <w:rPr>
          <w:spacing w:val="14"/>
        </w:rPr>
        <w:t xml:space="preserve"> </w:t>
      </w:r>
      <w:r>
        <w:t>was</w:t>
      </w:r>
      <w:r>
        <w:rPr>
          <w:spacing w:val="15"/>
        </w:rPr>
        <w:t xml:space="preserve"> </w:t>
      </w:r>
      <w:r>
        <w:t>accounted</w:t>
      </w:r>
      <w:r>
        <w:rPr>
          <w:spacing w:val="14"/>
        </w:rPr>
        <w:t xml:space="preserve"> </w:t>
      </w:r>
      <w:r>
        <w:t>for</w:t>
      </w:r>
      <w:r>
        <w:rPr>
          <w:spacing w:val="15"/>
        </w:rPr>
        <w:t xml:space="preserve"> </w:t>
      </w:r>
      <w:r>
        <w:t>via</w:t>
      </w:r>
      <w:r>
        <w:rPr>
          <w:spacing w:val="15"/>
        </w:rPr>
        <w:t xml:space="preserve"> </w:t>
      </w:r>
      <w:proofErr w:type="spellStart"/>
      <w:r>
        <w:t>maximisation</w:t>
      </w:r>
      <w:proofErr w:type="spellEnd"/>
      <w:r>
        <w:rPr>
          <w:spacing w:val="14"/>
        </w:rPr>
        <w:t xml:space="preserve"> </w:t>
      </w:r>
      <w:r>
        <w:t>of</w:t>
      </w:r>
      <w:r>
        <w:rPr>
          <w:spacing w:val="15"/>
        </w:rPr>
        <w:t xml:space="preserve"> </w:t>
      </w:r>
      <w:r>
        <w:t>the</w:t>
      </w:r>
      <w:r>
        <w:rPr>
          <w:spacing w:val="14"/>
        </w:rPr>
        <w:t xml:space="preserve"> </w:t>
      </w:r>
      <w:r>
        <w:t>cross-</w:t>
      </w:r>
    </w:p>
    <w:p w14:paraId="1FB177EF" w14:textId="77777777" w:rsidR="00041A47" w:rsidRDefault="00041A47">
      <w:pPr>
        <w:spacing w:line="336" w:lineRule="auto"/>
        <w:jc w:val="both"/>
        <w:sectPr w:rsidR="00041A47">
          <w:headerReference w:type="default" r:id="rId17"/>
          <w:pgSz w:w="11910" w:h="15710"/>
          <w:pgMar w:top="1860" w:right="520" w:bottom="920" w:left="440" w:header="801" w:footer="734" w:gutter="0"/>
          <w:cols w:space="720"/>
        </w:sectPr>
      </w:pPr>
    </w:p>
    <w:p w14:paraId="7652DCAB" w14:textId="77777777" w:rsidR="00041A47" w:rsidRDefault="00041A47">
      <w:pPr>
        <w:pStyle w:val="BodyText"/>
      </w:pPr>
    </w:p>
    <w:p w14:paraId="63E88BF2" w14:textId="77777777" w:rsidR="00041A47" w:rsidRDefault="00041A47">
      <w:pPr>
        <w:pStyle w:val="BodyText"/>
      </w:pPr>
    </w:p>
    <w:p w14:paraId="6B4DBE9E" w14:textId="77777777" w:rsidR="00041A47" w:rsidRDefault="00041A47">
      <w:pPr>
        <w:pStyle w:val="BodyText"/>
        <w:spacing w:before="1"/>
        <w:rPr>
          <w:sz w:val="21"/>
        </w:rPr>
      </w:pPr>
    </w:p>
    <w:p w14:paraId="2096AF55" w14:textId="77777777" w:rsidR="00041A47" w:rsidRDefault="00CC6B3B">
      <w:pPr>
        <w:pStyle w:val="BodyText"/>
        <w:spacing w:before="98" w:line="333" w:lineRule="auto"/>
        <w:ind w:left="489" w:right="450"/>
      </w:pPr>
      <w:r>
        <w:t xml:space="preserve">covariance, which was followed by the calculation of the covariances. Then we applied the frequency response correction using Eq. (1), where </w:t>
      </w:r>
      <w:proofErr w:type="spellStart"/>
      <w:r>
        <w:rPr>
          <w:rFonts w:ascii="Bookman Old Style"/>
          <w:i/>
        </w:rPr>
        <w:t>F</w:t>
      </w:r>
      <w:r>
        <w:rPr>
          <w:rFonts w:ascii="Bookman Old Style"/>
          <w:i/>
          <w:vertAlign w:val="subscript"/>
        </w:rPr>
        <w:t>corr</w:t>
      </w:r>
      <w:proofErr w:type="spellEnd"/>
      <w:r>
        <w:rPr>
          <w:rFonts w:ascii="Bookman Old Style"/>
          <w:i/>
        </w:rPr>
        <w:t xml:space="preserve"> </w:t>
      </w:r>
      <w:r>
        <w:t>was estimated using the method proposed by Fratini et al. (2012)</w:t>
      </w:r>
      <w:r>
        <w:rPr>
          <w:position w:val="7"/>
          <w:sz w:val="14"/>
        </w:rPr>
        <w:t>1</w:t>
      </w:r>
      <w:r>
        <w:t>:</w:t>
      </w:r>
    </w:p>
    <w:p w14:paraId="4FD11423" w14:textId="77777777" w:rsidR="00041A47" w:rsidRDefault="00041A47">
      <w:pPr>
        <w:pStyle w:val="BodyText"/>
        <w:spacing w:before="4"/>
        <w:rPr>
          <w:sz w:val="32"/>
        </w:rPr>
      </w:pPr>
    </w:p>
    <w:p w14:paraId="22FE6EC3" w14:textId="77777777" w:rsidR="00041A47" w:rsidRDefault="00F327EC">
      <w:pPr>
        <w:tabs>
          <w:tab w:val="left" w:pos="2577"/>
          <w:tab w:val="left" w:pos="3346"/>
        </w:tabs>
        <w:spacing w:line="163" w:lineRule="exact"/>
        <w:ind w:left="1795"/>
        <w:rPr>
          <w:sz w:val="10"/>
        </w:rPr>
      </w:pPr>
      <w:r>
        <w:pict w14:anchorId="132AB57D">
          <v:shape id="_x0000_s1099" type="#_x0000_t202" style="position:absolute;left:0;text-align:left;margin-left:116.65pt;margin-top:1.35pt;width:4.75pt;height:37.2pt;z-index:-253065216;mso-position-horizontal-relative:page" filled="f" stroked="f">
            <v:textbox inset="0,0,0,0">
              <w:txbxContent>
                <w:p w14:paraId="54E9F864" w14:textId="77777777" w:rsidR="00CF5905" w:rsidRDefault="00CF5905">
                  <w:pPr>
                    <w:pStyle w:val="BodyText"/>
                    <w:spacing w:line="196" w:lineRule="exact"/>
                    <w:rPr>
                      <w:rFonts w:ascii="Arial" w:hAnsi="Arial"/>
                    </w:rPr>
                  </w:pPr>
                  <w:r>
                    <w:rPr>
                      <w:rFonts w:ascii="Arial" w:hAnsi="Arial"/>
                      <w:w w:val="171"/>
                    </w:rPr>
                    <w:t>∫</w:t>
                  </w:r>
                </w:p>
              </w:txbxContent>
            </v:textbox>
            <w10:wrap anchorx="page"/>
          </v:shape>
        </w:pict>
      </w:r>
      <w:r w:rsidR="00CC6B3B">
        <w:rPr>
          <w:rFonts w:ascii="Bookman Old Style"/>
          <w:i/>
          <w:w w:val="145"/>
          <w:position w:val="2"/>
          <w:sz w:val="14"/>
        </w:rPr>
        <w:t>f</w:t>
      </w:r>
      <w:r w:rsidR="00CC6B3B">
        <w:rPr>
          <w:rFonts w:ascii="Bookman Old Style"/>
          <w:i/>
          <w:w w:val="145"/>
          <w:sz w:val="10"/>
        </w:rPr>
        <w:t>max</w:t>
      </w:r>
      <w:r w:rsidR="00CC6B3B">
        <w:rPr>
          <w:rFonts w:ascii="Bookman Old Style"/>
          <w:i/>
          <w:sz w:val="10"/>
        </w:rPr>
        <w:tab/>
      </w:r>
      <w:r w:rsidR="00CC6B3B">
        <w:rPr>
          <w:w w:val="99"/>
          <w:sz w:val="10"/>
          <w:u w:val="single"/>
        </w:rPr>
        <w:t xml:space="preserve"> </w:t>
      </w:r>
      <w:r w:rsidR="00CC6B3B">
        <w:rPr>
          <w:sz w:val="10"/>
          <w:u w:val="single"/>
        </w:rPr>
        <w:tab/>
      </w:r>
    </w:p>
    <w:p w14:paraId="15EC05D6" w14:textId="77777777" w:rsidR="00041A47" w:rsidRDefault="00CC6B3B">
      <w:pPr>
        <w:spacing w:line="232" w:lineRule="exact"/>
        <w:ind w:left="2264"/>
        <w:rPr>
          <w:rFonts w:ascii="Bookman Old Style"/>
          <w:i/>
          <w:sz w:val="20"/>
        </w:rPr>
      </w:pPr>
      <w:proofErr w:type="gramStart"/>
      <w:r>
        <w:rPr>
          <w:rFonts w:ascii="Bookman Old Style"/>
          <w:i/>
          <w:spacing w:val="4"/>
          <w:w w:val="120"/>
          <w:sz w:val="20"/>
        </w:rPr>
        <w:t>CO</w:t>
      </w:r>
      <w:r>
        <w:rPr>
          <w:rFonts w:ascii="Calibri"/>
          <w:spacing w:val="4"/>
          <w:w w:val="120"/>
          <w:sz w:val="20"/>
        </w:rPr>
        <w:t>(</w:t>
      </w:r>
      <w:proofErr w:type="gramEnd"/>
      <w:r>
        <w:rPr>
          <w:rFonts w:ascii="Bookman Old Style"/>
          <w:i/>
          <w:spacing w:val="4"/>
          <w:w w:val="120"/>
          <w:sz w:val="20"/>
        </w:rPr>
        <w:t>f</w:t>
      </w:r>
      <w:r>
        <w:rPr>
          <w:rFonts w:ascii="Bookman Old Style"/>
          <w:i/>
          <w:spacing w:val="-52"/>
          <w:w w:val="120"/>
          <w:sz w:val="20"/>
        </w:rPr>
        <w:t xml:space="preserve"> </w:t>
      </w:r>
      <w:r>
        <w:rPr>
          <w:rFonts w:ascii="Calibri"/>
          <w:spacing w:val="-12"/>
          <w:w w:val="120"/>
          <w:sz w:val="20"/>
        </w:rPr>
        <w:t>)</w:t>
      </w:r>
      <w:r>
        <w:rPr>
          <w:rFonts w:ascii="Bookman Old Style"/>
          <w:i/>
          <w:spacing w:val="-12"/>
          <w:w w:val="120"/>
          <w:sz w:val="20"/>
        </w:rPr>
        <w:t>df</w:t>
      </w:r>
    </w:p>
    <w:p w14:paraId="1AA891CD" w14:textId="77777777" w:rsidR="00041A47" w:rsidRDefault="00041A47">
      <w:pPr>
        <w:spacing w:line="232" w:lineRule="exact"/>
        <w:rPr>
          <w:rFonts w:ascii="Bookman Old Style"/>
          <w:sz w:val="20"/>
        </w:rPr>
        <w:sectPr w:rsidR="00041A47">
          <w:pgSz w:w="11910" w:h="15710"/>
          <w:pgMar w:top="1860" w:right="520" w:bottom="920" w:left="440" w:header="801" w:footer="734" w:gutter="0"/>
          <w:cols w:space="720"/>
        </w:sectPr>
      </w:pPr>
    </w:p>
    <w:p w14:paraId="4FEE1BA5" w14:textId="77777777" w:rsidR="00041A47" w:rsidRDefault="00CC6B3B">
      <w:pPr>
        <w:spacing w:before="72" w:line="175" w:lineRule="exact"/>
        <w:ind w:left="489"/>
        <w:rPr>
          <w:rFonts w:ascii="Calibri"/>
          <w:sz w:val="20"/>
        </w:rPr>
      </w:pPr>
      <w:r>
        <w:rPr>
          <w:rFonts w:ascii="Bookman Old Style"/>
          <w:i/>
          <w:w w:val="130"/>
          <w:position w:val="3"/>
          <w:sz w:val="20"/>
        </w:rPr>
        <w:t>F</w:t>
      </w:r>
      <w:proofErr w:type="spellStart"/>
      <w:r>
        <w:rPr>
          <w:rFonts w:ascii="Bookman Old Style"/>
          <w:i/>
          <w:w w:val="130"/>
          <w:sz w:val="14"/>
        </w:rPr>
        <w:t>corr</w:t>
      </w:r>
      <w:proofErr w:type="spellEnd"/>
      <w:r>
        <w:rPr>
          <w:rFonts w:ascii="Bookman Old Style"/>
          <w:i/>
          <w:spacing w:val="-25"/>
          <w:w w:val="130"/>
          <w:sz w:val="14"/>
        </w:rPr>
        <w:t xml:space="preserve"> </w:t>
      </w:r>
      <w:r>
        <w:rPr>
          <w:rFonts w:ascii="Calibri"/>
          <w:spacing w:val="-17"/>
          <w:w w:val="130"/>
          <w:position w:val="3"/>
          <w:sz w:val="20"/>
        </w:rPr>
        <w:t>=</w:t>
      </w:r>
    </w:p>
    <w:p w14:paraId="7CA76F4A" w14:textId="77777777" w:rsidR="00041A47" w:rsidRDefault="00CC6B3B">
      <w:pPr>
        <w:spacing w:line="181" w:lineRule="exact"/>
        <w:ind w:left="482"/>
        <w:rPr>
          <w:rFonts w:ascii="Bookman Old Style"/>
          <w:i/>
          <w:sz w:val="10"/>
        </w:rPr>
      </w:pPr>
      <w:r>
        <w:br w:type="column"/>
      </w:r>
      <w:r>
        <w:rPr>
          <w:rFonts w:ascii="Bookman Old Style"/>
          <w:i/>
          <w:w w:val="145"/>
          <w:position w:val="2"/>
          <w:sz w:val="14"/>
        </w:rPr>
        <w:t>f</w:t>
      </w:r>
      <w:r>
        <w:rPr>
          <w:rFonts w:ascii="Bookman Old Style"/>
          <w:i/>
          <w:spacing w:val="-52"/>
          <w:w w:val="145"/>
          <w:position w:val="2"/>
          <w:sz w:val="14"/>
        </w:rPr>
        <w:t xml:space="preserve"> </w:t>
      </w:r>
      <w:r>
        <w:rPr>
          <w:rFonts w:ascii="Verdana"/>
          <w:w w:val="145"/>
          <w:position w:val="2"/>
          <w:sz w:val="14"/>
        </w:rPr>
        <w:t>=</w:t>
      </w:r>
      <w:r>
        <w:rPr>
          <w:rFonts w:ascii="Bookman Old Style"/>
          <w:i/>
          <w:w w:val="145"/>
          <w:position w:val="2"/>
          <w:sz w:val="14"/>
        </w:rPr>
        <w:t>f</w:t>
      </w:r>
      <w:r>
        <w:rPr>
          <w:rFonts w:ascii="Bookman Old Style"/>
          <w:i/>
          <w:w w:val="145"/>
          <w:sz w:val="10"/>
        </w:rPr>
        <w:t>min</w:t>
      </w:r>
    </w:p>
    <w:p w14:paraId="3E656EBB" w14:textId="77777777" w:rsidR="00041A47" w:rsidRDefault="00F327EC">
      <w:pPr>
        <w:spacing w:before="44" w:line="21" w:lineRule="exact"/>
        <w:ind w:left="147"/>
        <w:rPr>
          <w:rFonts w:ascii="Bookman Old Style"/>
          <w:i/>
          <w:sz w:val="10"/>
        </w:rPr>
      </w:pPr>
      <w:r>
        <w:pict w14:anchorId="68813AF9">
          <v:line id="_x0000_s1098" style="position:absolute;left:0;text-align:left;z-index:-253072384;mso-position-horizontal-relative:page" from="82.1pt,1.55pt" to="197.8pt,1.55pt" strokeweight=".14042mm">
            <w10:wrap anchorx="page"/>
          </v:line>
        </w:pict>
      </w:r>
      <w:r w:rsidR="00CC6B3B">
        <w:rPr>
          <w:rFonts w:ascii="Bookman Old Style"/>
          <w:i/>
          <w:w w:val="145"/>
          <w:position w:val="2"/>
          <w:sz w:val="14"/>
        </w:rPr>
        <w:t>f</w:t>
      </w:r>
      <w:r w:rsidR="00CC6B3B">
        <w:rPr>
          <w:rFonts w:ascii="Bookman Old Style"/>
          <w:i/>
          <w:w w:val="145"/>
          <w:sz w:val="10"/>
        </w:rPr>
        <w:t>max</w:t>
      </w:r>
    </w:p>
    <w:p w14:paraId="5455D7B8" w14:textId="77777777" w:rsidR="00041A47" w:rsidRDefault="00CC6B3B">
      <w:pPr>
        <w:tabs>
          <w:tab w:val="left" w:pos="7142"/>
        </w:tabs>
        <w:spacing w:before="74" w:line="172" w:lineRule="exact"/>
        <w:ind w:left="489"/>
        <w:rPr>
          <w:sz w:val="20"/>
        </w:rPr>
      </w:pPr>
      <w:r>
        <w:br w:type="column"/>
      </w:r>
      <w:r>
        <w:rPr>
          <w:rFonts w:ascii="Bookman Old Style"/>
          <w:i/>
          <w:sz w:val="20"/>
        </w:rPr>
        <w:t>,</w:t>
      </w:r>
      <w:r>
        <w:rPr>
          <w:rFonts w:ascii="Bookman Old Style"/>
          <w:i/>
          <w:sz w:val="20"/>
        </w:rPr>
        <w:tab/>
      </w:r>
      <w:r>
        <w:rPr>
          <w:sz w:val="20"/>
        </w:rPr>
        <w:t>(11)</w:t>
      </w:r>
    </w:p>
    <w:p w14:paraId="7C419B3C" w14:textId="77777777" w:rsidR="00041A47" w:rsidRDefault="00041A47">
      <w:pPr>
        <w:spacing w:line="172" w:lineRule="exact"/>
        <w:rPr>
          <w:sz w:val="20"/>
        </w:rPr>
        <w:sectPr w:rsidR="00041A47">
          <w:type w:val="continuous"/>
          <w:pgSz w:w="11910" w:h="15710"/>
          <w:pgMar w:top="1860" w:right="520" w:bottom="920" w:left="440" w:header="720" w:footer="720" w:gutter="0"/>
          <w:cols w:num="3" w:space="720" w:equalWidth="0">
            <w:col w:w="1134" w:space="40"/>
            <w:col w:w="1080" w:space="796"/>
            <w:col w:w="7900"/>
          </w:cols>
        </w:sectPr>
      </w:pPr>
    </w:p>
    <w:p w14:paraId="7BED547D" w14:textId="77777777" w:rsidR="00041A47" w:rsidRDefault="00CC6B3B">
      <w:pPr>
        <w:spacing w:line="555" w:lineRule="exact"/>
        <w:jc w:val="right"/>
        <w:rPr>
          <w:rFonts w:ascii="Bookman Old Style" w:hAnsi="Bookman Old Style"/>
          <w:i/>
          <w:sz w:val="10"/>
        </w:rPr>
      </w:pPr>
      <w:r>
        <w:rPr>
          <w:rFonts w:ascii="Bookman Old Style" w:hAnsi="Bookman Old Style"/>
          <w:i/>
          <w:w w:val="163"/>
          <w:position w:val="2"/>
          <w:sz w:val="14"/>
        </w:rPr>
        <w:t>f</w:t>
      </w:r>
      <w:r>
        <w:rPr>
          <w:rFonts w:ascii="Bookman Old Style" w:hAnsi="Bookman Old Style"/>
          <w:i/>
          <w:spacing w:val="-27"/>
          <w:position w:val="2"/>
          <w:sz w:val="14"/>
        </w:rPr>
        <w:t xml:space="preserve"> </w:t>
      </w:r>
      <w:r>
        <w:rPr>
          <w:rFonts w:ascii="Verdana" w:hAnsi="Verdana"/>
          <w:w w:val="106"/>
          <w:position w:val="2"/>
          <w:sz w:val="14"/>
        </w:rPr>
        <w:t>=</w:t>
      </w:r>
      <w:r>
        <w:rPr>
          <w:rFonts w:ascii="Bookman Old Style" w:hAnsi="Bookman Old Style"/>
          <w:i/>
          <w:spacing w:val="-58"/>
          <w:w w:val="163"/>
          <w:position w:val="2"/>
          <w:sz w:val="14"/>
        </w:rPr>
        <w:t>f</w:t>
      </w:r>
      <w:r>
        <w:rPr>
          <w:rFonts w:ascii="Arial" w:hAnsi="Arial"/>
          <w:spacing w:val="-37"/>
          <w:w w:val="171"/>
          <w:position w:val="37"/>
          <w:sz w:val="20"/>
        </w:rPr>
        <w:t>∫</w:t>
      </w:r>
      <w:r>
        <w:rPr>
          <w:rFonts w:ascii="Bookman Old Style" w:hAnsi="Bookman Old Style"/>
          <w:i/>
          <w:w w:val="147"/>
          <w:sz w:val="10"/>
        </w:rPr>
        <w:t>min</w:t>
      </w:r>
    </w:p>
    <w:p w14:paraId="5ACF3DD0" w14:textId="77777777" w:rsidR="00041A47" w:rsidRDefault="00CC6B3B">
      <w:pPr>
        <w:spacing w:line="374" w:lineRule="exact"/>
        <w:ind w:left="11"/>
        <w:rPr>
          <w:rFonts w:ascii="Bookman Old Style" w:hAnsi="Bookman Old Style"/>
          <w:i/>
          <w:sz w:val="20"/>
        </w:rPr>
      </w:pPr>
      <w:r>
        <w:br w:type="column"/>
      </w:r>
      <w:proofErr w:type="gramStart"/>
      <w:r>
        <w:rPr>
          <w:rFonts w:ascii="Bookman Old Style" w:hAnsi="Bookman Old Style"/>
          <w:i/>
          <w:spacing w:val="4"/>
          <w:w w:val="120"/>
          <w:sz w:val="20"/>
        </w:rPr>
        <w:t>CO</w:t>
      </w:r>
      <w:r>
        <w:rPr>
          <w:rFonts w:ascii="Calibri" w:hAnsi="Calibri"/>
          <w:spacing w:val="4"/>
          <w:w w:val="120"/>
          <w:sz w:val="20"/>
        </w:rPr>
        <w:t>(</w:t>
      </w:r>
      <w:proofErr w:type="gramEnd"/>
      <w:r>
        <w:rPr>
          <w:rFonts w:ascii="Bookman Old Style" w:hAnsi="Bookman Old Style"/>
          <w:i/>
          <w:spacing w:val="4"/>
          <w:w w:val="120"/>
          <w:sz w:val="20"/>
        </w:rPr>
        <w:t>f</w:t>
      </w:r>
      <w:r>
        <w:rPr>
          <w:rFonts w:ascii="Bookman Old Style" w:hAnsi="Bookman Old Style"/>
          <w:i/>
          <w:spacing w:val="-52"/>
          <w:w w:val="120"/>
          <w:sz w:val="20"/>
        </w:rPr>
        <w:t xml:space="preserve"> </w:t>
      </w:r>
      <w:r>
        <w:rPr>
          <w:rFonts w:ascii="Calibri" w:hAnsi="Calibri"/>
          <w:w w:val="120"/>
          <w:sz w:val="20"/>
        </w:rPr>
        <w:t>)</w:t>
      </w:r>
      <w:r>
        <w:rPr>
          <w:rFonts w:ascii="Arial" w:hAnsi="Arial"/>
          <w:w w:val="120"/>
          <w:position w:val="17"/>
          <w:sz w:val="20"/>
        </w:rPr>
        <w:t>√</w:t>
      </w:r>
      <w:r>
        <w:rPr>
          <w:rFonts w:ascii="Bookman Old Style" w:hAnsi="Bookman Old Style"/>
          <w:i/>
          <w:w w:val="120"/>
          <w:sz w:val="20"/>
        </w:rPr>
        <w:t>H</w:t>
      </w:r>
      <w:r>
        <w:rPr>
          <w:rFonts w:ascii="Bookman Old Style" w:hAnsi="Bookman Old Style"/>
          <w:i/>
          <w:w w:val="120"/>
          <w:sz w:val="20"/>
          <w:vertAlign w:val="subscript"/>
        </w:rPr>
        <w:t>emp</w:t>
      </w:r>
      <w:r>
        <w:rPr>
          <w:rFonts w:ascii="Calibri" w:hAnsi="Calibri"/>
          <w:w w:val="120"/>
          <w:sz w:val="20"/>
        </w:rPr>
        <w:t>(</w:t>
      </w:r>
      <w:r>
        <w:rPr>
          <w:rFonts w:ascii="Bookman Old Style" w:hAnsi="Bookman Old Style"/>
          <w:i/>
          <w:w w:val="120"/>
          <w:sz w:val="20"/>
        </w:rPr>
        <w:t>f</w:t>
      </w:r>
      <w:r>
        <w:rPr>
          <w:rFonts w:ascii="Bookman Old Style" w:hAnsi="Bookman Old Style"/>
          <w:i/>
          <w:spacing w:val="-51"/>
          <w:w w:val="120"/>
          <w:sz w:val="20"/>
        </w:rPr>
        <w:t xml:space="preserve"> </w:t>
      </w:r>
      <w:r>
        <w:rPr>
          <w:rFonts w:ascii="Calibri" w:hAnsi="Calibri"/>
          <w:spacing w:val="-12"/>
          <w:w w:val="120"/>
          <w:sz w:val="20"/>
        </w:rPr>
        <w:t>)</w:t>
      </w:r>
      <w:r>
        <w:rPr>
          <w:rFonts w:ascii="Bookman Old Style" w:hAnsi="Bookman Old Style"/>
          <w:i/>
          <w:spacing w:val="-12"/>
          <w:w w:val="120"/>
          <w:sz w:val="20"/>
        </w:rPr>
        <w:t>df</w:t>
      </w:r>
    </w:p>
    <w:p w14:paraId="5B833EE2" w14:textId="77777777" w:rsidR="00041A47" w:rsidRDefault="00041A47">
      <w:pPr>
        <w:spacing w:line="374" w:lineRule="exact"/>
        <w:rPr>
          <w:rFonts w:ascii="Bookman Old Style" w:hAnsi="Bookman Old Style"/>
          <w:sz w:val="20"/>
        </w:rPr>
        <w:sectPr w:rsidR="00041A47">
          <w:type w:val="continuous"/>
          <w:pgSz w:w="11910" w:h="15710"/>
          <w:pgMar w:top="1860" w:right="520" w:bottom="920" w:left="440" w:header="720" w:footer="720" w:gutter="0"/>
          <w:cols w:num="2" w:space="720" w:equalWidth="0">
            <w:col w:w="1740" w:space="40"/>
            <w:col w:w="9170"/>
          </w:cols>
        </w:sectPr>
      </w:pPr>
    </w:p>
    <w:p w14:paraId="55105AA3" w14:textId="77777777" w:rsidR="00041A47" w:rsidRDefault="00CC6B3B">
      <w:pPr>
        <w:pStyle w:val="BodyText"/>
        <w:spacing w:before="132"/>
        <w:ind w:left="489"/>
        <w:jc w:val="both"/>
      </w:pPr>
      <w:r>
        <w:t xml:space="preserve">where </w:t>
      </w:r>
      <w:r>
        <w:rPr>
          <w:rFonts w:ascii="Bookman Old Style" w:hAnsi="Bookman Old Style"/>
          <w:i/>
        </w:rPr>
        <w:t xml:space="preserve">CO </w:t>
      </w:r>
      <w:r>
        <w:t xml:space="preserve">equals the current </w:t>
      </w:r>
      <w:r>
        <w:rPr>
          <w:rFonts w:ascii="Bookman Old Style" w:hAnsi="Bookman Old Style"/>
          <w:i/>
        </w:rPr>
        <w:t xml:space="preserve">T </w:t>
      </w:r>
      <w:proofErr w:type="spellStart"/>
      <w:r>
        <w:t>cospectrum</w:t>
      </w:r>
      <w:proofErr w:type="spellEnd"/>
      <w:r>
        <w:t xml:space="preserve"> when the absolute sensible heat fluxes exceeded 15 W m</w:t>
      </w:r>
      <w:r>
        <w:rPr>
          <w:rFonts w:ascii="Lucida Sans Unicode" w:hAnsi="Lucida Sans Unicode"/>
          <w:position w:val="7"/>
          <w:sz w:val="14"/>
        </w:rPr>
        <w:t>−</w:t>
      </w:r>
      <w:r>
        <w:rPr>
          <w:rFonts w:ascii="Verdana" w:hAnsi="Verdana"/>
          <w:position w:val="7"/>
          <w:sz w:val="14"/>
        </w:rPr>
        <w:t>2</w:t>
      </w:r>
      <w:r>
        <w:t>. For small fluxes we</w:t>
      </w:r>
    </w:p>
    <w:p w14:paraId="6F7206B0" w14:textId="6B50C5C6" w:rsidR="00041A47" w:rsidRDefault="00CC6B3B">
      <w:pPr>
        <w:pStyle w:val="BodyText"/>
        <w:spacing w:before="21" w:line="334" w:lineRule="exact"/>
        <w:ind w:left="489" w:right="419" w:hanging="294"/>
        <w:jc w:val="both"/>
      </w:pPr>
      <w:r>
        <w:rPr>
          <w:rFonts w:ascii="Arial" w:hAnsi="Arial"/>
          <w:sz w:val="17"/>
        </w:rPr>
        <w:t xml:space="preserve">5 </w:t>
      </w:r>
      <w:r>
        <w:t xml:space="preserve">used a </w:t>
      </w:r>
      <w:del w:id="88" w:author="George Burba" w:date="2021-01-14T12:58:00Z">
        <w:r w:rsidDel="00C70E92">
          <w:delText xml:space="preserve">site </w:delText>
        </w:r>
      </w:del>
      <w:ins w:id="89" w:author="George Burba" w:date="2021-01-14T12:58:00Z">
        <w:r w:rsidR="00C70E92">
          <w:t>site-</w:t>
        </w:r>
      </w:ins>
      <w:r>
        <w:t xml:space="preserve">specific </w:t>
      </w:r>
      <w:proofErr w:type="spellStart"/>
      <w:r>
        <w:t>cospectral</w:t>
      </w:r>
      <w:proofErr w:type="spellEnd"/>
      <w:r>
        <w:t xml:space="preserve"> model (see Appendix D) for </w:t>
      </w:r>
      <w:r>
        <w:rPr>
          <w:rFonts w:ascii="Bookman Old Style" w:hAnsi="Bookman Old Style"/>
          <w:i/>
          <w:spacing w:val="7"/>
        </w:rPr>
        <w:t xml:space="preserve">CO </w:t>
      </w:r>
      <w:r>
        <w:t xml:space="preserve">instead of </w:t>
      </w:r>
      <w:proofErr w:type="spellStart"/>
      <w:r>
        <w:t>parameterisation</w:t>
      </w:r>
      <w:proofErr w:type="spellEnd"/>
      <w:r>
        <w:t xml:space="preserve"> of </w:t>
      </w:r>
      <w:proofErr w:type="spellStart"/>
      <w:r>
        <w:rPr>
          <w:rFonts w:ascii="Bookman Old Style" w:hAnsi="Bookman Old Style"/>
          <w:i/>
        </w:rPr>
        <w:t>F</w:t>
      </w:r>
      <w:r>
        <w:rPr>
          <w:rFonts w:ascii="Bookman Old Style" w:hAnsi="Bookman Old Style"/>
          <w:i/>
          <w:vertAlign w:val="subscript"/>
        </w:rPr>
        <w:t>corr</w:t>
      </w:r>
      <w:proofErr w:type="spellEnd"/>
      <w:r>
        <w:rPr>
          <w:rFonts w:ascii="Bookman Old Style" w:hAnsi="Bookman Old Style"/>
          <w:i/>
        </w:rPr>
        <w:t xml:space="preserve"> </w:t>
      </w:r>
      <w:r>
        <w:t>proposed by Ibrom et al. (2007a).</w:t>
      </w:r>
      <w:r>
        <w:rPr>
          <w:spacing w:val="-4"/>
        </w:rPr>
        <w:t xml:space="preserve"> </w:t>
      </w:r>
      <w:r>
        <w:rPr>
          <w:spacing w:val="-8"/>
        </w:rPr>
        <w:t>To</w:t>
      </w:r>
      <w:r>
        <w:rPr>
          <w:spacing w:val="-3"/>
        </w:rPr>
        <w:t xml:space="preserve"> </w:t>
      </w:r>
      <w:r>
        <w:t>make</w:t>
      </w:r>
      <w:r>
        <w:rPr>
          <w:spacing w:val="-3"/>
        </w:rPr>
        <w:t xml:space="preserve"> </w:t>
      </w:r>
      <w:r>
        <w:t>sure</w:t>
      </w:r>
      <w:r>
        <w:rPr>
          <w:spacing w:val="-3"/>
        </w:rPr>
        <w:t xml:space="preserve"> </w:t>
      </w:r>
      <w:r>
        <w:t>that</w:t>
      </w:r>
      <w:r>
        <w:rPr>
          <w:spacing w:val="-3"/>
        </w:rPr>
        <w:t xml:space="preserve"> </w:t>
      </w:r>
      <w:r>
        <w:t>the</w:t>
      </w:r>
      <w:r>
        <w:rPr>
          <w:spacing w:val="-3"/>
        </w:rPr>
        <w:t xml:space="preserve"> </w:t>
      </w:r>
      <w:r>
        <w:t>analysis</w:t>
      </w:r>
      <w:r>
        <w:rPr>
          <w:spacing w:val="-3"/>
        </w:rPr>
        <w:t xml:space="preserve"> </w:t>
      </w:r>
      <w:r>
        <w:t>was</w:t>
      </w:r>
      <w:r>
        <w:rPr>
          <w:spacing w:val="-4"/>
        </w:rPr>
        <w:t xml:space="preserve"> </w:t>
      </w:r>
      <w:r>
        <w:t>not</w:t>
      </w:r>
      <w:r>
        <w:rPr>
          <w:spacing w:val="-3"/>
        </w:rPr>
        <w:t xml:space="preserve"> </w:t>
      </w:r>
      <w:r>
        <w:t>affected</w:t>
      </w:r>
      <w:r>
        <w:rPr>
          <w:spacing w:val="-3"/>
        </w:rPr>
        <w:t xml:space="preserve"> </w:t>
      </w:r>
      <w:r>
        <w:t>by</w:t>
      </w:r>
      <w:r>
        <w:rPr>
          <w:spacing w:val="-3"/>
        </w:rPr>
        <w:t xml:space="preserve"> </w:t>
      </w:r>
      <w:r>
        <w:t>low</w:t>
      </w:r>
      <w:r>
        <w:rPr>
          <w:spacing w:val="-3"/>
        </w:rPr>
        <w:t xml:space="preserve"> </w:t>
      </w:r>
      <w:r>
        <w:t>data</w:t>
      </w:r>
      <w:r>
        <w:rPr>
          <w:spacing w:val="-3"/>
        </w:rPr>
        <w:t xml:space="preserve"> </w:t>
      </w:r>
      <w:r>
        <w:t>quality,</w:t>
      </w:r>
      <w:r>
        <w:rPr>
          <w:spacing w:val="-3"/>
        </w:rPr>
        <w:t xml:space="preserve"> </w:t>
      </w:r>
      <w:r>
        <w:t>we</w:t>
      </w:r>
      <w:r>
        <w:rPr>
          <w:spacing w:val="-3"/>
        </w:rPr>
        <w:t xml:space="preserve"> </w:t>
      </w:r>
      <w:r>
        <w:t>removed</w:t>
      </w:r>
      <w:r>
        <w:rPr>
          <w:spacing w:val="-4"/>
        </w:rPr>
        <w:t xml:space="preserve"> </w:t>
      </w:r>
      <w:r>
        <w:t>the</w:t>
      </w:r>
      <w:r>
        <w:rPr>
          <w:spacing w:val="-3"/>
        </w:rPr>
        <w:t xml:space="preserve"> </w:t>
      </w:r>
      <w:r>
        <w:t>fluxes</w:t>
      </w:r>
      <w:r>
        <w:rPr>
          <w:spacing w:val="-3"/>
        </w:rPr>
        <w:t xml:space="preserve"> </w:t>
      </w:r>
      <w:r>
        <w:t>with</w:t>
      </w:r>
      <w:r>
        <w:rPr>
          <w:spacing w:val="-3"/>
        </w:rPr>
        <w:t xml:space="preserve"> </w:t>
      </w:r>
      <w:r>
        <w:t>low</w:t>
      </w:r>
      <w:r>
        <w:rPr>
          <w:spacing w:val="-3"/>
        </w:rPr>
        <w:t xml:space="preserve"> </w:t>
      </w:r>
      <w:r>
        <w:t>friction</w:t>
      </w:r>
      <w:r>
        <w:rPr>
          <w:spacing w:val="-3"/>
        </w:rPr>
        <w:t xml:space="preserve"> </w:t>
      </w:r>
      <w:r>
        <w:t>velocity (</w:t>
      </w:r>
      <w:r>
        <w:rPr>
          <w:rFonts w:ascii="Bookman Old Style" w:hAnsi="Bookman Old Style"/>
          <w:i/>
        </w:rPr>
        <w:t>u</w:t>
      </w:r>
      <w:r>
        <w:rPr>
          <w:rFonts w:ascii="Lucida Sans Unicode" w:hAnsi="Lucida Sans Unicode"/>
          <w:vertAlign w:val="subscript"/>
        </w:rPr>
        <w:t>∗</w:t>
      </w:r>
      <w:r>
        <w:rPr>
          <w:rFonts w:ascii="Lucida Sans Unicode" w:hAnsi="Lucida Sans Unicode"/>
        </w:rPr>
        <w:t xml:space="preserve"> </w:t>
      </w:r>
      <w:r>
        <w:t xml:space="preserve">&lt; 0.2 </w:t>
      </w:r>
      <w:r>
        <w:rPr>
          <w:rFonts w:ascii="Bookman Old Style" w:hAnsi="Bookman Old Style"/>
          <w:i/>
        </w:rPr>
        <w:t>ms</w:t>
      </w:r>
      <w:r>
        <w:rPr>
          <w:rFonts w:ascii="Lucida Sans Unicode" w:hAnsi="Lucida Sans Unicode"/>
          <w:vertAlign w:val="superscript"/>
        </w:rPr>
        <w:t>−</w:t>
      </w:r>
      <w:r>
        <w:rPr>
          <w:rFonts w:ascii="Verdana" w:hAnsi="Verdana"/>
          <w:vertAlign w:val="superscript"/>
        </w:rPr>
        <w:t>1</w:t>
      </w:r>
      <w:r>
        <w:t xml:space="preserve">), unrealistic sensible heat fluxes and non-stationary conditions (Foken and </w:t>
      </w:r>
      <w:proofErr w:type="spellStart"/>
      <w:r>
        <w:t>Wichura</w:t>
      </w:r>
      <w:proofErr w:type="spellEnd"/>
      <w:r>
        <w:t>, 1996), eliminating 553 half-hourly data points out of 1440 (ca.</w:t>
      </w:r>
      <w:r>
        <w:rPr>
          <w:spacing w:val="-8"/>
        </w:rPr>
        <w:t xml:space="preserve"> </w:t>
      </w:r>
      <w:r>
        <w:t>38%).</w:t>
      </w:r>
    </w:p>
    <w:p w14:paraId="04778839" w14:textId="77777777" w:rsidR="00041A47" w:rsidRDefault="00F327EC">
      <w:pPr>
        <w:tabs>
          <w:tab w:val="left" w:pos="9739"/>
        </w:tabs>
        <w:spacing w:before="82"/>
        <w:ind w:left="689"/>
        <w:jc w:val="both"/>
        <w:rPr>
          <w:rFonts w:ascii="Arial" w:hAnsi="Arial"/>
          <w:i/>
          <w:sz w:val="10"/>
        </w:rPr>
      </w:pPr>
      <w:r>
        <w:pict w14:anchorId="40C055FF">
          <v:line id="_x0000_s1097" style="position:absolute;left:0;text-align:left;z-index:-253071360;mso-position-horizontal-relative:page" from="485pt,13.05pt" to="490.9pt,13.05pt" strokeweight=".09842mm">
            <w10:wrap anchorx="page"/>
          </v:line>
        </w:pict>
      </w:r>
      <w:r>
        <w:pict w14:anchorId="2DAFF4ED">
          <v:line id="_x0000_s1096" style="position:absolute;left:0;text-align:left;z-index:251710464;mso-position-horizontal-relative:page" from="541.3pt,13.05pt" to="547.25pt,13.05pt" strokeweight=".09842mm">
            <w10:wrap anchorx="page"/>
          </v:line>
        </w:pict>
      </w:r>
      <w:r>
        <w:pict w14:anchorId="5253E10B">
          <v:shape id="_x0000_s1095" type="#_x0000_t202" style="position:absolute;left:0;text-align:left;margin-left:485pt;margin-top:13.65pt;width:61.85pt;height:5pt;z-index:-253064192;mso-position-horizontal-relative:page" filled="f" stroked="f">
            <v:textbox inset="0,0,0,0">
              <w:txbxContent>
                <w:p w14:paraId="08633AE8" w14:textId="77777777" w:rsidR="00CF5905" w:rsidRDefault="00CF5905">
                  <w:pPr>
                    <w:tabs>
                      <w:tab w:val="left" w:pos="1126"/>
                    </w:tabs>
                    <w:spacing w:line="98" w:lineRule="exact"/>
                    <w:rPr>
                      <w:rFonts w:ascii="Bookman Old Style"/>
                      <w:i/>
                      <w:sz w:val="10"/>
                    </w:rPr>
                  </w:pPr>
                  <w:proofErr w:type="spellStart"/>
                  <w:proofErr w:type="gramStart"/>
                  <w:r>
                    <w:rPr>
                      <w:rFonts w:ascii="Bookman Old Style"/>
                      <w:i/>
                      <w:w w:val="135"/>
                      <w:sz w:val="10"/>
                    </w:rPr>
                    <w:t>H,sync</w:t>
                  </w:r>
                  <w:proofErr w:type="spellEnd"/>
                  <w:proofErr w:type="gramEnd"/>
                  <w:r>
                    <w:rPr>
                      <w:rFonts w:ascii="Bookman Old Style"/>
                      <w:i/>
                      <w:w w:val="135"/>
                      <w:sz w:val="10"/>
                    </w:rPr>
                    <w:tab/>
                  </w:r>
                  <w:r>
                    <w:rPr>
                      <w:rFonts w:ascii="Bookman Old Style"/>
                      <w:i/>
                      <w:spacing w:val="-20"/>
                      <w:w w:val="135"/>
                      <w:sz w:val="10"/>
                    </w:rPr>
                    <w:t>H</w:t>
                  </w:r>
                </w:p>
              </w:txbxContent>
            </v:textbox>
            <w10:wrap anchorx="page"/>
          </v:shape>
        </w:pict>
      </w:r>
      <w:r w:rsidR="00CC6B3B">
        <w:rPr>
          <w:w w:val="105"/>
          <w:sz w:val="20"/>
        </w:rPr>
        <w:t>The</w:t>
      </w:r>
      <w:r w:rsidR="00CC6B3B">
        <w:rPr>
          <w:spacing w:val="-8"/>
          <w:w w:val="105"/>
          <w:sz w:val="20"/>
        </w:rPr>
        <w:t xml:space="preserve"> </w:t>
      </w:r>
      <w:r w:rsidR="00CC6B3B">
        <w:rPr>
          <w:w w:val="105"/>
          <w:sz w:val="20"/>
        </w:rPr>
        <w:t>time</w:t>
      </w:r>
      <w:r w:rsidR="00CC6B3B">
        <w:rPr>
          <w:spacing w:val="-7"/>
          <w:w w:val="105"/>
          <w:sz w:val="20"/>
        </w:rPr>
        <w:t xml:space="preserve"> </w:t>
      </w:r>
      <w:r w:rsidR="00CC6B3B">
        <w:rPr>
          <w:w w:val="105"/>
          <w:sz w:val="20"/>
        </w:rPr>
        <w:t>constant</w:t>
      </w:r>
      <w:r w:rsidR="00CC6B3B">
        <w:rPr>
          <w:spacing w:val="-7"/>
          <w:w w:val="105"/>
          <w:sz w:val="20"/>
        </w:rPr>
        <w:t xml:space="preserve"> </w:t>
      </w:r>
      <w:r w:rsidR="00CC6B3B">
        <w:rPr>
          <w:w w:val="105"/>
          <w:sz w:val="20"/>
        </w:rPr>
        <w:t>(</w:t>
      </w:r>
      <w:proofErr w:type="gramStart"/>
      <w:r w:rsidR="00CC6B3B">
        <w:rPr>
          <w:rFonts w:ascii="Bookman Old Style" w:hAnsi="Bookman Old Style"/>
          <w:i/>
          <w:w w:val="105"/>
          <w:sz w:val="20"/>
        </w:rPr>
        <w:t>τ</w:t>
      </w:r>
      <w:r w:rsidR="00CC6B3B">
        <w:rPr>
          <w:rFonts w:ascii="Bookman Old Style" w:hAnsi="Bookman Old Style"/>
          <w:i/>
          <w:spacing w:val="-44"/>
          <w:w w:val="105"/>
          <w:sz w:val="20"/>
        </w:rPr>
        <w:t xml:space="preserve"> </w:t>
      </w:r>
      <w:r w:rsidR="00CC6B3B">
        <w:rPr>
          <w:w w:val="105"/>
          <w:sz w:val="20"/>
        </w:rPr>
        <w:t>)</w:t>
      </w:r>
      <w:proofErr w:type="gramEnd"/>
      <w:r w:rsidR="00CC6B3B">
        <w:rPr>
          <w:spacing w:val="-7"/>
          <w:w w:val="105"/>
          <w:sz w:val="20"/>
        </w:rPr>
        <w:t xml:space="preserve"> </w:t>
      </w:r>
      <w:r w:rsidR="00CC6B3B">
        <w:rPr>
          <w:w w:val="105"/>
          <w:sz w:val="20"/>
        </w:rPr>
        <w:t>in</w:t>
      </w:r>
      <w:r w:rsidR="00CC6B3B">
        <w:rPr>
          <w:spacing w:val="-7"/>
          <w:w w:val="105"/>
          <w:sz w:val="20"/>
        </w:rPr>
        <w:t xml:space="preserve"> </w:t>
      </w:r>
      <w:r w:rsidR="00CC6B3B">
        <w:rPr>
          <w:rFonts w:ascii="Bookman Old Style" w:hAnsi="Bookman Old Style"/>
          <w:i/>
          <w:w w:val="105"/>
          <w:sz w:val="20"/>
        </w:rPr>
        <w:t>H</w:t>
      </w:r>
      <w:r w:rsidR="00CC6B3B">
        <w:rPr>
          <w:rFonts w:ascii="Bookman Old Style" w:hAnsi="Bookman Old Style"/>
          <w:i/>
          <w:w w:val="105"/>
          <w:sz w:val="20"/>
          <w:vertAlign w:val="subscript"/>
        </w:rPr>
        <w:t>emp</w:t>
      </w:r>
      <w:r w:rsidR="00CC6B3B">
        <w:rPr>
          <w:rFonts w:ascii="Bookman Old Style" w:hAnsi="Bookman Old Style"/>
          <w:i/>
          <w:spacing w:val="-9"/>
          <w:w w:val="105"/>
          <w:sz w:val="20"/>
        </w:rPr>
        <w:t xml:space="preserve"> </w:t>
      </w:r>
      <w:r w:rsidR="00CC6B3B">
        <w:rPr>
          <w:w w:val="105"/>
          <w:sz w:val="20"/>
        </w:rPr>
        <w:t>is</w:t>
      </w:r>
      <w:r w:rsidR="00CC6B3B">
        <w:rPr>
          <w:spacing w:val="-7"/>
          <w:w w:val="105"/>
          <w:sz w:val="20"/>
        </w:rPr>
        <w:t xml:space="preserve"> </w:t>
      </w:r>
      <w:r w:rsidR="00CC6B3B">
        <w:rPr>
          <w:w w:val="105"/>
          <w:sz w:val="20"/>
        </w:rPr>
        <w:t>either</w:t>
      </w:r>
      <w:r w:rsidR="00CC6B3B">
        <w:rPr>
          <w:spacing w:val="-7"/>
          <w:w w:val="105"/>
          <w:sz w:val="20"/>
        </w:rPr>
        <w:t xml:space="preserve"> </w:t>
      </w:r>
      <w:r w:rsidR="00CC6B3B">
        <w:rPr>
          <w:w w:val="105"/>
          <w:sz w:val="20"/>
        </w:rPr>
        <w:t>estimated</w:t>
      </w:r>
      <w:r w:rsidR="00CC6B3B">
        <w:rPr>
          <w:spacing w:val="-7"/>
          <w:w w:val="105"/>
          <w:sz w:val="20"/>
        </w:rPr>
        <w:t xml:space="preserve"> </w:t>
      </w:r>
      <w:r w:rsidR="00CC6B3B">
        <w:rPr>
          <w:w w:val="105"/>
          <w:sz w:val="20"/>
        </w:rPr>
        <w:t>by</w:t>
      </w:r>
      <w:r w:rsidR="00CC6B3B">
        <w:rPr>
          <w:spacing w:val="-8"/>
          <w:w w:val="105"/>
          <w:sz w:val="20"/>
        </w:rPr>
        <w:t xml:space="preserve"> </w:t>
      </w:r>
      <w:r w:rsidR="00CC6B3B">
        <w:rPr>
          <w:w w:val="105"/>
          <w:sz w:val="20"/>
        </w:rPr>
        <w:t>PSA</w:t>
      </w:r>
      <w:r w:rsidR="00CC6B3B">
        <w:rPr>
          <w:spacing w:val="-7"/>
          <w:w w:val="105"/>
          <w:sz w:val="20"/>
        </w:rPr>
        <w:t xml:space="preserve"> </w:t>
      </w:r>
      <w:r w:rsidR="00CC6B3B">
        <w:rPr>
          <w:w w:val="105"/>
          <w:sz w:val="20"/>
        </w:rPr>
        <w:t>(i.e.,</w:t>
      </w:r>
      <w:r w:rsidR="00CC6B3B">
        <w:rPr>
          <w:spacing w:val="-7"/>
          <w:w w:val="105"/>
          <w:sz w:val="20"/>
        </w:rPr>
        <w:t xml:space="preserve"> </w:t>
      </w:r>
      <w:proofErr w:type="spellStart"/>
      <w:r w:rsidR="00CC6B3B">
        <w:rPr>
          <w:rFonts w:ascii="Bookman Old Style" w:hAnsi="Bookman Old Style"/>
          <w:i/>
          <w:w w:val="105"/>
          <w:sz w:val="20"/>
        </w:rPr>
        <w:t>τ</w:t>
      </w:r>
      <w:r w:rsidR="00CC6B3B">
        <w:rPr>
          <w:rFonts w:ascii="Bookman Old Style" w:hAnsi="Bookman Old Style"/>
          <w:i/>
          <w:w w:val="105"/>
          <w:sz w:val="20"/>
          <w:vertAlign w:val="subscript"/>
        </w:rPr>
        <w:t>P</w:t>
      </w:r>
      <w:proofErr w:type="spellEnd"/>
      <w:r w:rsidR="00CC6B3B">
        <w:rPr>
          <w:rFonts w:ascii="Bookman Old Style" w:hAnsi="Bookman Old Style"/>
          <w:i/>
          <w:spacing w:val="-44"/>
          <w:w w:val="105"/>
          <w:sz w:val="20"/>
        </w:rPr>
        <w:t xml:space="preserve"> </w:t>
      </w:r>
      <w:r w:rsidR="00CC6B3B">
        <w:rPr>
          <w:rFonts w:ascii="Bookman Old Style" w:hAnsi="Bookman Old Style"/>
          <w:i/>
          <w:spacing w:val="2"/>
          <w:w w:val="105"/>
          <w:sz w:val="20"/>
          <w:vertAlign w:val="subscript"/>
        </w:rPr>
        <w:t>SA</w:t>
      </w:r>
      <w:r w:rsidR="00CC6B3B">
        <w:rPr>
          <w:rFonts w:ascii="Bookman Old Style" w:hAnsi="Bookman Old Style"/>
          <w:i/>
          <w:spacing w:val="2"/>
          <w:w w:val="105"/>
          <w:position w:val="-4"/>
          <w:sz w:val="10"/>
        </w:rPr>
        <w:t>I</w:t>
      </w:r>
      <w:r w:rsidR="00CC6B3B">
        <w:rPr>
          <w:rFonts w:ascii="Verdana" w:hAnsi="Verdana"/>
          <w:spacing w:val="2"/>
          <w:w w:val="105"/>
          <w:position w:val="-4"/>
          <w:sz w:val="10"/>
        </w:rPr>
        <w:t>07</w:t>
      </w:r>
      <w:r w:rsidR="00CC6B3B">
        <w:rPr>
          <w:rFonts w:ascii="Verdana" w:hAnsi="Verdana"/>
          <w:spacing w:val="26"/>
          <w:w w:val="105"/>
          <w:position w:val="-4"/>
          <w:sz w:val="10"/>
        </w:rPr>
        <w:t xml:space="preserve"> </w:t>
      </w:r>
      <w:r w:rsidR="00CC6B3B">
        <w:rPr>
          <w:w w:val="105"/>
          <w:sz w:val="20"/>
        </w:rPr>
        <w:t>and</w:t>
      </w:r>
      <w:r w:rsidR="00CC6B3B">
        <w:rPr>
          <w:spacing w:val="-7"/>
          <w:w w:val="105"/>
          <w:sz w:val="20"/>
        </w:rPr>
        <w:t xml:space="preserve"> </w:t>
      </w:r>
      <w:proofErr w:type="spellStart"/>
      <w:r w:rsidR="00CC6B3B">
        <w:rPr>
          <w:rFonts w:ascii="Bookman Old Style" w:hAnsi="Bookman Old Style"/>
          <w:i/>
          <w:w w:val="105"/>
          <w:sz w:val="20"/>
        </w:rPr>
        <w:t>τ</w:t>
      </w:r>
      <w:r w:rsidR="00CC6B3B">
        <w:rPr>
          <w:rFonts w:ascii="Bookman Old Style" w:hAnsi="Bookman Old Style"/>
          <w:i/>
          <w:w w:val="105"/>
          <w:sz w:val="20"/>
          <w:vertAlign w:val="subscript"/>
        </w:rPr>
        <w:t>P</w:t>
      </w:r>
      <w:proofErr w:type="spellEnd"/>
      <w:r w:rsidR="00CC6B3B">
        <w:rPr>
          <w:rFonts w:ascii="Bookman Old Style" w:hAnsi="Bookman Old Style"/>
          <w:i/>
          <w:spacing w:val="-44"/>
          <w:w w:val="105"/>
          <w:sz w:val="20"/>
        </w:rPr>
        <w:t xml:space="preserve"> </w:t>
      </w:r>
      <w:r w:rsidR="00CC6B3B">
        <w:rPr>
          <w:rFonts w:ascii="Bookman Old Style" w:hAnsi="Bookman Old Style"/>
          <w:i/>
          <w:w w:val="105"/>
          <w:sz w:val="20"/>
          <w:vertAlign w:val="subscript"/>
        </w:rPr>
        <w:t>SA</w:t>
      </w:r>
      <w:r w:rsidR="00CC6B3B">
        <w:rPr>
          <w:rFonts w:ascii="Bookman Old Style" w:hAnsi="Bookman Old Style"/>
          <w:i/>
          <w:w w:val="105"/>
          <w:position w:val="-4"/>
          <w:sz w:val="10"/>
        </w:rPr>
        <w:t>A</w:t>
      </w:r>
      <w:r w:rsidR="00CC6B3B">
        <w:rPr>
          <w:rFonts w:ascii="Verdana" w:hAnsi="Verdana"/>
          <w:w w:val="105"/>
          <w:position w:val="-4"/>
          <w:sz w:val="10"/>
        </w:rPr>
        <w:t>20</w:t>
      </w:r>
      <w:r w:rsidR="00CC6B3B">
        <w:rPr>
          <w:rFonts w:ascii="Verdana" w:hAnsi="Verdana"/>
          <w:spacing w:val="-20"/>
          <w:w w:val="105"/>
          <w:position w:val="-4"/>
          <w:sz w:val="10"/>
        </w:rPr>
        <w:t xml:space="preserve"> </w:t>
      </w:r>
      <w:r w:rsidR="00CC6B3B">
        <w:rPr>
          <w:w w:val="105"/>
          <w:sz w:val="20"/>
        </w:rPr>
        <w:t>)</w:t>
      </w:r>
      <w:r w:rsidR="00CC6B3B">
        <w:rPr>
          <w:spacing w:val="-7"/>
          <w:w w:val="105"/>
          <w:sz w:val="20"/>
        </w:rPr>
        <w:t xml:space="preserve"> </w:t>
      </w:r>
      <w:r w:rsidR="00CC6B3B">
        <w:rPr>
          <w:w w:val="105"/>
          <w:sz w:val="20"/>
        </w:rPr>
        <w:t>or</w:t>
      </w:r>
      <w:r w:rsidR="00CC6B3B">
        <w:rPr>
          <w:spacing w:val="-8"/>
          <w:w w:val="105"/>
          <w:sz w:val="20"/>
        </w:rPr>
        <w:t xml:space="preserve"> </w:t>
      </w:r>
      <w:r w:rsidR="00CC6B3B">
        <w:rPr>
          <w:w w:val="105"/>
          <w:sz w:val="20"/>
        </w:rPr>
        <w:t>CSA</w:t>
      </w:r>
      <w:r w:rsidR="00CC6B3B">
        <w:rPr>
          <w:spacing w:val="-7"/>
          <w:w w:val="105"/>
          <w:sz w:val="20"/>
        </w:rPr>
        <w:t xml:space="preserve"> </w:t>
      </w:r>
      <w:r w:rsidR="00CC6B3B">
        <w:rPr>
          <w:w w:val="105"/>
          <w:sz w:val="20"/>
        </w:rPr>
        <w:t>(i.e.,</w:t>
      </w:r>
      <w:r w:rsidR="00CC6B3B">
        <w:rPr>
          <w:spacing w:val="-7"/>
          <w:w w:val="105"/>
          <w:sz w:val="20"/>
        </w:rPr>
        <w:t xml:space="preserve"> </w:t>
      </w:r>
      <w:proofErr w:type="spellStart"/>
      <w:r w:rsidR="00CC6B3B">
        <w:rPr>
          <w:rFonts w:ascii="Bookman Old Style" w:hAnsi="Bookman Old Style"/>
          <w:i/>
          <w:spacing w:val="3"/>
          <w:w w:val="105"/>
          <w:sz w:val="20"/>
        </w:rPr>
        <w:t>τ</w:t>
      </w:r>
      <w:r w:rsidR="00CC6B3B">
        <w:rPr>
          <w:rFonts w:ascii="Bookman Old Style" w:hAnsi="Bookman Old Style"/>
          <w:i/>
          <w:spacing w:val="3"/>
          <w:w w:val="105"/>
          <w:sz w:val="20"/>
          <w:vertAlign w:val="subscript"/>
        </w:rPr>
        <w:t>CSA</w:t>
      </w:r>
      <w:proofErr w:type="spellEnd"/>
      <w:r w:rsidR="00CC6B3B">
        <w:rPr>
          <w:rFonts w:ascii="Arial" w:hAnsi="Arial"/>
          <w:i/>
          <w:spacing w:val="3"/>
          <w:w w:val="105"/>
          <w:position w:val="1"/>
          <w:sz w:val="10"/>
        </w:rPr>
        <w:t>√</w:t>
      </w:r>
      <w:r w:rsidR="00CC6B3B">
        <w:rPr>
          <w:rFonts w:ascii="Arial" w:hAnsi="Arial"/>
          <w:i/>
          <w:spacing w:val="3"/>
          <w:w w:val="105"/>
          <w:position w:val="1"/>
          <w:sz w:val="10"/>
        </w:rPr>
        <w:tab/>
      </w:r>
      <w:r w:rsidR="00CC6B3B">
        <w:rPr>
          <w:w w:val="105"/>
          <w:sz w:val="20"/>
        </w:rPr>
        <w:t>,</w:t>
      </w:r>
      <w:r w:rsidR="00CC6B3B">
        <w:rPr>
          <w:spacing w:val="3"/>
          <w:w w:val="105"/>
          <w:sz w:val="20"/>
        </w:rPr>
        <w:t xml:space="preserve"> </w:t>
      </w:r>
      <w:proofErr w:type="spellStart"/>
      <w:r w:rsidR="00CC6B3B">
        <w:rPr>
          <w:rFonts w:ascii="Bookman Old Style" w:hAnsi="Bookman Old Style"/>
          <w:i/>
          <w:spacing w:val="3"/>
          <w:w w:val="105"/>
          <w:sz w:val="20"/>
        </w:rPr>
        <w:t>τ</w:t>
      </w:r>
      <w:r w:rsidR="00CC6B3B">
        <w:rPr>
          <w:rFonts w:ascii="Bookman Old Style" w:hAnsi="Bookman Old Style"/>
          <w:i/>
          <w:spacing w:val="3"/>
          <w:w w:val="105"/>
          <w:sz w:val="20"/>
          <w:vertAlign w:val="subscript"/>
        </w:rPr>
        <w:t>CSA</w:t>
      </w:r>
      <w:proofErr w:type="spellEnd"/>
      <w:r w:rsidR="00CC6B3B">
        <w:rPr>
          <w:rFonts w:ascii="Arial" w:hAnsi="Arial"/>
          <w:i/>
          <w:spacing w:val="3"/>
          <w:w w:val="105"/>
          <w:position w:val="1"/>
          <w:sz w:val="10"/>
        </w:rPr>
        <w:t>√</w:t>
      </w:r>
    </w:p>
    <w:p w14:paraId="78B1B6F7" w14:textId="77777777" w:rsidR="00041A47" w:rsidRDefault="00F327EC">
      <w:pPr>
        <w:pStyle w:val="BodyText"/>
        <w:tabs>
          <w:tab w:val="left" w:pos="6939"/>
        </w:tabs>
        <w:spacing w:before="73" w:line="328" w:lineRule="auto"/>
        <w:ind w:left="489" w:right="419" w:hanging="389"/>
        <w:jc w:val="both"/>
      </w:pPr>
      <w:r>
        <w:pict w14:anchorId="76ED3EA1">
          <v:line id="_x0000_s1094" style="position:absolute;left:0;text-align:left;z-index:-253069312;mso-position-horizontal-relative:page" from="345pt,12.6pt" to="350.95pt,12.6pt" strokeweight=".09842mm">
            <w10:wrap anchorx="page"/>
          </v:line>
        </w:pict>
      </w:r>
      <w:r>
        <w:pict w14:anchorId="0688AC50">
          <v:line id="_x0000_s1093" style="position:absolute;left:0;text-align:left;z-index:-253068288;mso-position-horizontal-relative:page" from="402.8pt,12.6pt" to="408.7pt,12.6pt" strokeweight=".09842mm">
            <w10:wrap anchorx="page"/>
          </v:line>
        </w:pict>
      </w:r>
      <w:r>
        <w:pict w14:anchorId="44473C6C">
          <v:line id="_x0000_s1092" style="position:absolute;left:0;text-align:left;z-index:-253067264;mso-position-horizontal-relative:page" from="139.6pt,55.1pt" to="159.8pt,55.1pt" strokeweight=".14042mm">
            <w10:wrap anchorx="page"/>
          </v:line>
        </w:pict>
      </w:r>
      <w:r>
        <w:pict w14:anchorId="7BE5E062">
          <v:shape id="_x0000_s1091" type="#_x0000_t202" style="position:absolute;left:0;text-align:left;margin-left:345pt;margin-top:13.2pt;width:63.3pt;height:5pt;z-index:-253063168;mso-position-horizontal-relative:page" filled="f" stroked="f">
            <v:textbox inset="0,0,0,0">
              <w:txbxContent>
                <w:p w14:paraId="23541A18" w14:textId="77777777" w:rsidR="00CF5905" w:rsidRDefault="00CF5905">
                  <w:pPr>
                    <w:tabs>
                      <w:tab w:val="left" w:pos="1155"/>
                    </w:tabs>
                    <w:spacing w:line="98" w:lineRule="exact"/>
                    <w:rPr>
                      <w:rFonts w:ascii="Bookman Old Style"/>
                      <w:i/>
                      <w:sz w:val="10"/>
                    </w:rPr>
                  </w:pPr>
                  <w:proofErr w:type="spellStart"/>
                  <w:proofErr w:type="gramStart"/>
                  <w:r>
                    <w:rPr>
                      <w:rFonts w:ascii="Bookman Old Style"/>
                      <w:i/>
                      <w:w w:val="135"/>
                      <w:sz w:val="10"/>
                    </w:rPr>
                    <w:t>H,sync</w:t>
                  </w:r>
                  <w:proofErr w:type="spellEnd"/>
                  <w:proofErr w:type="gramEnd"/>
                  <w:r>
                    <w:rPr>
                      <w:rFonts w:ascii="Bookman Old Style"/>
                      <w:i/>
                      <w:w w:val="135"/>
                      <w:sz w:val="10"/>
                    </w:rPr>
                    <w:tab/>
                  </w:r>
                  <w:r>
                    <w:rPr>
                      <w:rFonts w:ascii="Bookman Old Style"/>
                      <w:i/>
                      <w:spacing w:val="-20"/>
                      <w:w w:val="135"/>
                      <w:sz w:val="10"/>
                    </w:rPr>
                    <w:t>H</w:t>
                  </w:r>
                </w:p>
              </w:txbxContent>
            </v:textbox>
            <w10:wrap anchorx="page"/>
          </v:shape>
        </w:pict>
      </w:r>
      <w:r w:rsidR="00CC6B3B">
        <w:rPr>
          <w:rFonts w:ascii="Arial" w:hAnsi="Arial"/>
          <w:sz w:val="17"/>
        </w:rPr>
        <w:t xml:space="preserve">10   </w:t>
      </w:r>
      <w:r w:rsidR="00CC6B3B">
        <w:rPr>
          <w:rFonts w:ascii="Arial" w:hAnsi="Arial"/>
          <w:spacing w:val="10"/>
          <w:sz w:val="17"/>
        </w:rPr>
        <w:t xml:space="preserve"> </w:t>
      </w:r>
      <w:r w:rsidR="00CC6B3B">
        <w:rPr>
          <w:w w:val="99"/>
        </w:rPr>
        <w:t>and</w:t>
      </w:r>
      <w:r w:rsidR="00CC6B3B">
        <w:rPr>
          <w:spacing w:val="-11"/>
        </w:rPr>
        <w:t xml:space="preserve"> </w:t>
      </w:r>
      <w:proofErr w:type="spellStart"/>
      <w:r w:rsidR="00CC6B3B">
        <w:rPr>
          <w:rFonts w:ascii="Bookman Old Style" w:hAnsi="Bookman Old Style"/>
          <w:i/>
          <w:w w:val="116"/>
        </w:rPr>
        <w:t>τ</w:t>
      </w:r>
      <w:proofErr w:type="gramStart"/>
      <w:r w:rsidR="00CC6B3B">
        <w:rPr>
          <w:rFonts w:ascii="Bookman Old Style" w:hAnsi="Bookman Old Style"/>
          <w:i/>
          <w:spacing w:val="9"/>
          <w:w w:val="103"/>
          <w:vertAlign w:val="subscript"/>
        </w:rPr>
        <w:t>C</w:t>
      </w:r>
      <w:r w:rsidR="00CC6B3B">
        <w:rPr>
          <w:rFonts w:ascii="Bookman Old Style" w:hAnsi="Bookman Old Style"/>
          <w:i/>
          <w:spacing w:val="7"/>
          <w:vertAlign w:val="subscript"/>
        </w:rPr>
        <w:t>S</w:t>
      </w:r>
      <w:r w:rsidR="00CC6B3B">
        <w:rPr>
          <w:rFonts w:ascii="Bookman Old Style" w:hAnsi="Bookman Old Style"/>
          <w:i/>
          <w:spacing w:val="-1"/>
          <w:w w:val="112"/>
          <w:vertAlign w:val="subscript"/>
        </w:rPr>
        <w:t>A</w:t>
      </w:r>
      <w:proofErr w:type="spellEnd"/>
      <w:r w:rsidR="00CC6B3B">
        <w:rPr>
          <w:rFonts w:ascii="Bookman Old Style" w:hAnsi="Bookman Old Style"/>
          <w:i/>
          <w:w w:val="138"/>
          <w:position w:val="-4"/>
          <w:sz w:val="10"/>
        </w:rPr>
        <w:t>H</w:t>
      </w:r>
      <w:r w:rsidR="00CC6B3B">
        <w:rPr>
          <w:rFonts w:ascii="Bookman Old Style" w:hAnsi="Bookman Old Style"/>
          <w:i/>
          <w:spacing w:val="-3"/>
          <w:position w:val="-4"/>
          <w:sz w:val="10"/>
        </w:rPr>
        <w:t xml:space="preserve"> </w:t>
      </w:r>
      <w:r w:rsidR="00CC6B3B">
        <w:rPr>
          <w:w w:val="99"/>
        </w:rPr>
        <w:t>)</w:t>
      </w:r>
      <w:proofErr w:type="gramEnd"/>
      <w:r w:rsidR="00CC6B3B">
        <w:rPr>
          <w:w w:val="99"/>
        </w:rPr>
        <w:t>,</w:t>
      </w:r>
      <w:r w:rsidR="00CC6B3B">
        <w:rPr>
          <w:spacing w:val="-11"/>
        </w:rPr>
        <w:t xml:space="preserve"> </w:t>
      </w:r>
      <w:r w:rsidR="00CC6B3B">
        <w:rPr>
          <w:w w:val="99"/>
        </w:rPr>
        <w:t>and</w:t>
      </w:r>
      <w:r w:rsidR="00CC6B3B">
        <w:rPr>
          <w:spacing w:val="-11"/>
        </w:rPr>
        <w:t xml:space="preserve"> </w:t>
      </w:r>
      <w:r w:rsidR="00CC6B3B">
        <w:rPr>
          <w:w w:val="99"/>
        </w:rPr>
        <w:t>this</w:t>
      </w:r>
      <w:r w:rsidR="00CC6B3B">
        <w:rPr>
          <w:spacing w:val="-11"/>
        </w:rPr>
        <w:t xml:space="preserve"> </w:t>
      </w:r>
      <w:r w:rsidR="00CC6B3B">
        <w:rPr>
          <w:w w:val="99"/>
        </w:rPr>
        <w:t>yielded</w:t>
      </w:r>
      <w:r w:rsidR="00CC6B3B">
        <w:rPr>
          <w:spacing w:val="-11"/>
        </w:rPr>
        <w:t xml:space="preserve"> </w:t>
      </w:r>
      <w:r w:rsidR="00CC6B3B">
        <w:rPr>
          <w:w w:val="99"/>
        </w:rPr>
        <w:t>cumulat</w:t>
      </w:r>
      <w:r w:rsidR="00CC6B3B">
        <w:rPr>
          <w:spacing w:val="-5"/>
          <w:w w:val="99"/>
        </w:rPr>
        <w:t>i</w:t>
      </w:r>
      <w:r w:rsidR="00CC6B3B">
        <w:rPr>
          <w:spacing w:val="-3"/>
          <w:w w:val="99"/>
        </w:rPr>
        <w:t>v</w:t>
      </w:r>
      <w:r w:rsidR="00CC6B3B">
        <w:rPr>
          <w:w w:val="99"/>
        </w:rPr>
        <w:t>e</w:t>
      </w:r>
      <w:r w:rsidR="00CC6B3B">
        <w:rPr>
          <w:spacing w:val="-11"/>
        </w:rPr>
        <w:t xml:space="preserve"> </w:t>
      </w:r>
      <w:r w:rsidR="00CC6B3B">
        <w:rPr>
          <w:w w:val="96"/>
        </w:rPr>
        <w:t>flu</w:t>
      </w:r>
      <w:r w:rsidR="00CC6B3B">
        <w:rPr>
          <w:spacing w:val="-3"/>
          <w:w w:val="96"/>
        </w:rPr>
        <w:t>x</w:t>
      </w:r>
      <w:r w:rsidR="00CC6B3B">
        <w:rPr>
          <w:w w:val="99"/>
        </w:rPr>
        <w:t>es</w:t>
      </w:r>
      <w:r w:rsidR="00CC6B3B">
        <w:rPr>
          <w:spacing w:val="-11"/>
        </w:rPr>
        <w:t xml:space="preserve"> </w:t>
      </w:r>
      <w:r w:rsidR="00CC6B3B">
        <w:rPr>
          <w:rFonts w:ascii="Bookman Old Style" w:hAnsi="Bookman Old Style"/>
          <w:i/>
          <w:w w:val="103"/>
        </w:rPr>
        <w:t>F</w:t>
      </w:r>
      <w:r w:rsidR="00CC6B3B">
        <w:rPr>
          <w:rFonts w:ascii="Bookman Old Style" w:hAnsi="Bookman Old Style"/>
          <w:i/>
          <w:w w:val="110"/>
          <w:vertAlign w:val="subscript"/>
        </w:rPr>
        <w:t>P</w:t>
      </w:r>
      <w:r w:rsidR="00CC6B3B">
        <w:rPr>
          <w:rFonts w:ascii="Bookman Old Style" w:hAnsi="Bookman Old Style"/>
          <w:i/>
          <w:spacing w:val="-39"/>
        </w:rPr>
        <w:t xml:space="preserve"> </w:t>
      </w:r>
      <w:r w:rsidR="00CC6B3B">
        <w:rPr>
          <w:rFonts w:ascii="Bookman Old Style" w:hAnsi="Bookman Old Style"/>
          <w:i/>
          <w:spacing w:val="7"/>
          <w:vertAlign w:val="subscript"/>
        </w:rPr>
        <w:t>S</w:t>
      </w:r>
      <w:r w:rsidR="00CC6B3B">
        <w:rPr>
          <w:rFonts w:ascii="Bookman Old Style" w:hAnsi="Bookman Old Style"/>
          <w:i/>
          <w:w w:val="112"/>
          <w:vertAlign w:val="subscript"/>
        </w:rPr>
        <w:t>A</w:t>
      </w:r>
      <w:r w:rsidR="00CC6B3B">
        <w:rPr>
          <w:rFonts w:ascii="Bookman Old Style" w:hAnsi="Bookman Old Style"/>
          <w:i/>
          <w:spacing w:val="7"/>
          <w:w w:val="195"/>
          <w:position w:val="-4"/>
          <w:sz w:val="10"/>
        </w:rPr>
        <w:t>I</w:t>
      </w:r>
      <w:r w:rsidR="00CC6B3B">
        <w:rPr>
          <w:rFonts w:ascii="Verdana" w:hAnsi="Verdana"/>
          <w:spacing w:val="-1"/>
          <w:w w:val="106"/>
          <w:position w:val="-4"/>
          <w:sz w:val="10"/>
        </w:rPr>
        <w:t>0</w:t>
      </w:r>
      <w:r w:rsidR="00CC6B3B">
        <w:rPr>
          <w:rFonts w:ascii="Verdana" w:hAnsi="Verdana"/>
          <w:w w:val="106"/>
          <w:position w:val="-4"/>
          <w:sz w:val="10"/>
        </w:rPr>
        <w:t>7</w:t>
      </w:r>
      <w:r w:rsidR="00CC6B3B">
        <w:rPr>
          <w:rFonts w:ascii="Verdana" w:hAnsi="Verdana"/>
          <w:spacing w:val="-16"/>
          <w:position w:val="-4"/>
          <w:sz w:val="10"/>
        </w:rPr>
        <w:t xml:space="preserve"> </w:t>
      </w:r>
      <w:r w:rsidR="00CC6B3B">
        <w:rPr>
          <w:w w:val="99"/>
        </w:rPr>
        <w:t>,</w:t>
      </w:r>
      <w:r w:rsidR="00CC6B3B">
        <w:rPr>
          <w:spacing w:val="-11"/>
        </w:rPr>
        <w:t xml:space="preserve"> </w:t>
      </w:r>
      <w:r w:rsidR="00CC6B3B">
        <w:rPr>
          <w:rFonts w:ascii="Bookman Old Style" w:hAnsi="Bookman Old Style"/>
          <w:i/>
          <w:w w:val="103"/>
        </w:rPr>
        <w:t>F</w:t>
      </w:r>
      <w:r w:rsidR="00CC6B3B">
        <w:rPr>
          <w:rFonts w:ascii="Bookman Old Style" w:hAnsi="Bookman Old Style"/>
          <w:i/>
          <w:w w:val="110"/>
          <w:vertAlign w:val="subscript"/>
        </w:rPr>
        <w:t>P</w:t>
      </w:r>
      <w:r w:rsidR="00CC6B3B">
        <w:rPr>
          <w:rFonts w:ascii="Bookman Old Style" w:hAnsi="Bookman Old Style"/>
          <w:i/>
          <w:spacing w:val="-39"/>
        </w:rPr>
        <w:t xml:space="preserve"> </w:t>
      </w:r>
      <w:r w:rsidR="00CC6B3B">
        <w:rPr>
          <w:rFonts w:ascii="Bookman Old Style" w:hAnsi="Bookman Old Style"/>
          <w:i/>
          <w:spacing w:val="7"/>
          <w:vertAlign w:val="subscript"/>
        </w:rPr>
        <w:t>S</w:t>
      </w:r>
      <w:r w:rsidR="00CC6B3B">
        <w:rPr>
          <w:rFonts w:ascii="Bookman Old Style" w:hAnsi="Bookman Old Style"/>
          <w:i/>
          <w:spacing w:val="-1"/>
          <w:w w:val="112"/>
          <w:vertAlign w:val="subscript"/>
        </w:rPr>
        <w:t>A</w:t>
      </w:r>
      <w:r w:rsidR="00CC6B3B">
        <w:rPr>
          <w:rFonts w:ascii="Bookman Old Style" w:hAnsi="Bookman Old Style"/>
          <w:i/>
          <w:w w:val="147"/>
          <w:position w:val="-4"/>
          <w:sz w:val="10"/>
        </w:rPr>
        <w:t>A</w:t>
      </w:r>
      <w:r w:rsidR="00CC6B3B">
        <w:rPr>
          <w:rFonts w:ascii="Verdana" w:hAnsi="Verdana"/>
          <w:spacing w:val="-1"/>
          <w:w w:val="106"/>
          <w:position w:val="-4"/>
          <w:sz w:val="10"/>
        </w:rPr>
        <w:t>2</w:t>
      </w:r>
      <w:r w:rsidR="00CC6B3B">
        <w:rPr>
          <w:rFonts w:ascii="Verdana" w:hAnsi="Verdana"/>
          <w:w w:val="106"/>
          <w:position w:val="-4"/>
          <w:sz w:val="10"/>
        </w:rPr>
        <w:t>0</w:t>
      </w:r>
      <w:r w:rsidR="00CC6B3B">
        <w:rPr>
          <w:rFonts w:ascii="Verdana" w:hAnsi="Verdana"/>
          <w:spacing w:val="-16"/>
          <w:position w:val="-4"/>
          <w:sz w:val="10"/>
        </w:rPr>
        <w:t xml:space="preserve"> </w:t>
      </w:r>
      <w:r w:rsidR="00CC6B3B">
        <w:rPr>
          <w:w w:val="99"/>
        </w:rPr>
        <w:t>,</w:t>
      </w:r>
      <w:r w:rsidR="00CC6B3B">
        <w:rPr>
          <w:spacing w:val="-11"/>
        </w:rPr>
        <w:t xml:space="preserve"> </w:t>
      </w:r>
      <w:r w:rsidR="00CC6B3B">
        <w:rPr>
          <w:rFonts w:ascii="Bookman Old Style" w:hAnsi="Bookman Old Style"/>
          <w:i/>
          <w:w w:val="103"/>
        </w:rPr>
        <w:t>F</w:t>
      </w:r>
      <w:r w:rsidR="00CC6B3B">
        <w:rPr>
          <w:rFonts w:ascii="Bookman Old Style" w:hAnsi="Bookman Old Style"/>
          <w:i/>
          <w:spacing w:val="9"/>
          <w:w w:val="103"/>
          <w:vertAlign w:val="subscript"/>
        </w:rPr>
        <w:t>C</w:t>
      </w:r>
      <w:r w:rsidR="00CC6B3B">
        <w:rPr>
          <w:rFonts w:ascii="Bookman Old Style" w:hAnsi="Bookman Old Style"/>
          <w:i/>
          <w:spacing w:val="7"/>
          <w:vertAlign w:val="subscript"/>
        </w:rPr>
        <w:t>S</w:t>
      </w:r>
      <w:r w:rsidR="00CC6B3B">
        <w:rPr>
          <w:rFonts w:ascii="Bookman Old Style" w:hAnsi="Bookman Old Style"/>
          <w:i/>
          <w:spacing w:val="-1"/>
          <w:w w:val="112"/>
          <w:vertAlign w:val="subscript"/>
        </w:rPr>
        <w:t>A</w:t>
      </w:r>
      <w:r w:rsidR="00CC6B3B">
        <w:rPr>
          <w:rFonts w:ascii="Arial" w:hAnsi="Arial"/>
          <w:i/>
          <w:w w:val="199"/>
          <w:position w:val="1"/>
          <w:sz w:val="10"/>
        </w:rPr>
        <w:t>√</w:t>
      </w:r>
      <w:r w:rsidR="00CC6B3B">
        <w:rPr>
          <w:rFonts w:ascii="Arial" w:hAnsi="Arial"/>
          <w:i/>
          <w:position w:val="1"/>
          <w:sz w:val="10"/>
        </w:rPr>
        <w:tab/>
      </w:r>
      <w:r w:rsidR="00CC6B3B">
        <w:rPr>
          <w:w w:val="99"/>
        </w:rPr>
        <w:t>,</w:t>
      </w:r>
      <w:r w:rsidR="00CC6B3B">
        <w:rPr>
          <w:spacing w:val="-11"/>
        </w:rPr>
        <w:t xml:space="preserve"> </w:t>
      </w:r>
      <w:r w:rsidR="00CC6B3B">
        <w:rPr>
          <w:rFonts w:ascii="Bookman Old Style" w:hAnsi="Bookman Old Style"/>
          <w:i/>
          <w:w w:val="103"/>
        </w:rPr>
        <w:t>F</w:t>
      </w:r>
      <w:r w:rsidR="00CC6B3B">
        <w:rPr>
          <w:rFonts w:ascii="Bookman Old Style" w:hAnsi="Bookman Old Style"/>
          <w:i/>
          <w:spacing w:val="9"/>
          <w:w w:val="103"/>
          <w:vertAlign w:val="subscript"/>
        </w:rPr>
        <w:t>C</w:t>
      </w:r>
      <w:r w:rsidR="00CC6B3B">
        <w:rPr>
          <w:rFonts w:ascii="Bookman Old Style" w:hAnsi="Bookman Old Style"/>
          <w:i/>
          <w:spacing w:val="7"/>
          <w:vertAlign w:val="subscript"/>
        </w:rPr>
        <w:t>S</w:t>
      </w:r>
      <w:r w:rsidR="00CC6B3B">
        <w:rPr>
          <w:rFonts w:ascii="Bookman Old Style" w:hAnsi="Bookman Old Style"/>
          <w:i/>
          <w:spacing w:val="-1"/>
          <w:w w:val="112"/>
          <w:vertAlign w:val="subscript"/>
        </w:rPr>
        <w:t>A</w:t>
      </w:r>
      <w:r w:rsidR="00CC6B3B">
        <w:rPr>
          <w:rFonts w:ascii="Arial" w:hAnsi="Arial"/>
          <w:i/>
          <w:w w:val="199"/>
          <w:position w:val="1"/>
          <w:sz w:val="10"/>
        </w:rPr>
        <w:t>√</w:t>
      </w:r>
      <w:r w:rsidR="00CC6B3B">
        <w:rPr>
          <w:rFonts w:ascii="Arial" w:hAnsi="Arial"/>
          <w:i/>
          <w:position w:val="1"/>
          <w:sz w:val="10"/>
        </w:rPr>
        <w:t xml:space="preserve">     </w:t>
      </w:r>
      <w:r w:rsidR="00CC6B3B">
        <w:rPr>
          <w:rFonts w:ascii="Arial" w:hAnsi="Arial"/>
          <w:i/>
          <w:spacing w:val="10"/>
          <w:position w:val="1"/>
          <w:sz w:val="10"/>
        </w:rPr>
        <w:t xml:space="preserve"> </w:t>
      </w:r>
      <w:r w:rsidR="00CC6B3B">
        <w:rPr>
          <w:w w:val="99"/>
        </w:rPr>
        <w:t>and</w:t>
      </w:r>
      <w:r w:rsidR="00CC6B3B">
        <w:rPr>
          <w:spacing w:val="-11"/>
        </w:rPr>
        <w:t xml:space="preserve"> </w:t>
      </w:r>
      <w:r w:rsidR="00CC6B3B">
        <w:rPr>
          <w:rFonts w:ascii="Bookman Old Style" w:hAnsi="Bookman Old Style"/>
          <w:i/>
          <w:w w:val="103"/>
        </w:rPr>
        <w:t>F</w:t>
      </w:r>
      <w:r w:rsidR="00CC6B3B">
        <w:rPr>
          <w:rFonts w:ascii="Bookman Old Style" w:hAnsi="Bookman Old Style"/>
          <w:i/>
          <w:spacing w:val="9"/>
          <w:w w:val="103"/>
          <w:vertAlign w:val="subscript"/>
        </w:rPr>
        <w:t>C</w:t>
      </w:r>
      <w:r w:rsidR="00CC6B3B">
        <w:rPr>
          <w:rFonts w:ascii="Bookman Old Style" w:hAnsi="Bookman Old Style"/>
          <w:i/>
          <w:spacing w:val="7"/>
          <w:vertAlign w:val="subscript"/>
        </w:rPr>
        <w:t>S</w:t>
      </w:r>
      <w:r w:rsidR="00CC6B3B">
        <w:rPr>
          <w:rFonts w:ascii="Bookman Old Style" w:hAnsi="Bookman Old Style"/>
          <w:i/>
          <w:spacing w:val="-1"/>
          <w:w w:val="112"/>
          <w:vertAlign w:val="subscript"/>
        </w:rPr>
        <w:t>A</w:t>
      </w:r>
      <w:r w:rsidR="00CC6B3B">
        <w:rPr>
          <w:rFonts w:ascii="Bookman Old Style" w:hAnsi="Bookman Old Style"/>
          <w:i/>
          <w:w w:val="138"/>
          <w:position w:val="-4"/>
          <w:sz w:val="10"/>
        </w:rPr>
        <w:t>H</w:t>
      </w:r>
      <w:r w:rsidR="00CC6B3B">
        <w:rPr>
          <w:rFonts w:ascii="Bookman Old Style" w:hAnsi="Bookman Old Style"/>
          <w:i/>
          <w:spacing w:val="-3"/>
          <w:position w:val="-4"/>
          <w:sz w:val="10"/>
        </w:rPr>
        <w:t xml:space="preserve"> </w:t>
      </w:r>
      <w:r w:rsidR="00CC6B3B">
        <w:rPr>
          <w:w w:val="99"/>
        </w:rPr>
        <w:t>,</w:t>
      </w:r>
      <w:r w:rsidR="00CC6B3B">
        <w:rPr>
          <w:spacing w:val="-11"/>
        </w:rPr>
        <w:t xml:space="preserve"> </w:t>
      </w:r>
      <w:r w:rsidR="00CC6B3B">
        <w:rPr>
          <w:w w:val="99"/>
        </w:rPr>
        <w:t>respect</w:t>
      </w:r>
      <w:r w:rsidR="00CC6B3B">
        <w:rPr>
          <w:spacing w:val="-5"/>
          <w:w w:val="99"/>
        </w:rPr>
        <w:t>i</w:t>
      </w:r>
      <w:r w:rsidR="00CC6B3B">
        <w:rPr>
          <w:spacing w:val="-3"/>
          <w:w w:val="99"/>
        </w:rPr>
        <w:t>v</w:t>
      </w:r>
      <w:r w:rsidR="00CC6B3B">
        <w:rPr>
          <w:w w:val="99"/>
        </w:rPr>
        <w:t>el</w:t>
      </w:r>
      <w:r w:rsidR="00CC6B3B">
        <w:rPr>
          <w:spacing w:val="-13"/>
          <w:w w:val="99"/>
        </w:rPr>
        <w:t>y</w:t>
      </w:r>
      <w:r w:rsidR="00CC6B3B">
        <w:rPr>
          <w:w w:val="99"/>
        </w:rPr>
        <w:t>.</w:t>
      </w:r>
      <w:r w:rsidR="00CC6B3B">
        <w:rPr>
          <w:spacing w:val="-11"/>
        </w:rPr>
        <w:t xml:space="preserve"> </w:t>
      </w:r>
      <w:r w:rsidR="00CC6B3B">
        <w:rPr>
          <w:spacing w:val="-3"/>
          <w:w w:val="99"/>
        </w:rPr>
        <w:t>F</w:t>
      </w:r>
      <w:r w:rsidR="00CC6B3B">
        <w:rPr>
          <w:w w:val="99"/>
        </w:rPr>
        <w:t>or</w:t>
      </w:r>
      <w:r w:rsidR="00CC6B3B">
        <w:rPr>
          <w:spacing w:val="-11"/>
        </w:rPr>
        <w:t xml:space="preserve"> </w:t>
      </w:r>
      <w:r w:rsidR="00CC6B3B">
        <w:rPr>
          <w:w w:val="99"/>
        </w:rPr>
        <w:t xml:space="preserve">sim- </w:t>
      </w:r>
      <w:proofErr w:type="spellStart"/>
      <w:r w:rsidR="00CC6B3B">
        <w:rPr>
          <w:w w:val="99"/>
        </w:rPr>
        <w:t>plicit</w:t>
      </w:r>
      <w:r w:rsidR="00CC6B3B">
        <w:rPr>
          <w:spacing w:val="-13"/>
          <w:w w:val="99"/>
        </w:rPr>
        <w:t>y</w:t>
      </w:r>
      <w:proofErr w:type="spellEnd"/>
      <w:r w:rsidR="00CC6B3B">
        <w:rPr>
          <w:w w:val="99"/>
        </w:rPr>
        <w:t>,</w:t>
      </w:r>
      <w:r w:rsidR="00CC6B3B">
        <w:rPr>
          <w:spacing w:val="-7"/>
        </w:rPr>
        <w:t xml:space="preserve"> </w:t>
      </w:r>
      <w:r w:rsidR="00CC6B3B">
        <w:rPr>
          <w:w w:val="99"/>
        </w:rPr>
        <w:t>in</w:t>
      </w:r>
      <w:r w:rsidR="00CC6B3B">
        <w:rPr>
          <w:spacing w:val="-7"/>
        </w:rPr>
        <w:t xml:space="preserve"> </w:t>
      </w:r>
      <w:r w:rsidR="00CC6B3B">
        <w:rPr>
          <w:w w:val="99"/>
        </w:rPr>
        <w:t>the</w:t>
      </w:r>
      <w:r w:rsidR="00CC6B3B">
        <w:rPr>
          <w:spacing w:val="-7"/>
        </w:rPr>
        <w:t xml:space="preserve"> </w:t>
      </w:r>
      <w:r w:rsidR="00CC6B3B">
        <w:rPr>
          <w:w w:val="99"/>
        </w:rPr>
        <w:t>FRC</w:t>
      </w:r>
      <w:r w:rsidR="00CC6B3B">
        <w:rPr>
          <w:spacing w:val="-8"/>
        </w:rPr>
        <w:t xml:space="preserve"> </w:t>
      </w:r>
      <w:r w:rsidR="00CC6B3B">
        <w:rPr>
          <w:w w:val="99"/>
        </w:rPr>
        <w:t>only</w:t>
      </w:r>
      <w:r w:rsidR="00CC6B3B">
        <w:rPr>
          <w:spacing w:val="-7"/>
        </w:rPr>
        <w:t xml:space="preserve"> </w:t>
      </w:r>
      <w:r w:rsidR="00CC6B3B">
        <w:rPr>
          <w:w w:val="99"/>
        </w:rPr>
        <w:t>median</w:t>
      </w:r>
      <w:r w:rsidR="00CC6B3B">
        <w:rPr>
          <w:spacing w:val="-7"/>
        </w:rPr>
        <w:t xml:space="preserve"> </w:t>
      </w:r>
      <w:r w:rsidR="00CC6B3B">
        <w:rPr>
          <w:spacing w:val="-5"/>
          <w:w w:val="99"/>
        </w:rPr>
        <w:t>v</w:t>
      </w:r>
      <w:r w:rsidR="00CC6B3B">
        <w:rPr>
          <w:w w:val="99"/>
        </w:rPr>
        <w:t>alues</w:t>
      </w:r>
      <w:r w:rsidR="00CC6B3B">
        <w:rPr>
          <w:spacing w:val="-7"/>
        </w:rPr>
        <w:t xml:space="preserve"> </w:t>
      </w:r>
      <w:r w:rsidR="00CC6B3B">
        <w:rPr>
          <w:w w:val="99"/>
        </w:rPr>
        <w:t>of</w:t>
      </w:r>
      <w:r w:rsidR="00CC6B3B">
        <w:rPr>
          <w:spacing w:val="-7"/>
        </w:rPr>
        <w:t xml:space="preserve"> </w:t>
      </w:r>
      <w:r w:rsidR="00CC6B3B">
        <w:rPr>
          <w:w w:val="99"/>
        </w:rPr>
        <w:t>time</w:t>
      </w:r>
      <w:r w:rsidR="00CC6B3B">
        <w:rPr>
          <w:spacing w:val="-7"/>
        </w:rPr>
        <w:t xml:space="preserve"> </w:t>
      </w:r>
      <w:r w:rsidR="00CC6B3B">
        <w:rPr>
          <w:w w:val="99"/>
        </w:rPr>
        <w:t>cons</w:t>
      </w:r>
      <w:r w:rsidR="00CC6B3B">
        <w:rPr>
          <w:spacing w:val="-1"/>
          <w:w w:val="99"/>
        </w:rPr>
        <w:t>t</w:t>
      </w:r>
      <w:r w:rsidR="00CC6B3B">
        <w:rPr>
          <w:w w:val="99"/>
        </w:rPr>
        <w:t>ants</w:t>
      </w:r>
      <w:r w:rsidR="00CC6B3B">
        <w:rPr>
          <w:spacing w:val="-7"/>
        </w:rPr>
        <w:t xml:space="preserve"> </w:t>
      </w:r>
      <w:r w:rsidR="00CC6B3B">
        <w:rPr>
          <w:w w:val="99"/>
        </w:rPr>
        <w:t>of</w:t>
      </w:r>
      <w:r w:rsidR="00CC6B3B">
        <w:rPr>
          <w:spacing w:val="-7"/>
        </w:rPr>
        <w:t xml:space="preserve"> </w:t>
      </w:r>
      <w:r w:rsidR="00CC6B3B">
        <w:rPr>
          <w:w w:val="99"/>
        </w:rPr>
        <w:t>PSA</w:t>
      </w:r>
      <w:r w:rsidR="00CC6B3B">
        <w:rPr>
          <w:spacing w:val="-7"/>
        </w:rPr>
        <w:t xml:space="preserve"> </w:t>
      </w:r>
      <w:r w:rsidR="00CC6B3B">
        <w:rPr>
          <w:w w:val="99"/>
        </w:rPr>
        <w:t>and</w:t>
      </w:r>
      <w:r w:rsidR="00CC6B3B">
        <w:rPr>
          <w:spacing w:val="-7"/>
        </w:rPr>
        <w:t xml:space="preserve"> </w:t>
      </w:r>
      <w:r w:rsidR="00CC6B3B">
        <w:rPr>
          <w:w w:val="99"/>
        </w:rPr>
        <w:t>CSA</w:t>
      </w:r>
      <w:r w:rsidR="00CC6B3B">
        <w:rPr>
          <w:spacing w:val="-7"/>
        </w:rPr>
        <w:t xml:space="preserve"> </w:t>
      </w:r>
      <w:r w:rsidR="00CC6B3B">
        <w:rPr>
          <w:w w:val="99"/>
        </w:rPr>
        <w:t>ensembles</w:t>
      </w:r>
      <w:r w:rsidR="00CC6B3B">
        <w:rPr>
          <w:spacing w:val="-8"/>
        </w:rPr>
        <w:t xml:space="preserve"> </w:t>
      </w:r>
      <w:r w:rsidR="00CC6B3B">
        <w:rPr>
          <w:w w:val="99"/>
        </w:rPr>
        <w:t>estimated</w:t>
      </w:r>
      <w:r w:rsidR="00CC6B3B">
        <w:rPr>
          <w:spacing w:val="-7"/>
        </w:rPr>
        <w:t xml:space="preserve"> </w:t>
      </w:r>
      <w:r w:rsidR="00CC6B3B">
        <w:rPr>
          <w:w w:val="99"/>
        </w:rPr>
        <w:t>were</w:t>
      </w:r>
      <w:r w:rsidR="00CC6B3B">
        <w:rPr>
          <w:spacing w:val="-7"/>
        </w:rPr>
        <w:t xml:space="preserve"> </w:t>
      </w:r>
      <w:r w:rsidR="00CC6B3B">
        <w:rPr>
          <w:w w:val="99"/>
        </w:rPr>
        <w:t>used</w:t>
      </w:r>
      <w:r w:rsidR="00CC6B3B">
        <w:rPr>
          <w:spacing w:val="-7"/>
        </w:rPr>
        <w:t xml:space="preserve"> </w:t>
      </w:r>
      <w:r w:rsidR="00CC6B3B">
        <w:rPr>
          <w:w w:val="99"/>
        </w:rPr>
        <w:t>for</w:t>
      </w:r>
      <w:r w:rsidR="00CC6B3B">
        <w:rPr>
          <w:spacing w:val="-7"/>
        </w:rPr>
        <w:t xml:space="preserve"> </w:t>
      </w:r>
      <w:r w:rsidR="00CC6B3B">
        <w:rPr>
          <w:w w:val="99"/>
        </w:rPr>
        <w:t>each</w:t>
      </w:r>
      <w:r w:rsidR="00CC6B3B">
        <w:rPr>
          <w:spacing w:val="-7"/>
        </w:rPr>
        <w:t xml:space="preserve"> </w:t>
      </w:r>
      <w:r w:rsidR="00CC6B3B">
        <w:rPr>
          <w:spacing w:val="-2"/>
          <w:w w:val="99"/>
        </w:rPr>
        <w:t>combination</w:t>
      </w:r>
      <w:r w:rsidR="00CC6B3B">
        <w:rPr>
          <w:w w:val="99"/>
        </w:rPr>
        <w:t xml:space="preserve"> of</w:t>
      </w:r>
      <w:r w:rsidR="00CC6B3B">
        <w:rPr>
          <w:spacing w:val="10"/>
        </w:rPr>
        <w:t xml:space="preserve"> </w:t>
      </w:r>
      <w:r w:rsidR="00CC6B3B">
        <w:rPr>
          <w:w w:val="99"/>
        </w:rPr>
        <w:t>SNR</w:t>
      </w:r>
      <w:r w:rsidR="00CC6B3B">
        <w:rPr>
          <w:spacing w:val="10"/>
        </w:rPr>
        <w:t xml:space="preserve"> </w:t>
      </w:r>
      <w:r w:rsidR="00CC6B3B">
        <w:rPr>
          <w:w w:val="99"/>
        </w:rPr>
        <w:t>and</w:t>
      </w:r>
      <w:r w:rsidR="00CC6B3B">
        <w:rPr>
          <w:spacing w:val="10"/>
        </w:rPr>
        <w:t xml:space="preserve"> </w:t>
      </w:r>
      <w:r w:rsidR="00CC6B3B">
        <w:rPr>
          <w:w w:val="99"/>
        </w:rPr>
        <w:t>attenuation.</w:t>
      </w:r>
      <w:r w:rsidR="00CC6B3B">
        <w:rPr>
          <w:spacing w:val="10"/>
        </w:rPr>
        <w:t xml:space="preserve"> </w:t>
      </w:r>
      <w:r w:rsidR="00CC6B3B">
        <w:rPr>
          <w:w w:val="99"/>
        </w:rPr>
        <w:t>The</w:t>
      </w:r>
      <w:r w:rsidR="00CC6B3B">
        <w:rPr>
          <w:spacing w:val="10"/>
        </w:rPr>
        <w:t xml:space="preserve"> </w:t>
      </w:r>
      <w:r w:rsidR="00CC6B3B">
        <w:rPr>
          <w:w w:val="99"/>
        </w:rPr>
        <w:t>reference</w:t>
      </w:r>
      <w:r w:rsidR="00CC6B3B">
        <w:rPr>
          <w:spacing w:val="10"/>
        </w:rPr>
        <w:t xml:space="preserve"> </w:t>
      </w:r>
      <w:r w:rsidR="00CC6B3B">
        <w:rPr>
          <w:w w:val="96"/>
        </w:rPr>
        <w:t>flu</w:t>
      </w:r>
      <w:r w:rsidR="00CC6B3B">
        <w:rPr>
          <w:spacing w:val="-3"/>
          <w:w w:val="96"/>
        </w:rPr>
        <w:t>x</w:t>
      </w:r>
      <w:r w:rsidR="00CC6B3B">
        <w:rPr>
          <w:w w:val="99"/>
        </w:rPr>
        <w:t>es</w:t>
      </w:r>
      <w:r w:rsidR="00CC6B3B">
        <w:rPr>
          <w:spacing w:val="10"/>
        </w:rPr>
        <w:t xml:space="preserve"> </w:t>
      </w:r>
      <w:r w:rsidR="00CC6B3B">
        <w:rPr>
          <w:w w:val="99"/>
        </w:rPr>
        <w:t>(</w:t>
      </w:r>
      <w:proofErr w:type="gramStart"/>
      <w:r w:rsidR="00CC6B3B">
        <w:rPr>
          <w:rFonts w:ascii="Bookman Old Style" w:hAnsi="Bookman Old Style"/>
          <w:i/>
          <w:w w:val="103"/>
        </w:rPr>
        <w:t>F</w:t>
      </w:r>
      <w:r w:rsidR="00CC6B3B">
        <w:rPr>
          <w:rFonts w:ascii="Bookman Old Style" w:hAnsi="Bookman Old Style"/>
          <w:i/>
          <w:w w:val="112"/>
          <w:vertAlign w:val="subscript"/>
        </w:rPr>
        <w:t>R</w:t>
      </w:r>
      <w:r w:rsidR="00CC6B3B">
        <w:rPr>
          <w:rFonts w:ascii="Bookman Old Style" w:hAnsi="Bookman Old Style"/>
          <w:i/>
          <w:spacing w:val="7"/>
          <w:w w:val="112"/>
          <w:vertAlign w:val="subscript"/>
        </w:rPr>
        <w:t>E</w:t>
      </w:r>
      <w:r w:rsidR="00CC6B3B">
        <w:rPr>
          <w:rFonts w:ascii="Bookman Old Style" w:hAnsi="Bookman Old Style"/>
          <w:i/>
          <w:w w:val="106"/>
          <w:vertAlign w:val="subscript"/>
        </w:rPr>
        <w:t>F</w:t>
      </w:r>
      <w:r w:rsidR="00CC6B3B">
        <w:rPr>
          <w:rFonts w:ascii="Bookman Old Style" w:hAnsi="Bookman Old Style"/>
          <w:i/>
          <w:spacing w:val="-29"/>
        </w:rPr>
        <w:t xml:space="preserve"> </w:t>
      </w:r>
      <w:r w:rsidR="00CC6B3B">
        <w:rPr>
          <w:w w:val="99"/>
        </w:rPr>
        <w:t>)</w:t>
      </w:r>
      <w:proofErr w:type="gramEnd"/>
      <w:r w:rsidR="00CC6B3B">
        <w:rPr>
          <w:spacing w:val="10"/>
        </w:rPr>
        <w:t xml:space="preserve"> </w:t>
      </w:r>
      <w:r w:rsidR="00CC6B3B">
        <w:rPr>
          <w:w w:val="99"/>
        </w:rPr>
        <w:t>were</w:t>
      </w:r>
      <w:r w:rsidR="00CC6B3B">
        <w:rPr>
          <w:spacing w:val="10"/>
        </w:rPr>
        <w:t xml:space="preserve"> </w:t>
      </w:r>
      <w:r w:rsidR="00CC6B3B">
        <w:rPr>
          <w:w w:val="99"/>
        </w:rPr>
        <w:t>estimated</w:t>
      </w:r>
      <w:r w:rsidR="00CC6B3B">
        <w:rPr>
          <w:spacing w:val="10"/>
        </w:rPr>
        <w:t xml:space="preserve"> </w:t>
      </w:r>
      <w:r w:rsidR="00CC6B3B">
        <w:rPr>
          <w:w w:val="99"/>
        </w:rPr>
        <w:t>with</w:t>
      </w:r>
      <w:r w:rsidR="00CC6B3B">
        <w:rPr>
          <w:spacing w:val="10"/>
        </w:rPr>
        <w:t xml:space="preserve"> </w:t>
      </w:r>
      <w:proofErr w:type="spellStart"/>
      <w:r w:rsidR="00CC6B3B">
        <w:rPr>
          <w:rFonts w:ascii="Bookman Old Style" w:hAnsi="Bookman Old Style"/>
          <w:i/>
          <w:w w:val="103"/>
        </w:rPr>
        <w:t>F</w:t>
      </w:r>
      <w:r w:rsidR="00CC6B3B">
        <w:rPr>
          <w:rFonts w:ascii="Bookman Old Style" w:hAnsi="Bookman Old Style"/>
          <w:i/>
          <w:spacing w:val="-1"/>
          <w:w w:val="103"/>
          <w:vertAlign w:val="subscript"/>
        </w:rPr>
        <w:t>co</w:t>
      </w:r>
      <w:r w:rsidR="00CC6B3B">
        <w:rPr>
          <w:rFonts w:ascii="Bookman Old Style" w:hAnsi="Bookman Old Style"/>
          <w:i/>
          <w:spacing w:val="4"/>
          <w:w w:val="103"/>
          <w:vertAlign w:val="subscript"/>
        </w:rPr>
        <w:t>r</w:t>
      </w:r>
      <w:r w:rsidR="00CC6B3B">
        <w:rPr>
          <w:rFonts w:ascii="Bookman Old Style" w:hAnsi="Bookman Old Style"/>
          <w:i/>
          <w:w w:val="121"/>
          <w:vertAlign w:val="subscript"/>
        </w:rPr>
        <w:t>r</w:t>
      </w:r>
      <w:proofErr w:type="spellEnd"/>
      <w:r w:rsidR="00CC6B3B">
        <w:rPr>
          <w:rFonts w:ascii="Bookman Old Style" w:hAnsi="Bookman Old Style"/>
          <w:i/>
          <w:spacing w:val="15"/>
        </w:rPr>
        <w:t xml:space="preserve"> </w:t>
      </w:r>
      <w:r w:rsidR="00CC6B3B">
        <w:rPr>
          <w:w w:val="99"/>
        </w:rPr>
        <w:t>calculated</w:t>
      </w:r>
      <w:r w:rsidR="00CC6B3B">
        <w:rPr>
          <w:spacing w:val="10"/>
        </w:rPr>
        <w:t xml:space="preserve"> </w:t>
      </w:r>
      <w:r w:rsidR="00CC6B3B">
        <w:rPr>
          <w:w w:val="99"/>
        </w:rPr>
        <w:t>as</w:t>
      </w:r>
      <w:r w:rsidR="00CC6B3B">
        <w:rPr>
          <w:spacing w:val="10"/>
        </w:rPr>
        <w:t xml:space="preserve"> </w:t>
      </w:r>
      <w:r w:rsidR="00CC6B3B">
        <w:rPr>
          <w:w w:val="99"/>
        </w:rPr>
        <w:t>the</w:t>
      </w:r>
      <w:r w:rsidR="00CC6B3B">
        <w:rPr>
          <w:spacing w:val="10"/>
        </w:rPr>
        <w:t xml:space="preserve"> </w:t>
      </w:r>
      <w:r w:rsidR="00CC6B3B">
        <w:rPr>
          <w:w w:val="99"/>
        </w:rPr>
        <w:t>ratio</w:t>
      </w:r>
      <w:r w:rsidR="00CC6B3B">
        <w:rPr>
          <w:spacing w:val="10"/>
        </w:rPr>
        <w:t xml:space="preserve"> </w:t>
      </w:r>
      <w:r w:rsidR="00CC6B3B">
        <w:rPr>
          <w:w w:val="99"/>
        </w:rPr>
        <w:t>of</w:t>
      </w:r>
      <w:r w:rsidR="00CC6B3B">
        <w:rPr>
          <w:spacing w:val="10"/>
        </w:rPr>
        <w:t xml:space="preserve"> </w:t>
      </w:r>
      <w:r w:rsidR="00CC6B3B">
        <w:rPr>
          <w:w w:val="99"/>
        </w:rPr>
        <w:t>unattenuated</w:t>
      </w:r>
      <w:r w:rsidR="00CC6B3B">
        <w:rPr>
          <w:spacing w:val="10"/>
        </w:rPr>
        <w:t xml:space="preserve"> </w:t>
      </w:r>
      <w:r w:rsidR="00CC6B3B">
        <w:rPr>
          <w:w w:val="99"/>
        </w:rPr>
        <w:t>and attenuated</w:t>
      </w:r>
      <w:r w:rsidR="00CC6B3B">
        <w:rPr>
          <w:spacing w:val="5"/>
        </w:rPr>
        <w:t xml:space="preserve"> </w:t>
      </w:r>
      <w:r w:rsidR="00CC6B3B">
        <w:rPr>
          <w:w w:val="99"/>
        </w:rPr>
        <w:t>c</w:t>
      </w:r>
      <w:r w:rsidR="00CC6B3B">
        <w:rPr>
          <w:spacing w:val="-3"/>
          <w:w w:val="99"/>
        </w:rPr>
        <w:t>o</w:t>
      </w:r>
      <w:r w:rsidR="00CC6B3B">
        <w:rPr>
          <w:spacing w:val="-5"/>
          <w:w w:val="99"/>
        </w:rPr>
        <w:t>v</w:t>
      </w:r>
      <w:r w:rsidR="00CC6B3B">
        <w:rPr>
          <w:w w:val="99"/>
        </w:rPr>
        <w:t>ariances</w:t>
      </w:r>
      <w:r w:rsidR="00CC6B3B">
        <w:rPr>
          <w:spacing w:val="5"/>
        </w:rPr>
        <w:t xml:space="preserve"> </w:t>
      </w:r>
      <w:r w:rsidR="00CC6B3B">
        <w:rPr>
          <w:rFonts w:ascii="Bookman Old Style" w:hAnsi="Bookman Old Style"/>
          <w:i/>
          <w:w w:val="96"/>
        </w:rPr>
        <w:t>T</w:t>
      </w:r>
      <w:r w:rsidR="00CC6B3B">
        <w:rPr>
          <w:rFonts w:ascii="Bookman Old Style" w:hAnsi="Bookman Old Style"/>
          <w:i/>
          <w:spacing w:val="-33"/>
        </w:rPr>
        <w:t xml:space="preserve"> </w:t>
      </w:r>
      <w:r w:rsidR="00CC6B3B">
        <w:rPr>
          <w:rFonts w:ascii="Lucida Sans Unicode" w:hAnsi="Lucida Sans Unicode"/>
          <w:smallCaps/>
          <w:spacing w:val="10"/>
          <w:w w:val="131"/>
          <w:position w:val="6"/>
          <w:sz w:val="14"/>
        </w:rPr>
        <w:t>j</w:t>
      </w:r>
      <w:r w:rsidR="00CC6B3B">
        <w:rPr>
          <w:rFonts w:ascii="Bookman Old Style" w:hAnsi="Bookman Old Style"/>
          <w:i/>
          <w:spacing w:val="5"/>
          <w:w w:val="81"/>
        </w:rPr>
        <w:t>w</w:t>
      </w:r>
      <w:proofErr w:type="spellStart"/>
      <w:r w:rsidR="00CC6B3B">
        <w:rPr>
          <w:rFonts w:ascii="Lucida Sans Unicode" w:hAnsi="Lucida Sans Unicode"/>
          <w:smallCaps/>
          <w:spacing w:val="10"/>
          <w:w w:val="131"/>
          <w:position w:val="6"/>
          <w:sz w:val="14"/>
        </w:rPr>
        <w:t>j</w:t>
      </w:r>
      <w:proofErr w:type="spellEnd"/>
      <w:r w:rsidR="00CC6B3B">
        <w:rPr>
          <w:w w:val="99"/>
        </w:rPr>
        <w:t>,</w:t>
      </w:r>
      <w:r w:rsidR="00CC6B3B">
        <w:rPr>
          <w:spacing w:val="5"/>
        </w:rPr>
        <w:t xml:space="preserve"> </w:t>
      </w:r>
      <w:r w:rsidR="00CC6B3B">
        <w:rPr>
          <w:w w:val="99"/>
        </w:rPr>
        <w:t>and</w:t>
      </w:r>
      <w:r w:rsidR="00CC6B3B">
        <w:rPr>
          <w:spacing w:val="5"/>
        </w:rPr>
        <w:t xml:space="preserve"> </w:t>
      </w:r>
      <w:proofErr w:type="spellStart"/>
      <w:r w:rsidR="00CC6B3B">
        <w:rPr>
          <w:w w:val="99"/>
        </w:rPr>
        <w:t>maximisation</w:t>
      </w:r>
      <w:proofErr w:type="spellEnd"/>
      <w:r w:rsidR="00CC6B3B">
        <w:rPr>
          <w:spacing w:val="5"/>
        </w:rPr>
        <w:t xml:space="preserve"> </w:t>
      </w:r>
      <w:r w:rsidR="00CC6B3B">
        <w:rPr>
          <w:w w:val="99"/>
        </w:rPr>
        <w:t>of</w:t>
      </w:r>
      <w:r w:rsidR="00CC6B3B">
        <w:rPr>
          <w:spacing w:val="5"/>
        </w:rPr>
        <w:t xml:space="preserve"> </w:t>
      </w:r>
      <w:r w:rsidR="00CC6B3B">
        <w:rPr>
          <w:w w:val="99"/>
        </w:rPr>
        <w:t>cross-c</w:t>
      </w:r>
      <w:r w:rsidR="00CC6B3B">
        <w:rPr>
          <w:spacing w:val="-3"/>
          <w:w w:val="99"/>
        </w:rPr>
        <w:t>o</w:t>
      </w:r>
      <w:r w:rsidR="00CC6B3B">
        <w:rPr>
          <w:spacing w:val="-5"/>
          <w:w w:val="99"/>
        </w:rPr>
        <w:t>v</w:t>
      </w:r>
      <w:r w:rsidR="00CC6B3B">
        <w:rPr>
          <w:w w:val="99"/>
        </w:rPr>
        <w:t>ariance</w:t>
      </w:r>
      <w:r w:rsidR="00CC6B3B">
        <w:rPr>
          <w:spacing w:val="5"/>
        </w:rPr>
        <w:t xml:space="preserve"> </w:t>
      </w:r>
      <w:r w:rsidR="00CC6B3B">
        <w:rPr>
          <w:spacing w:val="-2"/>
          <w:w w:val="99"/>
        </w:rPr>
        <w:t>w</w:t>
      </w:r>
      <w:r w:rsidR="00CC6B3B">
        <w:rPr>
          <w:w w:val="99"/>
        </w:rPr>
        <w:t>as</w:t>
      </w:r>
      <w:r w:rsidR="00CC6B3B">
        <w:rPr>
          <w:spacing w:val="5"/>
        </w:rPr>
        <w:t xml:space="preserve"> </w:t>
      </w:r>
      <w:r w:rsidR="00CC6B3B">
        <w:rPr>
          <w:w w:val="99"/>
        </w:rPr>
        <w:t>used</w:t>
      </w:r>
      <w:r w:rsidR="00CC6B3B">
        <w:rPr>
          <w:spacing w:val="5"/>
        </w:rPr>
        <w:t xml:space="preserve"> </w:t>
      </w:r>
      <w:r w:rsidR="00CC6B3B">
        <w:rPr>
          <w:w w:val="99"/>
        </w:rPr>
        <w:t>to</w:t>
      </w:r>
      <w:r w:rsidR="00CC6B3B">
        <w:rPr>
          <w:spacing w:val="5"/>
        </w:rPr>
        <w:t xml:space="preserve"> </w:t>
      </w:r>
      <w:r w:rsidR="00CC6B3B">
        <w:rPr>
          <w:w w:val="99"/>
        </w:rPr>
        <w:t>account</w:t>
      </w:r>
      <w:r w:rsidR="00CC6B3B">
        <w:rPr>
          <w:spacing w:val="5"/>
        </w:rPr>
        <w:t xml:space="preserve"> </w:t>
      </w:r>
      <w:r w:rsidR="00CC6B3B">
        <w:rPr>
          <w:w w:val="99"/>
        </w:rPr>
        <w:t>for</w:t>
      </w:r>
      <w:r w:rsidR="00CC6B3B">
        <w:rPr>
          <w:spacing w:val="5"/>
        </w:rPr>
        <w:t xml:space="preserve"> </w:t>
      </w:r>
      <w:r w:rsidR="00CC6B3B">
        <w:rPr>
          <w:w w:val="99"/>
        </w:rPr>
        <w:t>the</w:t>
      </w:r>
      <w:r w:rsidR="00CC6B3B">
        <w:rPr>
          <w:spacing w:val="5"/>
        </w:rPr>
        <w:t xml:space="preserve"> </w:t>
      </w:r>
      <w:r w:rsidR="00CC6B3B">
        <w:rPr>
          <w:w w:val="99"/>
        </w:rPr>
        <w:t>time-lag</w:t>
      </w:r>
      <w:r w:rsidR="00CC6B3B">
        <w:rPr>
          <w:spacing w:val="5"/>
        </w:rPr>
        <w:t xml:space="preserve"> </w:t>
      </w:r>
      <w:r w:rsidR="00CC6B3B">
        <w:rPr>
          <w:w w:val="99"/>
        </w:rPr>
        <w:t>induced</w:t>
      </w:r>
      <w:r w:rsidR="00CC6B3B">
        <w:rPr>
          <w:spacing w:val="5"/>
        </w:rPr>
        <w:t xml:space="preserve"> </w:t>
      </w:r>
      <w:r w:rsidR="00CC6B3B">
        <w:rPr>
          <w:w w:val="99"/>
        </w:rPr>
        <w:t>by</w:t>
      </w:r>
      <w:r w:rsidR="00CC6B3B">
        <w:rPr>
          <w:spacing w:val="5"/>
        </w:rPr>
        <w:t xml:space="preserve"> </w:t>
      </w:r>
      <w:r w:rsidR="00CC6B3B">
        <w:rPr>
          <w:w w:val="99"/>
        </w:rPr>
        <w:t>the</w:t>
      </w:r>
      <w:r w:rsidR="00CC6B3B">
        <w:rPr>
          <w:spacing w:val="5"/>
        </w:rPr>
        <w:t xml:space="preserve"> </w:t>
      </w:r>
      <w:r w:rsidR="00CC6B3B">
        <w:rPr>
          <w:spacing w:val="-4"/>
          <w:w w:val="99"/>
        </w:rPr>
        <w:t>l</w:t>
      </w:r>
      <w:r w:rsidR="00CC6B3B">
        <w:rPr>
          <w:spacing w:val="-9"/>
          <w:w w:val="99"/>
        </w:rPr>
        <w:t>o</w:t>
      </w:r>
      <w:r w:rsidR="00CC6B3B">
        <w:rPr>
          <w:spacing w:val="-4"/>
          <w:w w:val="99"/>
        </w:rPr>
        <w:t>w-</w:t>
      </w:r>
      <w:r w:rsidR="00CC6B3B">
        <w:rPr>
          <w:w w:val="99"/>
        </w:rPr>
        <w:t xml:space="preserve"> pass</w:t>
      </w:r>
      <w:r w:rsidR="00CC6B3B">
        <w:rPr>
          <w:spacing w:val="-4"/>
        </w:rPr>
        <w:t xml:space="preserve"> </w:t>
      </w:r>
      <w:r w:rsidR="00CC6B3B">
        <w:rPr>
          <w:w w:val="96"/>
        </w:rPr>
        <w:t>filte</w:t>
      </w:r>
      <w:r w:rsidR="00CC6B3B">
        <w:rPr>
          <w:spacing w:val="-11"/>
          <w:w w:val="96"/>
        </w:rPr>
        <w:t>r</w:t>
      </w:r>
      <w:r w:rsidR="00CC6B3B">
        <w:rPr>
          <w:w w:val="99"/>
        </w:rPr>
        <w:t>.</w:t>
      </w:r>
      <w:r w:rsidR="00CC6B3B">
        <w:rPr>
          <w:spacing w:val="-4"/>
        </w:rPr>
        <w:t xml:space="preserve"> </w:t>
      </w:r>
      <w:r w:rsidR="00CC6B3B">
        <w:rPr>
          <w:spacing w:val="-16"/>
          <w:w w:val="99"/>
        </w:rPr>
        <w:t>W</w:t>
      </w:r>
      <w:r w:rsidR="00CC6B3B">
        <w:rPr>
          <w:w w:val="99"/>
        </w:rPr>
        <w:t>e</w:t>
      </w:r>
      <w:r w:rsidR="00CC6B3B">
        <w:rPr>
          <w:spacing w:val="-4"/>
        </w:rPr>
        <w:t xml:space="preserve"> </w:t>
      </w:r>
      <w:r w:rsidR="00CC6B3B">
        <w:rPr>
          <w:w w:val="99"/>
        </w:rPr>
        <w:t>present</w:t>
      </w:r>
      <w:r w:rsidR="00CC6B3B">
        <w:rPr>
          <w:spacing w:val="-4"/>
        </w:rPr>
        <w:t xml:space="preserve"> </w:t>
      </w:r>
      <w:r w:rsidR="00CC6B3B">
        <w:rPr>
          <w:w w:val="99"/>
        </w:rPr>
        <w:t>the</w:t>
      </w:r>
      <w:r w:rsidR="00CC6B3B">
        <w:rPr>
          <w:spacing w:val="-4"/>
        </w:rPr>
        <w:t xml:space="preserve"> </w:t>
      </w:r>
      <w:r w:rsidR="00CC6B3B">
        <w:rPr>
          <w:w w:val="99"/>
        </w:rPr>
        <w:t>di</w:t>
      </w:r>
      <w:r w:rsidR="00CC6B3B">
        <w:rPr>
          <w:spacing w:val="-5"/>
          <w:w w:val="99"/>
        </w:rPr>
        <w:t>f</w:t>
      </w:r>
      <w:r w:rsidR="00CC6B3B">
        <w:rPr>
          <w:w w:val="99"/>
        </w:rPr>
        <w:t>ferences</w:t>
      </w:r>
      <w:r w:rsidR="00CC6B3B">
        <w:rPr>
          <w:spacing w:val="-4"/>
        </w:rPr>
        <w:t xml:space="preserve"> </w:t>
      </w:r>
      <w:r w:rsidR="00CC6B3B">
        <w:rPr>
          <w:w w:val="99"/>
        </w:rPr>
        <w:t>between</w:t>
      </w:r>
      <w:r w:rsidR="00CC6B3B">
        <w:rPr>
          <w:spacing w:val="-4"/>
        </w:rPr>
        <w:t xml:space="preserve"> </w:t>
      </w:r>
      <w:r w:rsidR="00CC6B3B">
        <w:rPr>
          <w:w w:val="99"/>
        </w:rPr>
        <w:t>cumulat</w:t>
      </w:r>
      <w:r w:rsidR="00CC6B3B">
        <w:rPr>
          <w:spacing w:val="-5"/>
          <w:w w:val="99"/>
        </w:rPr>
        <w:t>i</w:t>
      </w:r>
      <w:r w:rsidR="00CC6B3B">
        <w:rPr>
          <w:spacing w:val="-3"/>
          <w:w w:val="99"/>
        </w:rPr>
        <w:t>v</w:t>
      </w:r>
      <w:r w:rsidR="00CC6B3B">
        <w:rPr>
          <w:w w:val="99"/>
        </w:rPr>
        <w:t>e</w:t>
      </w:r>
      <w:r w:rsidR="00CC6B3B">
        <w:rPr>
          <w:spacing w:val="-4"/>
        </w:rPr>
        <w:t xml:space="preserve"> </w:t>
      </w:r>
      <w:r w:rsidR="00CC6B3B">
        <w:rPr>
          <w:w w:val="96"/>
        </w:rPr>
        <w:t>flu</w:t>
      </w:r>
      <w:r w:rsidR="00CC6B3B">
        <w:rPr>
          <w:spacing w:val="-3"/>
          <w:w w:val="96"/>
        </w:rPr>
        <w:t>x</w:t>
      </w:r>
      <w:r w:rsidR="00CC6B3B">
        <w:rPr>
          <w:w w:val="99"/>
        </w:rPr>
        <w:t>es</w:t>
      </w:r>
      <w:r w:rsidR="00CC6B3B">
        <w:rPr>
          <w:spacing w:val="-4"/>
        </w:rPr>
        <w:t xml:space="preserve"> </w:t>
      </w:r>
      <w:r w:rsidR="00CC6B3B">
        <w:rPr>
          <w:w w:val="99"/>
        </w:rPr>
        <w:t>as</w:t>
      </w:r>
      <w:r w:rsidR="00CC6B3B">
        <w:rPr>
          <w:spacing w:val="-4"/>
        </w:rPr>
        <w:t xml:space="preserve"> </w:t>
      </w:r>
      <w:r w:rsidR="00CC6B3B">
        <w:rPr>
          <w:w w:val="99"/>
        </w:rPr>
        <w:t>relat</w:t>
      </w:r>
      <w:r w:rsidR="00CC6B3B">
        <w:rPr>
          <w:spacing w:val="-5"/>
          <w:w w:val="99"/>
        </w:rPr>
        <w:t>i</w:t>
      </w:r>
      <w:r w:rsidR="00CC6B3B">
        <w:rPr>
          <w:spacing w:val="-3"/>
          <w:w w:val="99"/>
        </w:rPr>
        <w:t>v</w:t>
      </w:r>
      <w:r w:rsidR="00CC6B3B">
        <w:rPr>
          <w:w w:val="99"/>
        </w:rPr>
        <w:t>e</w:t>
      </w:r>
      <w:r w:rsidR="00CC6B3B">
        <w:rPr>
          <w:spacing w:val="-4"/>
        </w:rPr>
        <w:t xml:space="preserve"> </w:t>
      </w:r>
      <w:r w:rsidR="00CC6B3B">
        <w:rPr>
          <w:w w:val="99"/>
        </w:rPr>
        <w:t>di</w:t>
      </w:r>
      <w:r w:rsidR="00CC6B3B">
        <w:rPr>
          <w:spacing w:val="-5"/>
          <w:w w:val="99"/>
        </w:rPr>
        <w:t>f</w:t>
      </w:r>
      <w:r w:rsidR="00CC6B3B">
        <w:rPr>
          <w:w w:val="99"/>
        </w:rPr>
        <w:t>ferences</w:t>
      </w:r>
      <w:r w:rsidR="00CC6B3B">
        <w:rPr>
          <w:spacing w:val="-4"/>
        </w:rPr>
        <w:t xml:space="preserve"> </w:t>
      </w:r>
      <w:r w:rsidR="00CC6B3B">
        <w:rPr>
          <w:w w:val="99"/>
        </w:rPr>
        <w:t>with</w:t>
      </w:r>
      <w:r w:rsidR="00CC6B3B">
        <w:rPr>
          <w:spacing w:val="-4"/>
        </w:rPr>
        <w:t xml:space="preserve"> </w:t>
      </w:r>
      <w:r w:rsidR="00CC6B3B">
        <w:rPr>
          <w:w w:val="99"/>
        </w:rPr>
        <w:t>respect</w:t>
      </w:r>
      <w:r w:rsidR="00CC6B3B">
        <w:rPr>
          <w:spacing w:val="-4"/>
        </w:rPr>
        <w:t xml:space="preserve"> </w:t>
      </w:r>
      <w:r w:rsidR="00CC6B3B">
        <w:rPr>
          <w:w w:val="99"/>
        </w:rPr>
        <w:t>to</w:t>
      </w:r>
      <w:r w:rsidR="00CC6B3B">
        <w:rPr>
          <w:spacing w:val="-4"/>
        </w:rPr>
        <w:t xml:space="preserve"> </w:t>
      </w:r>
      <w:r w:rsidR="00CC6B3B">
        <w:rPr>
          <w:w w:val="99"/>
        </w:rPr>
        <w:t>the</w:t>
      </w:r>
      <w:r w:rsidR="00CC6B3B">
        <w:rPr>
          <w:spacing w:val="-4"/>
        </w:rPr>
        <w:t xml:space="preserve"> </w:t>
      </w:r>
      <w:r w:rsidR="00CC6B3B">
        <w:rPr>
          <w:w w:val="99"/>
        </w:rPr>
        <w:t>reference</w:t>
      </w:r>
      <w:r w:rsidR="00CC6B3B">
        <w:rPr>
          <w:spacing w:val="-4"/>
        </w:rPr>
        <w:t xml:space="preserve"> </w:t>
      </w:r>
      <w:r w:rsidR="00CC6B3B">
        <w:rPr>
          <w:w w:val="99"/>
        </w:rPr>
        <w:t>(</w:t>
      </w:r>
      <w:proofErr w:type="gramStart"/>
      <w:r w:rsidR="00CC6B3B">
        <w:rPr>
          <w:w w:val="99"/>
        </w:rPr>
        <w:t>F</w:t>
      </w:r>
      <w:r w:rsidR="00CC6B3B">
        <w:rPr>
          <w:rFonts w:ascii="Bookman Old Style" w:hAnsi="Bookman Old Style"/>
          <w:i/>
          <w:w w:val="112"/>
          <w:vertAlign w:val="subscript"/>
        </w:rPr>
        <w:t>R</w:t>
      </w:r>
      <w:r w:rsidR="00CC6B3B">
        <w:rPr>
          <w:rFonts w:ascii="Bookman Old Style" w:hAnsi="Bookman Old Style"/>
          <w:i/>
          <w:spacing w:val="7"/>
          <w:w w:val="112"/>
          <w:vertAlign w:val="subscript"/>
        </w:rPr>
        <w:t>E</w:t>
      </w:r>
      <w:r w:rsidR="00CC6B3B">
        <w:rPr>
          <w:rFonts w:ascii="Bookman Old Style" w:hAnsi="Bookman Old Style"/>
          <w:i/>
          <w:w w:val="106"/>
          <w:vertAlign w:val="subscript"/>
        </w:rPr>
        <w:t>F</w:t>
      </w:r>
      <w:r w:rsidR="00CC6B3B">
        <w:rPr>
          <w:rFonts w:ascii="Bookman Old Style" w:hAnsi="Bookman Old Style"/>
          <w:i/>
          <w:spacing w:val="-29"/>
        </w:rPr>
        <w:t xml:space="preserve"> </w:t>
      </w:r>
      <w:r w:rsidR="00CC6B3B">
        <w:rPr>
          <w:w w:val="99"/>
        </w:rPr>
        <w:t>)</w:t>
      </w:r>
      <w:proofErr w:type="gramEnd"/>
      <w:r w:rsidR="00CC6B3B">
        <w:rPr>
          <w:spacing w:val="-4"/>
        </w:rPr>
        <w:t xml:space="preserve"> </w:t>
      </w:r>
      <w:r w:rsidR="00CC6B3B">
        <w:rPr>
          <w:w w:val="99"/>
        </w:rPr>
        <w:t>in</w:t>
      </w:r>
    </w:p>
    <w:p w14:paraId="54C50DC7" w14:textId="14C03558" w:rsidR="00041A47" w:rsidRDefault="00CC6B3B">
      <w:pPr>
        <w:spacing w:before="8"/>
        <w:ind w:left="145" w:right="483"/>
        <w:jc w:val="center"/>
        <w:rPr>
          <w:rFonts w:ascii="Bookman Old Style" w:hAnsi="Bookman Old Style"/>
          <w:i/>
          <w:sz w:val="20"/>
        </w:rPr>
      </w:pPr>
      <w:r>
        <w:rPr>
          <w:rFonts w:ascii="Arial" w:hAnsi="Arial"/>
          <w:w w:val="110"/>
          <w:sz w:val="17"/>
        </w:rPr>
        <w:t>15</w:t>
      </w:r>
      <w:r>
        <w:rPr>
          <w:rFonts w:ascii="Arial" w:hAnsi="Arial"/>
          <w:spacing w:val="48"/>
          <w:w w:val="110"/>
          <w:sz w:val="17"/>
        </w:rPr>
        <w:t xml:space="preserve"> </w:t>
      </w:r>
      <w:r>
        <w:rPr>
          <w:rFonts w:ascii="Calibri" w:hAnsi="Calibri"/>
          <w:w w:val="110"/>
          <w:sz w:val="20"/>
        </w:rPr>
        <w:t>%</w:t>
      </w:r>
      <w:r>
        <w:rPr>
          <w:w w:val="110"/>
          <w:sz w:val="20"/>
        </w:rPr>
        <w:t>.</w:t>
      </w:r>
      <w:r>
        <w:rPr>
          <w:spacing w:val="-32"/>
          <w:w w:val="110"/>
          <w:sz w:val="20"/>
        </w:rPr>
        <w:t xml:space="preserve"> </w:t>
      </w:r>
      <w:r>
        <w:rPr>
          <w:w w:val="110"/>
          <w:sz w:val="20"/>
        </w:rPr>
        <w:t>In</w:t>
      </w:r>
      <w:r>
        <w:rPr>
          <w:spacing w:val="-31"/>
          <w:w w:val="110"/>
          <w:sz w:val="20"/>
        </w:rPr>
        <w:t xml:space="preserve"> </w:t>
      </w:r>
      <w:r>
        <w:rPr>
          <w:w w:val="110"/>
          <w:sz w:val="20"/>
        </w:rPr>
        <w:t>particular,</w:t>
      </w:r>
      <w:r>
        <w:rPr>
          <w:spacing w:val="-31"/>
          <w:w w:val="110"/>
          <w:sz w:val="20"/>
        </w:rPr>
        <w:t xml:space="preserve"> </w:t>
      </w:r>
      <w:r>
        <w:rPr>
          <w:w w:val="110"/>
          <w:sz w:val="20"/>
        </w:rPr>
        <w:t>as</w:t>
      </w:r>
      <w:r>
        <w:rPr>
          <w:spacing w:val="-32"/>
          <w:w w:val="110"/>
          <w:sz w:val="20"/>
        </w:rPr>
        <w:t xml:space="preserve"> </w:t>
      </w:r>
      <w:r>
        <w:rPr>
          <w:w w:val="110"/>
          <w:sz w:val="20"/>
        </w:rPr>
        <w:t>an</w:t>
      </w:r>
      <w:r>
        <w:rPr>
          <w:spacing w:val="-31"/>
          <w:w w:val="110"/>
          <w:sz w:val="20"/>
        </w:rPr>
        <w:t xml:space="preserve"> </w:t>
      </w:r>
      <w:r>
        <w:rPr>
          <w:w w:val="110"/>
          <w:sz w:val="20"/>
        </w:rPr>
        <w:t>example,</w:t>
      </w:r>
      <w:r>
        <w:rPr>
          <w:spacing w:val="-31"/>
          <w:w w:val="110"/>
          <w:sz w:val="20"/>
        </w:rPr>
        <w:t xml:space="preserve"> </w:t>
      </w:r>
      <w:r>
        <w:rPr>
          <w:w w:val="110"/>
          <w:sz w:val="20"/>
        </w:rPr>
        <w:t>the</w:t>
      </w:r>
      <w:r>
        <w:rPr>
          <w:spacing w:val="-32"/>
          <w:w w:val="110"/>
          <w:sz w:val="20"/>
        </w:rPr>
        <w:t xml:space="preserve"> </w:t>
      </w:r>
      <w:r>
        <w:rPr>
          <w:w w:val="110"/>
          <w:sz w:val="20"/>
        </w:rPr>
        <w:t>relative</w:t>
      </w:r>
      <w:r>
        <w:rPr>
          <w:spacing w:val="-31"/>
          <w:w w:val="110"/>
          <w:sz w:val="20"/>
        </w:rPr>
        <w:t xml:space="preserve"> </w:t>
      </w:r>
      <w:r>
        <w:rPr>
          <w:w w:val="110"/>
          <w:sz w:val="20"/>
        </w:rPr>
        <w:t>bias</w:t>
      </w:r>
      <w:r>
        <w:rPr>
          <w:spacing w:val="-31"/>
          <w:w w:val="110"/>
          <w:sz w:val="20"/>
        </w:rPr>
        <w:t xml:space="preserve"> </w:t>
      </w:r>
      <w:r>
        <w:rPr>
          <w:w w:val="110"/>
          <w:sz w:val="20"/>
        </w:rPr>
        <w:t>for</w:t>
      </w:r>
      <w:r>
        <w:rPr>
          <w:spacing w:val="-32"/>
          <w:w w:val="110"/>
          <w:sz w:val="20"/>
        </w:rPr>
        <w:t xml:space="preserve"> </w:t>
      </w:r>
      <w:r>
        <w:rPr>
          <w:rFonts w:ascii="Bookman Old Style" w:hAnsi="Bookman Old Style"/>
          <w:i/>
          <w:spacing w:val="7"/>
          <w:w w:val="110"/>
          <w:sz w:val="20"/>
        </w:rPr>
        <w:t>PSA</w:t>
      </w:r>
      <w:r>
        <w:rPr>
          <w:rFonts w:ascii="Bookman Old Style" w:hAnsi="Bookman Old Style"/>
          <w:i/>
          <w:spacing w:val="7"/>
          <w:w w:val="110"/>
          <w:sz w:val="20"/>
          <w:vertAlign w:val="subscript"/>
        </w:rPr>
        <w:t>I</w:t>
      </w:r>
      <w:r>
        <w:rPr>
          <w:rFonts w:ascii="Verdana" w:hAnsi="Verdana"/>
          <w:spacing w:val="7"/>
          <w:w w:val="110"/>
          <w:sz w:val="20"/>
          <w:vertAlign w:val="subscript"/>
        </w:rPr>
        <w:t>07</w:t>
      </w:r>
      <w:r>
        <w:rPr>
          <w:rFonts w:ascii="Verdana" w:hAnsi="Verdana"/>
          <w:spacing w:val="-49"/>
          <w:w w:val="110"/>
          <w:sz w:val="20"/>
        </w:rPr>
        <w:t xml:space="preserve"> </w:t>
      </w:r>
      <w:r>
        <w:rPr>
          <w:w w:val="110"/>
          <w:sz w:val="20"/>
        </w:rPr>
        <w:t>is</w:t>
      </w:r>
      <w:r>
        <w:rPr>
          <w:spacing w:val="-31"/>
          <w:w w:val="110"/>
          <w:sz w:val="20"/>
        </w:rPr>
        <w:t xml:space="preserve"> </w:t>
      </w:r>
      <w:r>
        <w:rPr>
          <w:w w:val="110"/>
          <w:sz w:val="20"/>
        </w:rPr>
        <w:t>calculated</w:t>
      </w:r>
      <w:r>
        <w:rPr>
          <w:spacing w:val="-31"/>
          <w:w w:val="110"/>
          <w:sz w:val="20"/>
        </w:rPr>
        <w:t xml:space="preserve"> </w:t>
      </w:r>
      <w:r>
        <w:rPr>
          <w:w w:val="110"/>
          <w:sz w:val="20"/>
        </w:rPr>
        <w:t>as</w:t>
      </w:r>
      <w:r>
        <w:rPr>
          <w:spacing w:val="-32"/>
          <w:w w:val="110"/>
          <w:sz w:val="20"/>
        </w:rPr>
        <w:t xml:space="preserve"> </w:t>
      </w:r>
      <w:r>
        <w:rPr>
          <w:rFonts w:ascii="Calibri" w:hAnsi="Calibri"/>
          <w:w w:val="110"/>
          <w:sz w:val="20"/>
        </w:rPr>
        <w:t>100(</w:t>
      </w:r>
      <w:r>
        <w:rPr>
          <w:rFonts w:ascii="Bookman Old Style" w:hAnsi="Bookman Old Style"/>
          <w:i/>
          <w:w w:val="110"/>
          <w:sz w:val="20"/>
        </w:rPr>
        <w:t>F</w:t>
      </w:r>
      <w:r>
        <w:rPr>
          <w:rFonts w:ascii="Bookman Old Style" w:hAnsi="Bookman Old Style"/>
          <w:i/>
          <w:w w:val="110"/>
          <w:sz w:val="20"/>
          <w:vertAlign w:val="subscript"/>
        </w:rPr>
        <w:t>P</w:t>
      </w:r>
      <w:r>
        <w:rPr>
          <w:rFonts w:ascii="Bookman Old Style" w:hAnsi="Bookman Old Style"/>
          <w:i/>
          <w:spacing w:val="-55"/>
          <w:w w:val="110"/>
          <w:sz w:val="20"/>
        </w:rPr>
        <w:t xml:space="preserve"> </w:t>
      </w:r>
      <w:r>
        <w:rPr>
          <w:rFonts w:ascii="Bookman Old Style" w:hAnsi="Bookman Old Style"/>
          <w:i/>
          <w:spacing w:val="2"/>
          <w:w w:val="110"/>
          <w:sz w:val="20"/>
          <w:vertAlign w:val="subscript"/>
        </w:rPr>
        <w:t>SA</w:t>
      </w:r>
      <w:r>
        <w:rPr>
          <w:rFonts w:ascii="Bookman Old Style" w:hAnsi="Bookman Old Style"/>
          <w:i/>
          <w:spacing w:val="2"/>
          <w:w w:val="110"/>
          <w:position w:val="-4"/>
          <w:sz w:val="10"/>
        </w:rPr>
        <w:t>I</w:t>
      </w:r>
      <w:r>
        <w:rPr>
          <w:rFonts w:ascii="Verdana" w:hAnsi="Verdana"/>
          <w:spacing w:val="2"/>
          <w:w w:val="110"/>
          <w:position w:val="-4"/>
          <w:sz w:val="10"/>
        </w:rPr>
        <w:t>07</w:t>
      </w:r>
      <w:r>
        <w:rPr>
          <w:rFonts w:ascii="Verdana" w:hAnsi="Verdana"/>
          <w:spacing w:val="-16"/>
          <w:w w:val="110"/>
          <w:position w:val="-4"/>
          <w:sz w:val="10"/>
        </w:rPr>
        <w:t xml:space="preserve"> </w:t>
      </w:r>
      <w:r>
        <w:rPr>
          <w:rFonts w:ascii="Arial" w:hAnsi="Arial"/>
          <w:i/>
          <w:w w:val="110"/>
          <w:sz w:val="20"/>
        </w:rPr>
        <w:t>−</w:t>
      </w:r>
      <w:r>
        <w:rPr>
          <w:rFonts w:ascii="Arial" w:hAnsi="Arial"/>
          <w:i/>
          <w:spacing w:val="-49"/>
          <w:w w:val="110"/>
          <w:sz w:val="20"/>
        </w:rPr>
        <w:t xml:space="preserve"> </w:t>
      </w:r>
      <w:proofErr w:type="gramStart"/>
      <w:r>
        <w:rPr>
          <w:rFonts w:ascii="Bookman Old Style" w:hAnsi="Bookman Old Style"/>
          <w:i/>
          <w:w w:val="110"/>
          <w:sz w:val="20"/>
        </w:rPr>
        <w:t>F</w:t>
      </w:r>
      <w:r>
        <w:rPr>
          <w:rFonts w:ascii="Bookman Old Style" w:hAnsi="Bookman Old Style"/>
          <w:i/>
          <w:w w:val="110"/>
          <w:sz w:val="20"/>
          <w:vertAlign w:val="subscript"/>
        </w:rPr>
        <w:t>REF</w:t>
      </w:r>
      <w:r>
        <w:rPr>
          <w:rFonts w:ascii="Bookman Old Style" w:hAnsi="Bookman Old Style"/>
          <w:i/>
          <w:spacing w:val="-50"/>
          <w:w w:val="110"/>
          <w:sz w:val="20"/>
        </w:rPr>
        <w:t xml:space="preserve"> </w:t>
      </w:r>
      <w:r>
        <w:rPr>
          <w:rFonts w:ascii="Calibri" w:hAnsi="Calibri"/>
          <w:w w:val="110"/>
          <w:sz w:val="20"/>
        </w:rPr>
        <w:t>)</w:t>
      </w:r>
      <w:proofErr w:type="gramEnd"/>
      <w:r>
        <w:rPr>
          <w:rFonts w:ascii="Bookman Old Style" w:hAnsi="Bookman Old Style"/>
          <w:i/>
          <w:w w:val="110"/>
          <w:sz w:val="20"/>
        </w:rPr>
        <w:t>/F</w:t>
      </w:r>
      <w:r>
        <w:rPr>
          <w:rFonts w:ascii="Bookman Old Style" w:hAnsi="Bookman Old Style"/>
          <w:i/>
          <w:w w:val="110"/>
          <w:sz w:val="20"/>
          <w:vertAlign w:val="subscript"/>
        </w:rPr>
        <w:t>REF</w:t>
      </w:r>
      <w:del w:id="90" w:author="George Burba" w:date="2021-01-14T12:58:00Z">
        <w:r w:rsidDel="00C70E92">
          <w:rPr>
            <w:rFonts w:ascii="Bookman Old Style" w:hAnsi="Bookman Old Style"/>
            <w:i/>
            <w:spacing w:val="-50"/>
            <w:w w:val="110"/>
            <w:sz w:val="20"/>
          </w:rPr>
          <w:delText xml:space="preserve"> </w:delText>
        </w:r>
      </w:del>
      <w:r>
        <w:rPr>
          <w:w w:val="110"/>
          <w:sz w:val="20"/>
        </w:rPr>
        <w:t>,</w:t>
      </w:r>
      <w:r>
        <w:rPr>
          <w:spacing w:val="-32"/>
          <w:w w:val="110"/>
          <w:sz w:val="20"/>
        </w:rPr>
        <w:t xml:space="preserve"> </w:t>
      </w:r>
      <w:r>
        <w:rPr>
          <w:w w:val="110"/>
          <w:sz w:val="20"/>
        </w:rPr>
        <w:t>while</w:t>
      </w:r>
      <w:r>
        <w:rPr>
          <w:spacing w:val="-31"/>
          <w:w w:val="110"/>
          <w:sz w:val="20"/>
        </w:rPr>
        <w:t xml:space="preserve"> </w:t>
      </w:r>
      <w:r>
        <w:rPr>
          <w:w w:val="110"/>
          <w:sz w:val="20"/>
        </w:rPr>
        <w:t>for</w:t>
      </w:r>
      <w:r>
        <w:rPr>
          <w:spacing w:val="-31"/>
          <w:w w:val="110"/>
          <w:sz w:val="20"/>
        </w:rPr>
        <w:t xml:space="preserve"> </w:t>
      </w:r>
      <w:r>
        <w:rPr>
          <w:rFonts w:ascii="Bookman Old Style" w:hAnsi="Bookman Old Style"/>
          <w:i/>
          <w:spacing w:val="6"/>
          <w:w w:val="110"/>
          <w:sz w:val="20"/>
        </w:rPr>
        <w:t>CSA</w:t>
      </w:r>
      <w:r>
        <w:rPr>
          <w:rFonts w:ascii="Bookman Old Style" w:hAnsi="Bookman Old Style"/>
          <w:i/>
          <w:spacing w:val="6"/>
          <w:w w:val="110"/>
          <w:sz w:val="20"/>
          <w:vertAlign w:val="subscript"/>
        </w:rPr>
        <w:t>H</w:t>
      </w:r>
    </w:p>
    <w:p w14:paraId="26AE6270" w14:textId="77777777" w:rsidR="00041A47" w:rsidRDefault="00CC6B3B">
      <w:pPr>
        <w:pStyle w:val="BodyText"/>
        <w:spacing w:before="71"/>
        <w:ind w:left="132" w:right="483"/>
        <w:jc w:val="center"/>
      </w:pPr>
      <w:r>
        <w:rPr>
          <w:w w:val="105"/>
        </w:rPr>
        <w:t xml:space="preserve">as </w:t>
      </w:r>
      <w:r>
        <w:rPr>
          <w:rFonts w:ascii="Calibri" w:hAnsi="Calibri"/>
          <w:w w:val="105"/>
        </w:rPr>
        <w:t>100(</w:t>
      </w:r>
      <w:r>
        <w:rPr>
          <w:rFonts w:ascii="Bookman Old Style" w:hAnsi="Bookman Old Style"/>
          <w:i/>
          <w:w w:val="105"/>
        </w:rPr>
        <w:t>F</w:t>
      </w:r>
      <w:r>
        <w:rPr>
          <w:rFonts w:ascii="Bookman Old Style" w:hAnsi="Bookman Old Style"/>
          <w:i/>
          <w:w w:val="105"/>
          <w:vertAlign w:val="subscript"/>
        </w:rPr>
        <w:t>CSA</w:t>
      </w:r>
      <w:r>
        <w:rPr>
          <w:rFonts w:ascii="Bookman Old Style" w:hAnsi="Bookman Old Style"/>
          <w:i/>
          <w:w w:val="105"/>
          <w:position w:val="-4"/>
          <w:sz w:val="10"/>
        </w:rPr>
        <w:t xml:space="preserve">H </w:t>
      </w:r>
      <w:r>
        <w:rPr>
          <w:rFonts w:ascii="Arial" w:hAnsi="Arial"/>
          <w:i/>
          <w:w w:val="105"/>
        </w:rPr>
        <w:t xml:space="preserve">− </w:t>
      </w:r>
      <w:proofErr w:type="gramStart"/>
      <w:r>
        <w:rPr>
          <w:rFonts w:ascii="Bookman Old Style" w:hAnsi="Bookman Old Style"/>
          <w:i/>
          <w:w w:val="105"/>
        </w:rPr>
        <w:t>F</w:t>
      </w:r>
      <w:r>
        <w:rPr>
          <w:rFonts w:ascii="Bookman Old Style" w:hAnsi="Bookman Old Style"/>
          <w:i/>
          <w:w w:val="105"/>
          <w:vertAlign w:val="subscript"/>
        </w:rPr>
        <w:t>REF</w:t>
      </w:r>
      <w:r>
        <w:rPr>
          <w:rFonts w:ascii="Bookman Old Style" w:hAnsi="Bookman Old Style"/>
          <w:i/>
          <w:w w:val="105"/>
        </w:rPr>
        <w:t xml:space="preserve"> </w:t>
      </w:r>
      <w:r>
        <w:rPr>
          <w:rFonts w:ascii="Calibri" w:hAnsi="Calibri"/>
          <w:w w:val="105"/>
        </w:rPr>
        <w:t>)</w:t>
      </w:r>
      <w:proofErr w:type="gramEnd"/>
      <w:r>
        <w:rPr>
          <w:rFonts w:ascii="Bookman Old Style" w:hAnsi="Bookman Old Style"/>
          <w:i/>
          <w:w w:val="105"/>
        </w:rPr>
        <w:t>/F</w:t>
      </w:r>
      <w:r>
        <w:rPr>
          <w:rFonts w:ascii="Bookman Old Style" w:hAnsi="Bookman Old Style"/>
          <w:i/>
          <w:w w:val="105"/>
          <w:vertAlign w:val="subscript"/>
        </w:rPr>
        <w:t>REF</w:t>
      </w:r>
      <w:r>
        <w:rPr>
          <w:rFonts w:ascii="Bookman Old Style" w:hAnsi="Bookman Old Style"/>
          <w:i/>
          <w:w w:val="105"/>
        </w:rPr>
        <w:t xml:space="preserve"> </w:t>
      </w:r>
      <w:r>
        <w:rPr>
          <w:w w:val="105"/>
        </w:rPr>
        <w:t>for several attenuation and SNR conditions. The relevant results are shown in Sect. 4.3.</w:t>
      </w:r>
    </w:p>
    <w:p w14:paraId="0B031FAF" w14:textId="77777777" w:rsidR="00041A47" w:rsidRDefault="00041A47">
      <w:pPr>
        <w:pStyle w:val="BodyText"/>
        <w:spacing w:before="8"/>
        <w:rPr>
          <w:sz w:val="40"/>
        </w:rPr>
      </w:pPr>
    </w:p>
    <w:p w14:paraId="11E32A82" w14:textId="77777777" w:rsidR="00041A47" w:rsidRDefault="00CC6B3B">
      <w:pPr>
        <w:pStyle w:val="Heading1"/>
        <w:numPr>
          <w:ilvl w:val="0"/>
          <w:numId w:val="1"/>
        </w:numPr>
        <w:tabs>
          <w:tab w:val="left" w:pos="789"/>
        </w:tabs>
        <w:ind w:hanging="300"/>
      </w:pPr>
      <w:r>
        <w:t>Results and</w:t>
      </w:r>
      <w:r>
        <w:rPr>
          <w:spacing w:val="-3"/>
        </w:rPr>
        <w:t xml:space="preserve"> </w:t>
      </w:r>
      <w:r>
        <w:t>Discussion</w:t>
      </w:r>
    </w:p>
    <w:p w14:paraId="52E27DF7" w14:textId="77777777" w:rsidR="00041A47" w:rsidRDefault="00041A47">
      <w:pPr>
        <w:pStyle w:val="BodyText"/>
        <w:spacing w:before="5"/>
        <w:rPr>
          <w:b/>
          <w:sz w:val="26"/>
        </w:rPr>
      </w:pPr>
    </w:p>
    <w:p w14:paraId="5607442C" w14:textId="77777777" w:rsidR="00041A47" w:rsidRDefault="00CC6B3B">
      <w:pPr>
        <w:pStyle w:val="ListParagraph"/>
        <w:numPr>
          <w:ilvl w:val="1"/>
          <w:numId w:val="1"/>
        </w:numPr>
        <w:tabs>
          <w:tab w:val="left" w:pos="939"/>
        </w:tabs>
        <w:ind w:hanging="450"/>
        <w:rPr>
          <w:b/>
          <w:sz w:val="20"/>
        </w:rPr>
      </w:pPr>
      <w:r>
        <w:rPr>
          <w:b/>
          <w:sz w:val="20"/>
        </w:rPr>
        <w:t>Time constant estimation with</w:t>
      </w:r>
      <w:r>
        <w:rPr>
          <w:b/>
          <w:spacing w:val="-5"/>
          <w:sz w:val="20"/>
        </w:rPr>
        <w:t xml:space="preserve"> </w:t>
      </w:r>
      <w:r>
        <w:rPr>
          <w:b/>
          <w:sz w:val="20"/>
        </w:rPr>
        <w:t>PSA</w:t>
      </w:r>
    </w:p>
    <w:p w14:paraId="6FCF24D9" w14:textId="77777777" w:rsidR="00041A47" w:rsidRDefault="00041A47">
      <w:pPr>
        <w:pStyle w:val="BodyText"/>
        <w:spacing w:before="5"/>
        <w:rPr>
          <w:b/>
          <w:sz w:val="26"/>
        </w:rPr>
      </w:pPr>
    </w:p>
    <w:p w14:paraId="78C58301" w14:textId="72AA38C1" w:rsidR="00041A47" w:rsidRDefault="00CC6B3B">
      <w:pPr>
        <w:pStyle w:val="BodyText"/>
        <w:ind w:left="489"/>
        <w:jc w:val="both"/>
      </w:pPr>
      <w:r>
        <w:t>In</w:t>
      </w:r>
      <w:r>
        <w:rPr>
          <w:spacing w:val="-5"/>
        </w:rPr>
        <w:t xml:space="preserve"> </w:t>
      </w:r>
      <w:r>
        <w:t>order</w:t>
      </w:r>
      <w:r>
        <w:rPr>
          <w:spacing w:val="-5"/>
        </w:rPr>
        <w:t xml:space="preserve"> </w:t>
      </w:r>
      <w:r>
        <w:t>to</w:t>
      </w:r>
      <w:r>
        <w:rPr>
          <w:spacing w:val="-4"/>
        </w:rPr>
        <w:t xml:space="preserve"> </w:t>
      </w:r>
      <w:del w:id="91" w:author="George Burba" w:date="2021-01-14T12:59:00Z">
        <w:r w:rsidDel="00C70E92">
          <w:delText>provide</w:delText>
        </w:r>
        <w:r w:rsidDel="00C70E92">
          <w:rPr>
            <w:spacing w:val="-5"/>
          </w:rPr>
          <w:delText xml:space="preserve"> </w:delText>
        </w:r>
        <w:r w:rsidDel="00C70E92">
          <w:delText>an</w:delText>
        </w:r>
        <w:r w:rsidDel="00C70E92">
          <w:rPr>
            <w:spacing w:val="-5"/>
          </w:rPr>
          <w:delText xml:space="preserve"> </w:delText>
        </w:r>
        <w:r w:rsidDel="00C70E92">
          <w:delText>illustration</w:delText>
        </w:r>
        <w:r w:rsidDel="00C70E92">
          <w:rPr>
            <w:spacing w:val="-4"/>
          </w:rPr>
          <w:delText xml:space="preserve"> </w:delText>
        </w:r>
        <w:r w:rsidDel="00C70E92">
          <w:delText>of</w:delText>
        </w:r>
      </w:del>
      <w:ins w:id="92" w:author="George Burba" w:date="2021-01-14T12:59:00Z">
        <w:r w:rsidR="00C70E92">
          <w:t>illustrate</w:t>
        </w:r>
      </w:ins>
      <w:r>
        <w:rPr>
          <w:spacing w:val="-5"/>
        </w:rPr>
        <w:t xml:space="preserve"> </w:t>
      </w:r>
      <w:r>
        <w:t>the</w:t>
      </w:r>
      <w:r>
        <w:rPr>
          <w:spacing w:val="-4"/>
        </w:rPr>
        <w:t xml:space="preserve"> </w:t>
      </w:r>
      <w:r>
        <w:t>important</w:t>
      </w:r>
      <w:r>
        <w:rPr>
          <w:spacing w:val="-5"/>
        </w:rPr>
        <w:t xml:space="preserve"> </w:t>
      </w:r>
      <w:r>
        <w:t>steps</w:t>
      </w:r>
      <w:r>
        <w:rPr>
          <w:spacing w:val="-5"/>
        </w:rPr>
        <w:t xml:space="preserve"> </w:t>
      </w:r>
      <w:r>
        <w:t>in</w:t>
      </w:r>
      <w:r>
        <w:rPr>
          <w:spacing w:val="-4"/>
        </w:rPr>
        <w:t xml:space="preserve"> </w:t>
      </w:r>
      <w:r>
        <w:t>the</w:t>
      </w:r>
      <w:r>
        <w:rPr>
          <w:spacing w:val="-5"/>
        </w:rPr>
        <w:t xml:space="preserve"> </w:t>
      </w:r>
      <w:r>
        <w:t>data</w:t>
      </w:r>
      <w:r>
        <w:rPr>
          <w:spacing w:val="-4"/>
        </w:rPr>
        <w:t xml:space="preserve"> </w:t>
      </w:r>
      <w:r>
        <w:t>analysis</w:t>
      </w:r>
      <w:r>
        <w:rPr>
          <w:spacing w:val="-5"/>
        </w:rPr>
        <w:t xml:space="preserve"> </w:t>
      </w:r>
      <w:r>
        <w:t>in</w:t>
      </w:r>
      <w:r>
        <w:rPr>
          <w:spacing w:val="-5"/>
        </w:rPr>
        <w:t xml:space="preserve"> </w:t>
      </w:r>
      <w:r>
        <w:t>PSA</w:t>
      </w:r>
      <w:r>
        <w:rPr>
          <w:spacing w:val="-4"/>
        </w:rPr>
        <w:t xml:space="preserve"> </w:t>
      </w:r>
      <w:r>
        <w:t>(</w:t>
      </w:r>
      <w:proofErr w:type="gramStart"/>
      <w:r>
        <w:t>e.g.</w:t>
      </w:r>
      <w:proofErr w:type="gramEnd"/>
      <w:r>
        <w:rPr>
          <w:spacing w:val="-5"/>
        </w:rPr>
        <w:t xml:space="preserve"> </w:t>
      </w:r>
      <w:r>
        <w:t>low-pass</w:t>
      </w:r>
      <w:r>
        <w:rPr>
          <w:spacing w:val="-4"/>
        </w:rPr>
        <w:t xml:space="preserve"> </w:t>
      </w:r>
      <w:r>
        <w:t>filtering,</w:t>
      </w:r>
      <w:r>
        <w:rPr>
          <w:spacing w:val="-5"/>
        </w:rPr>
        <w:t xml:space="preserve"> </w:t>
      </w:r>
      <w:r>
        <w:t>noise</w:t>
      </w:r>
      <w:r>
        <w:rPr>
          <w:spacing w:val="-5"/>
        </w:rPr>
        <w:t xml:space="preserve"> </w:t>
      </w:r>
      <w:proofErr w:type="spellStart"/>
      <w:r>
        <w:t>superimposi</w:t>
      </w:r>
      <w:proofErr w:type="spellEnd"/>
      <w:r>
        <w:t>-</w:t>
      </w:r>
    </w:p>
    <w:p w14:paraId="4C3FA60A" w14:textId="075032A3" w:rsidR="00041A47" w:rsidRDefault="00CC6B3B">
      <w:pPr>
        <w:pStyle w:val="BodyText"/>
        <w:spacing w:before="90" w:line="333" w:lineRule="auto"/>
        <w:ind w:left="489" w:right="419" w:hanging="389"/>
        <w:jc w:val="both"/>
      </w:pPr>
      <w:r>
        <w:rPr>
          <w:rFonts w:ascii="Arial" w:hAnsi="Arial"/>
          <w:sz w:val="17"/>
        </w:rPr>
        <w:t xml:space="preserve">20 </w:t>
      </w:r>
      <w:proofErr w:type="spellStart"/>
      <w:r>
        <w:t>tion</w:t>
      </w:r>
      <w:proofErr w:type="spellEnd"/>
      <w:r>
        <w:t xml:space="preserve"> and noise removal only for </w:t>
      </w:r>
      <w:r>
        <w:rPr>
          <w:rFonts w:ascii="Bookman Old Style" w:hAnsi="Bookman Old Style"/>
          <w:i/>
          <w:spacing w:val="7"/>
        </w:rPr>
        <w:t>PSA</w:t>
      </w:r>
      <w:r>
        <w:rPr>
          <w:rFonts w:ascii="Bookman Old Style" w:hAnsi="Bookman Old Style"/>
          <w:i/>
          <w:spacing w:val="7"/>
          <w:vertAlign w:val="subscript"/>
        </w:rPr>
        <w:t>I</w:t>
      </w:r>
      <w:r>
        <w:rPr>
          <w:rFonts w:ascii="Verdana" w:hAnsi="Verdana"/>
          <w:spacing w:val="7"/>
          <w:vertAlign w:val="subscript"/>
        </w:rPr>
        <w:t>07</w:t>
      </w:r>
      <w:r>
        <w:rPr>
          <w:spacing w:val="7"/>
        </w:rPr>
        <w:t xml:space="preserve">), </w:t>
      </w:r>
      <w:r>
        <w:t>here we show how the shape of power spectra changes on a logarithmic scale for a few</w:t>
      </w:r>
      <w:r>
        <w:rPr>
          <w:spacing w:val="-8"/>
        </w:rPr>
        <w:t xml:space="preserve"> </w:t>
      </w:r>
      <w:r>
        <w:t>SNR</w:t>
      </w:r>
      <w:r>
        <w:rPr>
          <w:spacing w:val="-8"/>
        </w:rPr>
        <w:t xml:space="preserve"> </w:t>
      </w:r>
      <w:r>
        <w:t>values</w:t>
      </w:r>
      <w:r>
        <w:rPr>
          <w:spacing w:val="-7"/>
        </w:rPr>
        <w:t xml:space="preserve"> </w:t>
      </w:r>
      <w:r>
        <w:t>(5,</w:t>
      </w:r>
      <w:r>
        <w:rPr>
          <w:spacing w:val="-8"/>
        </w:rPr>
        <w:t xml:space="preserve"> </w:t>
      </w:r>
      <w:r>
        <w:t>3.3</w:t>
      </w:r>
      <w:r>
        <w:rPr>
          <w:spacing w:val="-8"/>
        </w:rPr>
        <w:t xml:space="preserve"> </w:t>
      </w:r>
      <w:r>
        <w:t>and</w:t>
      </w:r>
      <w:r>
        <w:rPr>
          <w:spacing w:val="-7"/>
        </w:rPr>
        <w:t xml:space="preserve"> </w:t>
      </w:r>
      <w:r>
        <w:t>2.5)</w:t>
      </w:r>
      <w:r>
        <w:rPr>
          <w:spacing w:val="-8"/>
        </w:rPr>
        <w:t xml:space="preserve"> </w:t>
      </w:r>
      <w:r>
        <w:t>and</w:t>
      </w:r>
      <w:r>
        <w:rPr>
          <w:spacing w:val="-8"/>
        </w:rPr>
        <w:t xml:space="preserve"> </w:t>
      </w:r>
      <w:r>
        <w:t>low-pass</w:t>
      </w:r>
      <w:r>
        <w:rPr>
          <w:spacing w:val="-7"/>
        </w:rPr>
        <w:t xml:space="preserve"> </w:t>
      </w:r>
      <w:r>
        <w:t>filtering</w:t>
      </w:r>
      <w:r>
        <w:rPr>
          <w:spacing w:val="-8"/>
        </w:rPr>
        <w:t xml:space="preserve"> </w:t>
      </w:r>
      <w:r>
        <w:t>conditions</w:t>
      </w:r>
      <w:r>
        <w:rPr>
          <w:spacing w:val="-8"/>
        </w:rPr>
        <w:t xml:space="preserve"> </w:t>
      </w:r>
      <w:r>
        <w:t>(Fig.</w:t>
      </w:r>
      <w:r>
        <w:rPr>
          <w:spacing w:val="-7"/>
        </w:rPr>
        <w:t xml:space="preserve"> </w:t>
      </w:r>
      <w:r>
        <w:t>4).</w:t>
      </w:r>
      <w:r>
        <w:rPr>
          <w:spacing w:val="-8"/>
        </w:rPr>
        <w:t xml:space="preserve"> </w:t>
      </w:r>
      <w:r>
        <w:t>The</w:t>
      </w:r>
      <w:r>
        <w:rPr>
          <w:spacing w:val="-8"/>
        </w:rPr>
        <w:t xml:space="preserve"> </w:t>
      </w:r>
      <w:r>
        <w:t>low-pass</w:t>
      </w:r>
      <w:r>
        <w:rPr>
          <w:spacing w:val="-7"/>
        </w:rPr>
        <w:t xml:space="preserve"> </w:t>
      </w:r>
      <w:r>
        <w:t>filter</w:t>
      </w:r>
      <w:r>
        <w:rPr>
          <w:spacing w:val="-8"/>
        </w:rPr>
        <w:t xml:space="preserve"> </w:t>
      </w:r>
      <w:r>
        <w:t>time-constants</w:t>
      </w:r>
      <w:r>
        <w:rPr>
          <w:spacing w:val="-8"/>
        </w:rPr>
        <w:t xml:space="preserve"> </w:t>
      </w:r>
      <w:r>
        <w:t>(</w:t>
      </w:r>
      <w:proofErr w:type="spellStart"/>
      <w:r>
        <w:rPr>
          <w:rFonts w:ascii="Bookman Old Style" w:hAnsi="Bookman Old Style"/>
          <w:i/>
        </w:rPr>
        <w:t>τ</w:t>
      </w:r>
      <w:r>
        <w:rPr>
          <w:rFonts w:ascii="Bookman Old Style" w:hAnsi="Bookman Old Style"/>
          <w:i/>
          <w:vertAlign w:val="subscript"/>
        </w:rPr>
        <w:t>LP</w:t>
      </w:r>
      <w:proofErr w:type="spellEnd"/>
      <w:r>
        <w:rPr>
          <w:rFonts w:ascii="Bookman Old Style" w:hAnsi="Bookman Old Style"/>
          <w:i/>
          <w:spacing w:val="-39"/>
        </w:rPr>
        <w:t xml:space="preserve"> </w:t>
      </w:r>
      <w:proofErr w:type="gramStart"/>
      <w:r>
        <w:rPr>
          <w:rFonts w:ascii="Bookman Old Style" w:hAnsi="Bookman Old Style"/>
          <w:i/>
          <w:vertAlign w:val="subscript"/>
        </w:rPr>
        <w:t>F</w:t>
      </w:r>
      <w:r>
        <w:rPr>
          <w:rFonts w:ascii="Bookman Old Style" w:hAnsi="Bookman Old Style"/>
          <w:i/>
          <w:spacing w:val="-29"/>
        </w:rPr>
        <w:t xml:space="preserve"> </w:t>
      </w:r>
      <w:r>
        <w:rPr>
          <w:rFonts w:ascii="Calibri" w:hAnsi="Calibri"/>
        </w:rPr>
        <w:t>)</w:t>
      </w:r>
      <w:proofErr w:type="gramEnd"/>
      <w:r>
        <w:rPr>
          <w:rFonts w:ascii="Calibri" w:hAnsi="Calibri"/>
          <w:spacing w:val="-3"/>
        </w:rPr>
        <w:t xml:space="preserve"> </w:t>
      </w:r>
      <w:r>
        <w:t>of</w:t>
      </w:r>
      <w:r>
        <w:rPr>
          <w:spacing w:val="-8"/>
        </w:rPr>
        <w:t xml:space="preserve"> </w:t>
      </w:r>
      <w:r>
        <w:t>0.1,</w:t>
      </w:r>
      <w:r>
        <w:rPr>
          <w:spacing w:val="-7"/>
        </w:rPr>
        <w:t xml:space="preserve"> </w:t>
      </w:r>
      <w:r>
        <w:t>0.3 and</w:t>
      </w:r>
      <w:r>
        <w:rPr>
          <w:spacing w:val="-6"/>
        </w:rPr>
        <w:t xml:space="preserve"> </w:t>
      </w:r>
      <w:r>
        <w:t>0.5</w:t>
      </w:r>
      <w:r>
        <w:rPr>
          <w:spacing w:val="-6"/>
        </w:rPr>
        <w:t xml:space="preserve"> </w:t>
      </w:r>
      <w:r>
        <w:t>s</w:t>
      </w:r>
      <w:r>
        <w:rPr>
          <w:spacing w:val="-5"/>
        </w:rPr>
        <w:t xml:space="preserve"> </w:t>
      </w:r>
      <w:r>
        <w:t>result</w:t>
      </w:r>
      <w:r>
        <w:rPr>
          <w:spacing w:val="-6"/>
        </w:rPr>
        <w:t xml:space="preserve"> </w:t>
      </w:r>
      <w:r>
        <w:t>in</w:t>
      </w:r>
      <w:r>
        <w:rPr>
          <w:spacing w:val="-5"/>
        </w:rPr>
        <w:t xml:space="preserve"> </w:t>
      </w:r>
      <w:r>
        <w:rPr>
          <w:rFonts w:ascii="Bookman Old Style" w:hAnsi="Bookman Old Style"/>
          <w:i/>
        </w:rPr>
        <w:t>f</w:t>
      </w:r>
      <w:r>
        <w:rPr>
          <w:rFonts w:ascii="Bookman Old Style" w:hAnsi="Bookman Old Style"/>
          <w:i/>
          <w:vertAlign w:val="subscript"/>
        </w:rPr>
        <w:t>c</w:t>
      </w:r>
      <w:r>
        <w:rPr>
          <w:rFonts w:ascii="Bookman Old Style" w:hAnsi="Bookman Old Style"/>
          <w:i/>
          <w:spacing w:val="-6"/>
        </w:rPr>
        <w:t xml:space="preserve"> </w:t>
      </w:r>
      <w:r>
        <w:t>values</w:t>
      </w:r>
      <w:r>
        <w:rPr>
          <w:spacing w:val="-5"/>
        </w:rPr>
        <w:t xml:space="preserve"> </w:t>
      </w:r>
      <w:r>
        <w:t>beyond</w:t>
      </w:r>
      <w:r>
        <w:rPr>
          <w:spacing w:val="-6"/>
        </w:rPr>
        <w:t xml:space="preserve"> </w:t>
      </w:r>
      <w:r>
        <w:t>which</w:t>
      </w:r>
      <w:r>
        <w:rPr>
          <w:spacing w:val="-5"/>
        </w:rPr>
        <w:t xml:space="preserve"> </w:t>
      </w:r>
      <w:r>
        <w:t>the</w:t>
      </w:r>
      <w:r>
        <w:rPr>
          <w:spacing w:val="-6"/>
        </w:rPr>
        <w:t xml:space="preserve"> </w:t>
      </w:r>
      <w:r>
        <w:t>signals</w:t>
      </w:r>
      <w:r>
        <w:rPr>
          <w:spacing w:val="-6"/>
        </w:rPr>
        <w:t xml:space="preserve"> </w:t>
      </w:r>
      <w:r>
        <w:t>become</w:t>
      </w:r>
      <w:r>
        <w:rPr>
          <w:spacing w:val="-5"/>
        </w:rPr>
        <w:t xml:space="preserve"> </w:t>
      </w:r>
      <w:r>
        <w:t>attenuated</w:t>
      </w:r>
      <w:r>
        <w:rPr>
          <w:spacing w:val="-6"/>
        </w:rPr>
        <w:t xml:space="preserve"> </w:t>
      </w:r>
      <w:r>
        <w:t>of</w:t>
      </w:r>
      <w:r>
        <w:rPr>
          <w:spacing w:val="-5"/>
        </w:rPr>
        <w:t xml:space="preserve"> </w:t>
      </w:r>
      <w:r>
        <w:t>ca.</w:t>
      </w:r>
      <w:r>
        <w:rPr>
          <w:spacing w:val="-6"/>
        </w:rPr>
        <w:t xml:space="preserve"> </w:t>
      </w:r>
      <w:r>
        <w:t>1.6,</w:t>
      </w:r>
      <w:r>
        <w:rPr>
          <w:spacing w:val="-5"/>
        </w:rPr>
        <w:t xml:space="preserve"> </w:t>
      </w:r>
      <w:r>
        <w:t>0.5</w:t>
      </w:r>
      <w:r>
        <w:rPr>
          <w:spacing w:val="-6"/>
        </w:rPr>
        <w:t xml:space="preserve"> </w:t>
      </w:r>
      <w:r>
        <w:t>and</w:t>
      </w:r>
      <w:r>
        <w:rPr>
          <w:spacing w:val="-5"/>
        </w:rPr>
        <w:t xml:space="preserve"> </w:t>
      </w:r>
      <w:r>
        <w:t>0.3</w:t>
      </w:r>
      <w:r>
        <w:rPr>
          <w:spacing w:val="-6"/>
        </w:rPr>
        <w:t xml:space="preserve"> </w:t>
      </w:r>
      <w:r>
        <w:t>Hz.</w:t>
      </w:r>
      <w:r>
        <w:rPr>
          <w:spacing w:val="-5"/>
        </w:rPr>
        <w:t xml:space="preserve"> </w:t>
      </w:r>
      <w:r>
        <w:t>As</w:t>
      </w:r>
      <w:r>
        <w:rPr>
          <w:spacing w:val="-6"/>
        </w:rPr>
        <w:t xml:space="preserve"> </w:t>
      </w:r>
      <w:ins w:id="93" w:author="George Burba" w:date="2021-01-14T12:59:00Z">
        <w:r w:rsidR="00C70E92">
          <w:rPr>
            <w:spacing w:val="-6"/>
          </w:rPr>
          <w:t xml:space="preserve">the </w:t>
        </w:r>
      </w:ins>
      <w:r>
        <w:t>time</w:t>
      </w:r>
      <w:r>
        <w:rPr>
          <w:spacing w:val="-6"/>
        </w:rPr>
        <w:t xml:space="preserve"> </w:t>
      </w:r>
      <w:r>
        <w:t>constant</w:t>
      </w:r>
      <w:r>
        <w:rPr>
          <w:spacing w:val="-5"/>
        </w:rPr>
        <w:t xml:space="preserve"> </w:t>
      </w:r>
      <w:r>
        <w:t xml:space="preserve">increases, </w:t>
      </w:r>
      <w:r>
        <w:rPr>
          <w:rFonts w:ascii="Bookman Old Style" w:hAnsi="Bookman Old Style"/>
          <w:i/>
        </w:rPr>
        <w:t>f</w:t>
      </w:r>
      <w:r>
        <w:rPr>
          <w:rFonts w:ascii="Bookman Old Style" w:hAnsi="Bookman Old Style"/>
          <w:i/>
          <w:vertAlign w:val="subscript"/>
        </w:rPr>
        <w:t>c</w:t>
      </w:r>
      <w:r>
        <w:rPr>
          <w:rFonts w:ascii="Bookman Old Style" w:hAnsi="Bookman Old Style"/>
          <w:i/>
        </w:rPr>
        <w:t xml:space="preserve"> </w:t>
      </w:r>
      <w:r>
        <w:t>decreases, causing stronger attenuation. Referring to the upper panel of Fig. 4, for constant attenuation (</w:t>
      </w:r>
      <w:proofErr w:type="spellStart"/>
      <w:r>
        <w:rPr>
          <w:rFonts w:ascii="Bookman Old Style" w:hAnsi="Bookman Old Style"/>
          <w:i/>
        </w:rPr>
        <w:t>τ</w:t>
      </w:r>
      <w:r>
        <w:rPr>
          <w:rFonts w:ascii="Bookman Old Style" w:hAnsi="Bookman Old Style"/>
          <w:i/>
          <w:vertAlign w:val="subscript"/>
        </w:rPr>
        <w:t>LP</w:t>
      </w:r>
      <w:proofErr w:type="spellEnd"/>
      <w:r>
        <w:rPr>
          <w:rFonts w:ascii="Bookman Old Style" w:hAnsi="Bookman Old Style"/>
          <w:i/>
        </w:rPr>
        <w:t xml:space="preserve"> </w:t>
      </w:r>
      <w:r>
        <w:rPr>
          <w:rFonts w:ascii="Bookman Old Style" w:hAnsi="Bookman Old Style"/>
          <w:i/>
          <w:vertAlign w:val="subscript"/>
        </w:rPr>
        <w:t>F</w:t>
      </w:r>
      <w:r>
        <w:rPr>
          <w:rFonts w:ascii="Bookman Old Style" w:hAnsi="Bookman Old Style"/>
          <w:i/>
        </w:rPr>
        <w:t xml:space="preserve"> </w:t>
      </w:r>
      <w:r>
        <w:rPr>
          <w:rFonts w:ascii="Calibri" w:hAnsi="Calibri"/>
          <w:w w:val="125"/>
        </w:rPr>
        <w:t xml:space="preserve">= </w:t>
      </w:r>
      <w:r>
        <w:t>0.1 s), if the</w:t>
      </w:r>
      <w:r>
        <w:rPr>
          <w:spacing w:val="6"/>
        </w:rPr>
        <w:t xml:space="preserve"> </w:t>
      </w:r>
      <w:r>
        <w:t>SNR</w:t>
      </w:r>
      <w:r>
        <w:rPr>
          <w:spacing w:val="5"/>
        </w:rPr>
        <w:t xml:space="preserve"> </w:t>
      </w:r>
      <w:r>
        <w:t>decreases,</w:t>
      </w:r>
      <w:r>
        <w:rPr>
          <w:spacing w:val="6"/>
        </w:rPr>
        <w:t xml:space="preserve"> </w:t>
      </w:r>
      <w:r>
        <w:t>noise</w:t>
      </w:r>
      <w:r>
        <w:rPr>
          <w:spacing w:val="6"/>
        </w:rPr>
        <w:t xml:space="preserve"> </w:t>
      </w:r>
      <w:r>
        <w:t>becomes</w:t>
      </w:r>
      <w:r>
        <w:rPr>
          <w:spacing w:val="6"/>
        </w:rPr>
        <w:t xml:space="preserve"> </w:t>
      </w:r>
      <w:r>
        <w:t>more</w:t>
      </w:r>
      <w:r>
        <w:rPr>
          <w:spacing w:val="6"/>
        </w:rPr>
        <w:t xml:space="preserve"> </w:t>
      </w:r>
      <w:r>
        <w:t>visible</w:t>
      </w:r>
      <w:r>
        <w:rPr>
          <w:spacing w:val="6"/>
        </w:rPr>
        <w:t xml:space="preserve"> </w:t>
      </w:r>
      <w:r>
        <w:t>and</w:t>
      </w:r>
      <w:r>
        <w:rPr>
          <w:spacing w:val="6"/>
        </w:rPr>
        <w:t xml:space="preserve"> </w:t>
      </w:r>
      <w:r>
        <w:t>the</w:t>
      </w:r>
      <w:r>
        <w:rPr>
          <w:spacing w:val="6"/>
        </w:rPr>
        <w:t xml:space="preserve"> </w:t>
      </w:r>
      <w:r>
        <w:t>line</w:t>
      </w:r>
      <w:r>
        <w:rPr>
          <w:spacing w:val="6"/>
        </w:rPr>
        <w:t xml:space="preserve"> </w:t>
      </w:r>
      <w:r>
        <w:t>fit</w:t>
      </w:r>
      <w:r>
        <w:rPr>
          <w:spacing w:val="6"/>
        </w:rPr>
        <w:t xml:space="preserve"> </w:t>
      </w:r>
      <w:r>
        <w:t>to</w:t>
      </w:r>
      <w:r>
        <w:rPr>
          <w:spacing w:val="6"/>
        </w:rPr>
        <w:t xml:space="preserve"> </w:t>
      </w:r>
      <w:r>
        <w:t>the</w:t>
      </w:r>
      <w:r>
        <w:rPr>
          <w:spacing w:val="6"/>
        </w:rPr>
        <w:t xml:space="preserve"> </w:t>
      </w:r>
      <w:r>
        <w:t>noise</w:t>
      </w:r>
      <w:r>
        <w:rPr>
          <w:spacing w:val="6"/>
        </w:rPr>
        <w:t xml:space="preserve"> </w:t>
      </w:r>
      <w:r>
        <w:t>becomes</w:t>
      </w:r>
      <w:r>
        <w:rPr>
          <w:spacing w:val="6"/>
        </w:rPr>
        <w:t xml:space="preserve"> </w:t>
      </w:r>
      <w:r>
        <w:t>more</w:t>
      </w:r>
      <w:r>
        <w:rPr>
          <w:spacing w:val="6"/>
        </w:rPr>
        <w:t xml:space="preserve"> </w:t>
      </w:r>
      <w:r>
        <w:t>consistent.</w:t>
      </w:r>
      <w:r>
        <w:rPr>
          <w:spacing w:val="6"/>
        </w:rPr>
        <w:t xml:space="preserve"> </w:t>
      </w:r>
      <w:r>
        <w:t>Similarly,</w:t>
      </w:r>
      <w:r>
        <w:rPr>
          <w:spacing w:val="6"/>
        </w:rPr>
        <w:t xml:space="preserve"> </w:t>
      </w:r>
      <w:r>
        <w:t>referring</w:t>
      </w:r>
      <w:r>
        <w:rPr>
          <w:spacing w:val="6"/>
        </w:rPr>
        <w:t xml:space="preserve"> </w:t>
      </w:r>
      <w:r>
        <w:t>to</w:t>
      </w:r>
    </w:p>
    <w:p w14:paraId="40D19E08" w14:textId="2AB347B2" w:rsidR="00041A47" w:rsidRDefault="00F327EC">
      <w:pPr>
        <w:spacing w:before="22" w:line="360" w:lineRule="auto"/>
        <w:ind w:left="489" w:right="419" w:hanging="389"/>
        <w:jc w:val="right"/>
        <w:rPr>
          <w:sz w:val="16"/>
        </w:rPr>
      </w:pPr>
      <w:r>
        <w:pict w14:anchorId="3CDE180C">
          <v:line id="_x0000_s1090" style="position:absolute;left:0;text-align:left;z-index:-253066240;mso-position-horizontal-relative:page" from="46.5pt,51.65pt" to="247.2pt,51.65pt" strokeweight=".14042mm">
            <w10:wrap anchorx="page"/>
          </v:line>
        </w:pict>
      </w:r>
      <w:r w:rsidR="00CC6B3B">
        <w:rPr>
          <w:rFonts w:ascii="Arial"/>
          <w:sz w:val="17"/>
        </w:rPr>
        <w:t>25</w:t>
      </w:r>
      <w:r w:rsidR="00CC6B3B">
        <w:rPr>
          <w:rFonts w:ascii="Arial"/>
          <w:spacing w:val="4"/>
          <w:sz w:val="17"/>
        </w:rPr>
        <w:t xml:space="preserve"> </w:t>
      </w:r>
      <w:r w:rsidR="00CC6B3B">
        <w:rPr>
          <w:sz w:val="20"/>
        </w:rPr>
        <w:t>the</w:t>
      </w:r>
      <w:r w:rsidR="00CC6B3B">
        <w:rPr>
          <w:spacing w:val="9"/>
          <w:sz w:val="20"/>
        </w:rPr>
        <w:t xml:space="preserve"> </w:t>
      </w:r>
      <w:r w:rsidR="00CC6B3B">
        <w:rPr>
          <w:sz w:val="20"/>
        </w:rPr>
        <w:t>left</w:t>
      </w:r>
      <w:r w:rsidR="00CC6B3B">
        <w:rPr>
          <w:spacing w:val="8"/>
          <w:sz w:val="20"/>
        </w:rPr>
        <w:t xml:space="preserve"> </w:t>
      </w:r>
      <w:r w:rsidR="00CC6B3B">
        <w:rPr>
          <w:sz w:val="20"/>
        </w:rPr>
        <w:t>panel</w:t>
      </w:r>
      <w:r w:rsidR="00CC6B3B">
        <w:rPr>
          <w:spacing w:val="8"/>
          <w:sz w:val="20"/>
        </w:rPr>
        <w:t xml:space="preserve"> </w:t>
      </w:r>
      <w:r w:rsidR="00CC6B3B">
        <w:rPr>
          <w:sz w:val="20"/>
        </w:rPr>
        <w:t>of</w:t>
      </w:r>
      <w:r w:rsidR="00CC6B3B">
        <w:rPr>
          <w:spacing w:val="9"/>
          <w:sz w:val="20"/>
        </w:rPr>
        <w:t xml:space="preserve"> </w:t>
      </w:r>
      <w:r w:rsidR="00CC6B3B">
        <w:rPr>
          <w:sz w:val="20"/>
        </w:rPr>
        <w:t>Fig.</w:t>
      </w:r>
      <w:r w:rsidR="00CC6B3B">
        <w:rPr>
          <w:spacing w:val="8"/>
          <w:sz w:val="20"/>
        </w:rPr>
        <w:t xml:space="preserve"> </w:t>
      </w:r>
      <w:r w:rsidR="00CC6B3B">
        <w:rPr>
          <w:sz w:val="20"/>
        </w:rPr>
        <w:t>4,</w:t>
      </w:r>
      <w:r w:rsidR="00CC6B3B">
        <w:rPr>
          <w:spacing w:val="9"/>
          <w:sz w:val="20"/>
        </w:rPr>
        <w:t xml:space="preserve"> </w:t>
      </w:r>
      <w:r w:rsidR="00CC6B3B">
        <w:rPr>
          <w:sz w:val="20"/>
        </w:rPr>
        <w:t>for</w:t>
      </w:r>
      <w:r w:rsidR="00CC6B3B">
        <w:rPr>
          <w:spacing w:val="8"/>
          <w:sz w:val="20"/>
        </w:rPr>
        <w:t xml:space="preserve"> </w:t>
      </w:r>
      <w:r w:rsidR="00CC6B3B">
        <w:rPr>
          <w:sz w:val="20"/>
        </w:rPr>
        <w:t>constant</w:t>
      </w:r>
      <w:r w:rsidR="00CC6B3B">
        <w:rPr>
          <w:spacing w:val="8"/>
          <w:sz w:val="20"/>
        </w:rPr>
        <w:t xml:space="preserve"> </w:t>
      </w:r>
      <w:r w:rsidR="00CC6B3B">
        <w:rPr>
          <w:sz w:val="20"/>
        </w:rPr>
        <w:t>SNR</w:t>
      </w:r>
      <w:r w:rsidR="00CC6B3B">
        <w:rPr>
          <w:spacing w:val="9"/>
          <w:sz w:val="20"/>
        </w:rPr>
        <w:t xml:space="preserve"> </w:t>
      </w:r>
      <w:r w:rsidR="00CC6B3B">
        <w:rPr>
          <w:sz w:val="20"/>
        </w:rPr>
        <w:t>(</w:t>
      </w:r>
      <w:proofErr w:type="gramStart"/>
      <w:r w:rsidR="00CC6B3B">
        <w:rPr>
          <w:sz w:val="20"/>
        </w:rPr>
        <w:t>e.g.</w:t>
      </w:r>
      <w:proofErr w:type="gramEnd"/>
      <w:r w:rsidR="00CC6B3B">
        <w:rPr>
          <w:spacing w:val="8"/>
          <w:sz w:val="20"/>
        </w:rPr>
        <w:t xml:space="preserve"> </w:t>
      </w:r>
      <w:r w:rsidR="00CC6B3B">
        <w:rPr>
          <w:sz w:val="20"/>
        </w:rPr>
        <w:t>for</w:t>
      </w:r>
      <w:r w:rsidR="00CC6B3B">
        <w:rPr>
          <w:spacing w:val="9"/>
          <w:sz w:val="20"/>
        </w:rPr>
        <w:t xml:space="preserve"> </w:t>
      </w:r>
      <w:r w:rsidR="00CC6B3B">
        <w:rPr>
          <w:sz w:val="20"/>
        </w:rPr>
        <w:t>SNR=5),</w:t>
      </w:r>
      <w:r w:rsidR="00CC6B3B">
        <w:rPr>
          <w:spacing w:val="8"/>
          <w:sz w:val="20"/>
        </w:rPr>
        <w:t xml:space="preserve"> </w:t>
      </w:r>
      <w:r w:rsidR="00CC6B3B">
        <w:rPr>
          <w:sz w:val="20"/>
        </w:rPr>
        <w:t>from</w:t>
      </w:r>
      <w:r w:rsidR="00CC6B3B">
        <w:rPr>
          <w:spacing w:val="8"/>
          <w:sz w:val="20"/>
        </w:rPr>
        <w:t xml:space="preserve"> </w:t>
      </w:r>
      <w:r w:rsidR="00CC6B3B">
        <w:rPr>
          <w:sz w:val="20"/>
        </w:rPr>
        <w:t>top</w:t>
      </w:r>
      <w:r w:rsidR="00CC6B3B">
        <w:rPr>
          <w:spacing w:val="9"/>
          <w:sz w:val="20"/>
        </w:rPr>
        <w:t xml:space="preserve"> </w:t>
      </w:r>
      <w:r w:rsidR="00CC6B3B">
        <w:rPr>
          <w:sz w:val="20"/>
        </w:rPr>
        <w:t>to</w:t>
      </w:r>
      <w:r w:rsidR="00CC6B3B">
        <w:rPr>
          <w:spacing w:val="8"/>
          <w:sz w:val="20"/>
        </w:rPr>
        <w:t xml:space="preserve"> </w:t>
      </w:r>
      <w:r w:rsidR="00CC6B3B">
        <w:rPr>
          <w:sz w:val="20"/>
        </w:rPr>
        <w:t>bottom,</w:t>
      </w:r>
      <w:r w:rsidR="00CC6B3B">
        <w:rPr>
          <w:spacing w:val="9"/>
          <w:sz w:val="20"/>
        </w:rPr>
        <w:t xml:space="preserve"> </w:t>
      </w:r>
      <w:r w:rsidR="00CC6B3B">
        <w:rPr>
          <w:sz w:val="20"/>
        </w:rPr>
        <w:t>as</w:t>
      </w:r>
      <w:r w:rsidR="00CC6B3B">
        <w:rPr>
          <w:spacing w:val="8"/>
          <w:sz w:val="20"/>
        </w:rPr>
        <w:t xml:space="preserve"> </w:t>
      </w:r>
      <w:r w:rsidR="00CC6B3B">
        <w:rPr>
          <w:sz w:val="20"/>
        </w:rPr>
        <w:t>attenuation</w:t>
      </w:r>
      <w:r w:rsidR="00CC6B3B">
        <w:rPr>
          <w:spacing w:val="8"/>
          <w:sz w:val="20"/>
        </w:rPr>
        <w:t xml:space="preserve"> </w:t>
      </w:r>
      <w:r w:rsidR="00CC6B3B">
        <w:rPr>
          <w:sz w:val="20"/>
        </w:rPr>
        <w:t>increases,</w:t>
      </w:r>
      <w:r w:rsidR="00CC6B3B">
        <w:rPr>
          <w:spacing w:val="9"/>
          <w:sz w:val="20"/>
        </w:rPr>
        <w:t xml:space="preserve"> </w:t>
      </w:r>
      <w:r w:rsidR="00CC6B3B">
        <w:rPr>
          <w:sz w:val="20"/>
        </w:rPr>
        <w:t>the</w:t>
      </w:r>
      <w:r w:rsidR="00CC6B3B">
        <w:rPr>
          <w:spacing w:val="8"/>
          <w:sz w:val="20"/>
        </w:rPr>
        <w:t xml:space="preserve"> </w:t>
      </w:r>
      <w:r w:rsidR="00CC6B3B">
        <w:rPr>
          <w:sz w:val="20"/>
        </w:rPr>
        <w:t>slope</w:t>
      </w:r>
      <w:r w:rsidR="00CC6B3B">
        <w:rPr>
          <w:spacing w:val="9"/>
          <w:sz w:val="20"/>
        </w:rPr>
        <w:t xml:space="preserve"> </w:t>
      </w:r>
      <w:r w:rsidR="00CC6B3B">
        <w:rPr>
          <w:sz w:val="20"/>
        </w:rPr>
        <w:t>of</w:t>
      </w:r>
      <w:r w:rsidR="00CC6B3B">
        <w:rPr>
          <w:spacing w:val="8"/>
          <w:sz w:val="20"/>
        </w:rPr>
        <w:t xml:space="preserve"> </w:t>
      </w:r>
      <w:r w:rsidR="00CC6B3B">
        <w:rPr>
          <w:sz w:val="20"/>
        </w:rPr>
        <w:t>the</w:t>
      </w:r>
      <w:r w:rsidR="00CC6B3B">
        <w:rPr>
          <w:spacing w:val="8"/>
          <w:sz w:val="20"/>
        </w:rPr>
        <w:t xml:space="preserve"> </w:t>
      </w:r>
      <w:r w:rsidR="00CC6B3B">
        <w:rPr>
          <w:sz w:val="20"/>
        </w:rPr>
        <w:t>fit</w:t>
      </w:r>
      <w:r w:rsidR="00CC6B3B">
        <w:rPr>
          <w:w w:val="93"/>
          <w:sz w:val="20"/>
        </w:rPr>
        <w:t xml:space="preserve"> </w:t>
      </w:r>
      <w:r w:rsidR="00CC6B3B">
        <w:rPr>
          <w:sz w:val="20"/>
        </w:rPr>
        <w:t>increases</w:t>
      </w:r>
      <w:r w:rsidR="00CC6B3B">
        <w:rPr>
          <w:spacing w:val="5"/>
          <w:sz w:val="20"/>
        </w:rPr>
        <w:t xml:space="preserve"> </w:t>
      </w:r>
      <w:r w:rsidR="00CC6B3B">
        <w:rPr>
          <w:sz w:val="20"/>
        </w:rPr>
        <w:t>and</w:t>
      </w:r>
      <w:r w:rsidR="00CC6B3B">
        <w:rPr>
          <w:spacing w:val="5"/>
          <w:sz w:val="20"/>
        </w:rPr>
        <w:t xml:space="preserve"> </w:t>
      </w:r>
      <w:r w:rsidR="00CC6B3B">
        <w:rPr>
          <w:sz w:val="20"/>
        </w:rPr>
        <w:t>therefore,</w:t>
      </w:r>
      <w:r w:rsidR="00CC6B3B">
        <w:rPr>
          <w:spacing w:val="5"/>
          <w:sz w:val="20"/>
        </w:rPr>
        <w:t xml:space="preserve"> </w:t>
      </w:r>
      <w:ins w:id="94" w:author="George Burba" w:date="2021-01-14T12:59:00Z">
        <w:r w:rsidR="00C70E92">
          <w:rPr>
            <w:spacing w:val="5"/>
            <w:sz w:val="20"/>
          </w:rPr>
          <w:t xml:space="preserve">the </w:t>
        </w:r>
      </w:ins>
      <w:r w:rsidR="00CC6B3B">
        <w:rPr>
          <w:sz w:val="20"/>
        </w:rPr>
        <w:t>goodness</w:t>
      </w:r>
      <w:r w:rsidR="00CC6B3B">
        <w:rPr>
          <w:spacing w:val="5"/>
          <w:sz w:val="20"/>
        </w:rPr>
        <w:t xml:space="preserve"> </w:t>
      </w:r>
      <w:r w:rsidR="00CC6B3B">
        <w:rPr>
          <w:sz w:val="20"/>
        </w:rPr>
        <w:t>of</w:t>
      </w:r>
      <w:r w:rsidR="00CC6B3B">
        <w:rPr>
          <w:spacing w:val="5"/>
          <w:sz w:val="20"/>
        </w:rPr>
        <w:t xml:space="preserve"> </w:t>
      </w:r>
      <w:r w:rsidR="00CC6B3B">
        <w:rPr>
          <w:sz w:val="20"/>
        </w:rPr>
        <w:t>fit</w:t>
      </w:r>
      <w:r w:rsidR="00CC6B3B">
        <w:rPr>
          <w:spacing w:val="5"/>
          <w:sz w:val="20"/>
        </w:rPr>
        <w:t xml:space="preserve"> </w:t>
      </w:r>
      <w:r w:rsidR="00CC6B3B">
        <w:rPr>
          <w:sz w:val="20"/>
        </w:rPr>
        <w:t>increases</w:t>
      </w:r>
      <w:r w:rsidR="00CC6B3B">
        <w:rPr>
          <w:spacing w:val="5"/>
          <w:sz w:val="20"/>
        </w:rPr>
        <w:t xml:space="preserve"> </w:t>
      </w:r>
      <w:r w:rsidR="00CC6B3B">
        <w:rPr>
          <w:spacing w:val="-3"/>
          <w:sz w:val="20"/>
        </w:rPr>
        <w:t>(Table</w:t>
      </w:r>
      <w:r w:rsidR="00CC6B3B">
        <w:rPr>
          <w:spacing w:val="5"/>
          <w:sz w:val="20"/>
        </w:rPr>
        <w:t xml:space="preserve"> </w:t>
      </w:r>
      <w:r w:rsidR="00CC6B3B">
        <w:rPr>
          <w:sz w:val="20"/>
        </w:rPr>
        <w:t>1).</w:t>
      </w:r>
      <w:r w:rsidR="00CC6B3B">
        <w:rPr>
          <w:spacing w:val="5"/>
          <w:sz w:val="20"/>
        </w:rPr>
        <w:t xml:space="preserve"> </w:t>
      </w:r>
      <w:r w:rsidR="00CC6B3B">
        <w:rPr>
          <w:sz w:val="20"/>
        </w:rPr>
        <w:t>As</w:t>
      </w:r>
      <w:r w:rsidR="00CC6B3B">
        <w:rPr>
          <w:spacing w:val="5"/>
          <w:sz w:val="20"/>
        </w:rPr>
        <w:t xml:space="preserve"> </w:t>
      </w:r>
      <w:r w:rsidR="00CC6B3B">
        <w:rPr>
          <w:sz w:val="20"/>
        </w:rPr>
        <w:t>discussed</w:t>
      </w:r>
      <w:r w:rsidR="00CC6B3B">
        <w:rPr>
          <w:spacing w:val="5"/>
          <w:sz w:val="20"/>
        </w:rPr>
        <w:t xml:space="preserve"> </w:t>
      </w:r>
      <w:r w:rsidR="00CC6B3B">
        <w:rPr>
          <w:sz w:val="20"/>
        </w:rPr>
        <w:t>in</w:t>
      </w:r>
      <w:r w:rsidR="00CC6B3B">
        <w:rPr>
          <w:spacing w:val="5"/>
          <w:sz w:val="20"/>
        </w:rPr>
        <w:t xml:space="preserve"> </w:t>
      </w:r>
      <w:r w:rsidR="00CC6B3B">
        <w:rPr>
          <w:sz w:val="20"/>
        </w:rPr>
        <w:t>Sect.</w:t>
      </w:r>
      <w:r w:rsidR="00CC6B3B">
        <w:rPr>
          <w:spacing w:val="5"/>
          <w:sz w:val="20"/>
        </w:rPr>
        <w:t xml:space="preserve"> </w:t>
      </w:r>
      <w:r w:rsidR="00CC6B3B">
        <w:rPr>
          <w:sz w:val="20"/>
        </w:rPr>
        <w:t>2.2,</w:t>
      </w:r>
      <w:r w:rsidR="00CC6B3B">
        <w:rPr>
          <w:spacing w:val="5"/>
          <w:sz w:val="20"/>
        </w:rPr>
        <w:t xml:space="preserve"> </w:t>
      </w:r>
      <w:r w:rsidR="00CC6B3B">
        <w:rPr>
          <w:sz w:val="20"/>
        </w:rPr>
        <w:t>white</w:t>
      </w:r>
      <w:r w:rsidR="00CC6B3B">
        <w:rPr>
          <w:spacing w:val="5"/>
          <w:sz w:val="20"/>
        </w:rPr>
        <w:t xml:space="preserve"> </w:t>
      </w:r>
      <w:r w:rsidR="00CC6B3B">
        <w:rPr>
          <w:sz w:val="20"/>
        </w:rPr>
        <w:t>noise</w:t>
      </w:r>
      <w:r w:rsidR="00CC6B3B">
        <w:rPr>
          <w:spacing w:val="5"/>
          <w:sz w:val="20"/>
        </w:rPr>
        <w:t xml:space="preserve"> </w:t>
      </w:r>
      <w:r w:rsidR="00CC6B3B">
        <w:rPr>
          <w:sz w:val="20"/>
        </w:rPr>
        <w:t>causes</w:t>
      </w:r>
      <w:r w:rsidR="00CC6B3B">
        <w:rPr>
          <w:spacing w:val="5"/>
          <w:sz w:val="20"/>
        </w:rPr>
        <w:t xml:space="preserve"> </w:t>
      </w:r>
      <w:r w:rsidR="00CC6B3B">
        <w:rPr>
          <w:sz w:val="20"/>
        </w:rPr>
        <w:t>a</w:t>
      </w:r>
      <w:r w:rsidR="00CC6B3B">
        <w:rPr>
          <w:spacing w:val="5"/>
          <w:sz w:val="20"/>
        </w:rPr>
        <w:t xml:space="preserve"> </w:t>
      </w:r>
      <w:r w:rsidR="00CC6B3B">
        <w:rPr>
          <w:sz w:val="20"/>
        </w:rPr>
        <w:t>slope</w:t>
      </w:r>
      <w:r w:rsidR="00CC6B3B">
        <w:rPr>
          <w:spacing w:val="5"/>
          <w:sz w:val="20"/>
        </w:rPr>
        <w:t xml:space="preserve"> </w:t>
      </w:r>
      <w:r w:rsidR="00CC6B3B">
        <w:rPr>
          <w:sz w:val="20"/>
        </w:rPr>
        <w:t>of</w:t>
      </w:r>
      <w:r w:rsidR="00CC6B3B">
        <w:rPr>
          <w:spacing w:val="5"/>
          <w:sz w:val="20"/>
        </w:rPr>
        <w:t xml:space="preserve"> </w:t>
      </w:r>
      <w:r w:rsidR="00CC6B3B">
        <w:rPr>
          <w:sz w:val="20"/>
        </w:rPr>
        <w:t>one,</w:t>
      </w:r>
      <w:r w:rsidR="00CC6B3B">
        <w:rPr>
          <w:spacing w:val="5"/>
          <w:sz w:val="20"/>
        </w:rPr>
        <w:t xml:space="preserve"> </w:t>
      </w:r>
      <w:r w:rsidR="00CC6B3B">
        <w:rPr>
          <w:sz w:val="20"/>
        </w:rPr>
        <w:t>and</w:t>
      </w:r>
      <w:r w:rsidR="00CC6B3B">
        <w:rPr>
          <w:w w:val="99"/>
          <w:sz w:val="20"/>
        </w:rPr>
        <w:t xml:space="preserve"> </w:t>
      </w:r>
      <w:r w:rsidR="00CC6B3B">
        <w:rPr>
          <w:sz w:val="20"/>
        </w:rPr>
        <w:t>thus</w:t>
      </w:r>
      <w:r w:rsidR="00CC6B3B">
        <w:rPr>
          <w:spacing w:val="15"/>
          <w:sz w:val="20"/>
        </w:rPr>
        <w:t xml:space="preserve"> </w:t>
      </w:r>
      <w:r w:rsidR="00CC6B3B">
        <w:rPr>
          <w:sz w:val="20"/>
        </w:rPr>
        <w:t>any</w:t>
      </w:r>
      <w:r w:rsidR="00CC6B3B">
        <w:rPr>
          <w:spacing w:val="16"/>
          <w:sz w:val="20"/>
        </w:rPr>
        <w:t xml:space="preserve"> </w:t>
      </w:r>
      <w:r w:rsidR="00CC6B3B">
        <w:rPr>
          <w:sz w:val="20"/>
        </w:rPr>
        <w:t>discrepancies</w:t>
      </w:r>
      <w:r w:rsidR="00CC6B3B">
        <w:rPr>
          <w:spacing w:val="16"/>
          <w:sz w:val="20"/>
        </w:rPr>
        <w:t xml:space="preserve"> </w:t>
      </w:r>
      <w:r w:rsidR="00CC6B3B">
        <w:rPr>
          <w:sz w:val="20"/>
        </w:rPr>
        <w:t>from</w:t>
      </w:r>
      <w:r w:rsidR="00CC6B3B">
        <w:rPr>
          <w:spacing w:val="16"/>
          <w:sz w:val="20"/>
        </w:rPr>
        <w:t xml:space="preserve"> </w:t>
      </w:r>
      <w:r w:rsidR="00CC6B3B">
        <w:rPr>
          <w:sz w:val="20"/>
        </w:rPr>
        <w:t>one</w:t>
      </w:r>
      <w:r w:rsidR="00CC6B3B">
        <w:rPr>
          <w:spacing w:val="15"/>
          <w:sz w:val="20"/>
        </w:rPr>
        <w:t xml:space="preserve"> </w:t>
      </w:r>
      <w:proofErr w:type="gramStart"/>
      <w:r w:rsidR="00CC6B3B">
        <w:rPr>
          <w:sz w:val="20"/>
        </w:rPr>
        <w:t>results</w:t>
      </w:r>
      <w:proofErr w:type="gramEnd"/>
      <w:r w:rsidR="00CC6B3B">
        <w:rPr>
          <w:spacing w:val="16"/>
          <w:sz w:val="20"/>
        </w:rPr>
        <w:t xml:space="preserve"> </w:t>
      </w:r>
      <w:r w:rsidR="00CC6B3B">
        <w:rPr>
          <w:sz w:val="20"/>
        </w:rPr>
        <w:t>in</w:t>
      </w:r>
      <w:r w:rsidR="00CC6B3B">
        <w:rPr>
          <w:spacing w:val="16"/>
          <w:sz w:val="20"/>
        </w:rPr>
        <w:t xml:space="preserve"> </w:t>
      </w:r>
      <w:r w:rsidR="00CC6B3B">
        <w:rPr>
          <w:sz w:val="20"/>
        </w:rPr>
        <w:t>overestimated</w:t>
      </w:r>
      <w:r w:rsidR="00CC6B3B">
        <w:rPr>
          <w:spacing w:val="16"/>
          <w:sz w:val="20"/>
        </w:rPr>
        <w:t xml:space="preserve"> </w:t>
      </w:r>
      <w:r w:rsidR="00CC6B3B">
        <w:rPr>
          <w:sz w:val="20"/>
        </w:rPr>
        <w:t>noise</w:t>
      </w:r>
      <w:r w:rsidR="00CC6B3B">
        <w:rPr>
          <w:spacing w:val="15"/>
          <w:sz w:val="20"/>
        </w:rPr>
        <w:t xml:space="preserve"> </w:t>
      </w:r>
      <w:r w:rsidR="00CC6B3B">
        <w:rPr>
          <w:sz w:val="20"/>
        </w:rPr>
        <w:t>removal.</w:t>
      </w:r>
      <w:r w:rsidR="00CC6B3B">
        <w:rPr>
          <w:spacing w:val="16"/>
          <w:sz w:val="20"/>
        </w:rPr>
        <w:t xml:space="preserve"> </w:t>
      </w:r>
      <w:r w:rsidR="00CC6B3B">
        <w:rPr>
          <w:sz w:val="20"/>
        </w:rPr>
        <w:t>Based</w:t>
      </w:r>
      <w:r w:rsidR="00CC6B3B">
        <w:rPr>
          <w:spacing w:val="16"/>
          <w:sz w:val="20"/>
        </w:rPr>
        <w:t xml:space="preserve"> </w:t>
      </w:r>
      <w:r w:rsidR="00CC6B3B">
        <w:rPr>
          <w:sz w:val="20"/>
        </w:rPr>
        <w:t>on</w:t>
      </w:r>
      <w:r w:rsidR="00CC6B3B">
        <w:rPr>
          <w:spacing w:val="16"/>
          <w:sz w:val="20"/>
        </w:rPr>
        <w:t xml:space="preserve"> </w:t>
      </w:r>
      <w:r w:rsidR="00CC6B3B">
        <w:rPr>
          <w:sz w:val="20"/>
        </w:rPr>
        <w:t>Fig.</w:t>
      </w:r>
      <w:r w:rsidR="00CC6B3B">
        <w:rPr>
          <w:spacing w:val="15"/>
          <w:sz w:val="20"/>
        </w:rPr>
        <w:t xml:space="preserve"> </w:t>
      </w:r>
      <w:r w:rsidR="00CC6B3B">
        <w:rPr>
          <w:sz w:val="20"/>
        </w:rPr>
        <w:t>4</w:t>
      </w:r>
      <w:r w:rsidR="00CC6B3B">
        <w:rPr>
          <w:spacing w:val="16"/>
          <w:sz w:val="20"/>
        </w:rPr>
        <w:t xml:space="preserve"> </w:t>
      </w:r>
      <w:r w:rsidR="00CC6B3B">
        <w:rPr>
          <w:sz w:val="20"/>
        </w:rPr>
        <w:t>alone,</w:t>
      </w:r>
      <w:r w:rsidR="00CC6B3B">
        <w:rPr>
          <w:spacing w:val="16"/>
          <w:sz w:val="20"/>
        </w:rPr>
        <w:t xml:space="preserve"> </w:t>
      </w:r>
      <w:r w:rsidR="00CC6B3B">
        <w:rPr>
          <w:sz w:val="20"/>
        </w:rPr>
        <w:t>it</w:t>
      </w:r>
      <w:r w:rsidR="00CC6B3B">
        <w:rPr>
          <w:spacing w:val="16"/>
          <w:sz w:val="20"/>
        </w:rPr>
        <w:t xml:space="preserve"> </w:t>
      </w:r>
      <w:r w:rsidR="00CC6B3B">
        <w:rPr>
          <w:sz w:val="20"/>
        </w:rPr>
        <w:t>is</w:t>
      </w:r>
      <w:r w:rsidR="00CC6B3B">
        <w:rPr>
          <w:spacing w:val="15"/>
          <w:sz w:val="20"/>
        </w:rPr>
        <w:t xml:space="preserve"> </w:t>
      </w:r>
      <w:r w:rsidR="00CC6B3B">
        <w:rPr>
          <w:sz w:val="20"/>
        </w:rPr>
        <w:t>evident</w:t>
      </w:r>
      <w:r w:rsidR="00CC6B3B">
        <w:rPr>
          <w:spacing w:val="16"/>
          <w:sz w:val="20"/>
        </w:rPr>
        <w:t xml:space="preserve"> </w:t>
      </w:r>
      <w:r w:rsidR="00CC6B3B">
        <w:rPr>
          <w:sz w:val="20"/>
        </w:rPr>
        <w:t>that</w:t>
      </w:r>
      <w:r w:rsidR="00CC6B3B">
        <w:rPr>
          <w:spacing w:val="16"/>
          <w:sz w:val="20"/>
        </w:rPr>
        <w:t xml:space="preserve"> </w:t>
      </w:r>
      <w:r w:rsidR="00CC6B3B">
        <w:rPr>
          <w:spacing w:val="-3"/>
          <w:sz w:val="20"/>
        </w:rPr>
        <w:t>removing</w:t>
      </w:r>
      <w:r w:rsidR="00CC6B3B">
        <w:rPr>
          <w:w w:val="99"/>
          <w:sz w:val="20"/>
        </w:rPr>
        <w:t xml:space="preserve"> </w:t>
      </w:r>
      <w:r w:rsidR="00CC6B3B">
        <w:rPr>
          <w:position w:val="6"/>
          <w:sz w:val="12"/>
        </w:rPr>
        <w:t>1</w:t>
      </w:r>
      <w:r w:rsidR="00CC6B3B">
        <w:rPr>
          <w:sz w:val="16"/>
        </w:rPr>
        <w:t>Here</w:t>
      </w:r>
      <w:r w:rsidR="00CC6B3B">
        <w:rPr>
          <w:spacing w:val="-2"/>
          <w:sz w:val="16"/>
        </w:rPr>
        <w:t xml:space="preserve"> </w:t>
      </w:r>
      <w:r w:rsidR="00CC6B3B">
        <w:rPr>
          <w:sz w:val="16"/>
        </w:rPr>
        <w:t>we</w:t>
      </w:r>
      <w:r w:rsidR="00CC6B3B">
        <w:rPr>
          <w:spacing w:val="-1"/>
          <w:sz w:val="16"/>
        </w:rPr>
        <w:t xml:space="preserve"> </w:t>
      </w:r>
      <w:r w:rsidR="00CC6B3B">
        <w:rPr>
          <w:sz w:val="16"/>
        </w:rPr>
        <w:t>preferred</w:t>
      </w:r>
      <w:r w:rsidR="00CC6B3B">
        <w:rPr>
          <w:spacing w:val="-2"/>
          <w:sz w:val="16"/>
        </w:rPr>
        <w:t xml:space="preserve"> </w:t>
      </w:r>
      <w:r w:rsidR="00CC6B3B">
        <w:rPr>
          <w:sz w:val="16"/>
        </w:rPr>
        <w:t>using</w:t>
      </w:r>
      <w:r w:rsidR="00CC6B3B">
        <w:rPr>
          <w:spacing w:val="-1"/>
          <w:sz w:val="16"/>
        </w:rPr>
        <w:t xml:space="preserve"> </w:t>
      </w:r>
      <w:r w:rsidR="00CC6B3B">
        <w:rPr>
          <w:sz w:val="16"/>
        </w:rPr>
        <w:t>the</w:t>
      </w:r>
      <w:r w:rsidR="00CC6B3B">
        <w:rPr>
          <w:spacing w:val="-2"/>
          <w:sz w:val="16"/>
        </w:rPr>
        <w:t xml:space="preserve"> </w:t>
      </w:r>
      <w:r w:rsidR="00CC6B3B">
        <w:rPr>
          <w:sz w:val="16"/>
        </w:rPr>
        <w:t>square-root</w:t>
      </w:r>
      <w:r w:rsidR="00CC6B3B">
        <w:rPr>
          <w:spacing w:val="-1"/>
          <w:sz w:val="16"/>
        </w:rPr>
        <w:t xml:space="preserve"> </w:t>
      </w:r>
      <w:r w:rsidR="00CC6B3B">
        <w:rPr>
          <w:sz w:val="16"/>
        </w:rPr>
        <w:t>to</w:t>
      </w:r>
      <w:r w:rsidR="00CC6B3B">
        <w:rPr>
          <w:spacing w:val="-1"/>
          <w:sz w:val="16"/>
        </w:rPr>
        <w:t xml:space="preserve"> </w:t>
      </w:r>
      <w:r w:rsidR="00CC6B3B">
        <w:rPr>
          <w:sz w:val="16"/>
        </w:rPr>
        <w:t>describe</w:t>
      </w:r>
      <w:r w:rsidR="00CC6B3B">
        <w:rPr>
          <w:spacing w:val="-2"/>
          <w:sz w:val="16"/>
        </w:rPr>
        <w:t xml:space="preserve"> </w:t>
      </w:r>
      <w:r w:rsidR="00CC6B3B">
        <w:rPr>
          <w:sz w:val="16"/>
        </w:rPr>
        <w:t>the</w:t>
      </w:r>
      <w:r w:rsidR="00CC6B3B">
        <w:rPr>
          <w:spacing w:val="-1"/>
          <w:sz w:val="16"/>
        </w:rPr>
        <w:t xml:space="preserve"> </w:t>
      </w:r>
      <w:r w:rsidR="00CC6B3B">
        <w:rPr>
          <w:sz w:val="16"/>
        </w:rPr>
        <w:t>true</w:t>
      </w:r>
      <w:r w:rsidR="00CC6B3B">
        <w:rPr>
          <w:spacing w:val="-2"/>
          <w:sz w:val="16"/>
        </w:rPr>
        <w:t xml:space="preserve"> </w:t>
      </w:r>
      <w:r w:rsidR="00CC6B3B">
        <w:rPr>
          <w:sz w:val="16"/>
        </w:rPr>
        <w:t>transfer</w:t>
      </w:r>
      <w:r w:rsidR="00CC6B3B">
        <w:rPr>
          <w:spacing w:val="-1"/>
          <w:sz w:val="16"/>
        </w:rPr>
        <w:t xml:space="preserve"> </w:t>
      </w:r>
      <w:r w:rsidR="00CC6B3B">
        <w:rPr>
          <w:sz w:val="16"/>
        </w:rPr>
        <w:t>function</w:t>
      </w:r>
      <w:r w:rsidR="00CC6B3B">
        <w:rPr>
          <w:spacing w:val="-1"/>
          <w:sz w:val="16"/>
        </w:rPr>
        <w:t xml:space="preserve"> </w:t>
      </w:r>
      <w:r w:rsidR="00CC6B3B">
        <w:rPr>
          <w:sz w:val="16"/>
        </w:rPr>
        <w:t>as</w:t>
      </w:r>
      <w:r w:rsidR="00CC6B3B">
        <w:rPr>
          <w:spacing w:val="-2"/>
          <w:sz w:val="16"/>
        </w:rPr>
        <w:t xml:space="preserve"> </w:t>
      </w:r>
      <w:r w:rsidR="00CC6B3B">
        <w:rPr>
          <w:sz w:val="16"/>
        </w:rPr>
        <w:t>it</w:t>
      </w:r>
      <w:r w:rsidR="00CC6B3B">
        <w:rPr>
          <w:spacing w:val="-1"/>
          <w:sz w:val="16"/>
        </w:rPr>
        <w:t xml:space="preserve"> </w:t>
      </w:r>
      <w:r w:rsidR="00CC6B3B">
        <w:rPr>
          <w:sz w:val="16"/>
        </w:rPr>
        <w:t>is</w:t>
      </w:r>
      <w:r w:rsidR="00CC6B3B">
        <w:rPr>
          <w:spacing w:val="-2"/>
          <w:sz w:val="16"/>
        </w:rPr>
        <w:t xml:space="preserve"> </w:t>
      </w:r>
      <w:r w:rsidR="00CC6B3B">
        <w:rPr>
          <w:sz w:val="16"/>
        </w:rPr>
        <w:t>a</w:t>
      </w:r>
      <w:r w:rsidR="00CC6B3B">
        <w:rPr>
          <w:spacing w:val="-1"/>
          <w:sz w:val="16"/>
        </w:rPr>
        <w:t xml:space="preserve"> </w:t>
      </w:r>
      <w:r w:rsidR="00CC6B3B">
        <w:rPr>
          <w:sz w:val="16"/>
        </w:rPr>
        <w:t>good</w:t>
      </w:r>
      <w:r w:rsidR="00CC6B3B">
        <w:rPr>
          <w:spacing w:val="-1"/>
          <w:sz w:val="16"/>
        </w:rPr>
        <w:t xml:space="preserve"> </w:t>
      </w:r>
      <w:r w:rsidR="00CC6B3B">
        <w:rPr>
          <w:sz w:val="16"/>
        </w:rPr>
        <w:t>approximation</w:t>
      </w:r>
      <w:r w:rsidR="00CC6B3B">
        <w:rPr>
          <w:spacing w:val="-2"/>
          <w:sz w:val="16"/>
        </w:rPr>
        <w:t xml:space="preserve"> </w:t>
      </w:r>
      <w:r w:rsidR="00CC6B3B">
        <w:rPr>
          <w:sz w:val="16"/>
        </w:rPr>
        <w:t>when</w:t>
      </w:r>
      <w:r w:rsidR="00CC6B3B">
        <w:rPr>
          <w:spacing w:val="-1"/>
          <w:sz w:val="16"/>
        </w:rPr>
        <w:t xml:space="preserve"> </w:t>
      </w:r>
      <w:proofErr w:type="spellStart"/>
      <w:r w:rsidR="00CC6B3B">
        <w:rPr>
          <w:sz w:val="16"/>
        </w:rPr>
        <w:t>maximisation</w:t>
      </w:r>
      <w:proofErr w:type="spellEnd"/>
      <w:r w:rsidR="00CC6B3B">
        <w:rPr>
          <w:spacing w:val="-2"/>
          <w:sz w:val="16"/>
        </w:rPr>
        <w:t xml:space="preserve"> </w:t>
      </w:r>
      <w:r w:rsidR="00CC6B3B">
        <w:rPr>
          <w:sz w:val="16"/>
        </w:rPr>
        <w:t>of</w:t>
      </w:r>
      <w:r w:rsidR="00CC6B3B">
        <w:rPr>
          <w:spacing w:val="-1"/>
          <w:sz w:val="16"/>
        </w:rPr>
        <w:t xml:space="preserve"> </w:t>
      </w:r>
      <w:r w:rsidR="00CC6B3B">
        <w:rPr>
          <w:sz w:val="16"/>
        </w:rPr>
        <w:t>the</w:t>
      </w:r>
      <w:r w:rsidR="00CC6B3B">
        <w:rPr>
          <w:spacing w:val="-1"/>
          <w:sz w:val="16"/>
        </w:rPr>
        <w:t xml:space="preserve"> </w:t>
      </w:r>
      <w:r w:rsidR="00CC6B3B">
        <w:rPr>
          <w:sz w:val="16"/>
        </w:rPr>
        <w:t>cross-covariance</w:t>
      </w:r>
      <w:r w:rsidR="00CC6B3B">
        <w:rPr>
          <w:spacing w:val="-2"/>
          <w:sz w:val="16"/>
        </w:rPr>
        <w:t xml:space="preserve"> </w:t>
      </w:r>
      <w:r w:rsidR="00CC6B3B">
        <w:rPr>
          <w:sz w:val="16"/>
        </w:rPr>
        <w:t>is</w:t>
      </w:r>
    </w:p>
    <w:p w14:paraId="44A86EED" w14:textId="77777777" w:rsidR="00041A47" w:rsidRDefault="00CC6B3B">
      <w:pPr>
        <w:spacing w:line="170" w:lineRule="exact"/>
        <w:ind w:left="489"/>
        <w:jc w:val="both"/>
        <w:rPr>
          <w:sz w:val="16"/>
        </w:rPr>
      </w:pPr>
      <w:r>
        <w:rPr>
          <w:sz w:val="16"/>
        </w:rPr>
        <w:lastRenderedPageBreak/>
        <w:t xml:space="preserve">used for the time-lag correction as shown by </w:t>
      </w:r>
      <w:proofErr w:type="spellStart"/>
      <w:r>
        <w:rPr>
          <w:sz w:val="16"/>
        </w:rPr>
        <w:t>Peltola</w:t>
      </w:r>
      <w:proofErr w:type="spellEnd"/>
      <w:r>
        <w:rPr>
          <w:sz w:val="16"/>
        </w:rPr>
        <w:t xml:space="preserve"> et al. (2020).</w:t>
      </w:r>
    </w:p>
    <w:p w14:paraId="0CB441A8" w14:textId="77777777" w:rsidR="00041A47" w:rsidRDefault="00041A47">
      <w:pPr>
        <w:spacing w:line="170" w:lineRule="exact"/>
        <w:jc w:val="both"/>
        <w:rPr>
          <w:sz w:val="16"/>
        </w:rPr>
        <w:sectPr w:rsidR="00041A47">
          <w:type w:val="continuous"/>
          <w:pgSz w:w="11910" w:h="15710"/>
          <w:pgMar w:top="1860" w:right="520" w:bottom="920" w:left="440" w:header="720" w:footer="720" w:gutter="0"/>
          <w:cols w:space="720"/>
        </w:sectPr>
      </w:pPr>
    </w:p>
    <w:p w14:paraId="7A478F69" w14:textId="77777777" w:rsidR="00041A47" w:rsidRDefault="00041A47">
      <w:pPr>
        <w:pStyle w:val="BodyText"/>
      </w:pPr>
    </w:p>
    <w:p w14:paraId="2655B6FE" w14:textId="77777777" w:rsidR="00041A47" w:rsidRDefault="00041A47">
      <w:pPr>
        <w:pStyle w:val="BodyText"/>
      </w:pPr>
    </w:p>
    <w:p w14:paraId="4159EDE3" w14:textId="77777777" w:rsidR="00041A47" w:rsidRDefault="00041A47">
      <w:pPr>
        <w:pStyle w:val="BodyText"/>
      </w:pPr>
    </w:p>
    <w:p w14:paraId="3207FF79" w14:textId="77777777" w:rsidR="00041A47" w:rsidRDefault="00041A47">
      <w:pPr>
        <w:pStyle w:val="BodyText"/>
      </w:pPr>
    </w:p>
    <w:p w14:paraId="77E08EE8" w14:textId="77777777" w:rsidR="00041A47" w:rsidRDefault="00041A47">
      <w:pPr>
        <w:pStyle w:val="BodyText"/>
        <w:spacing w:before="9"/>
        <w:rPr>
          <w:sz w:val="15"/>
        </w:rPr>
      </w:pPr>
    </w:p>
    <w:p w14:paraId="7CD76532" w14:textId="77777777" w:rsidR="00041A47" w:rsidRDefault="00CC6B3B">
      <w:pPr>
        <w:pStyle w:val="BodyText"/>
        <w:ind w:left="2119"/>
      </w:pPr>
      <w:r>
        <w:rPr>
          <w:noProof/>
        </w:rPr>
        <w:drawing>
          <wp:inline distT="0" distB="0" distL="0" distR="0" wp14:anchorId="2F4D555C" wp14:editId="44D06B76">
            <wp:extent cx="4164806" cy="2301906"/>
            <wp:effectExtent l="0" t="0" r="0" b="0"/>
            <wp:docPr id="2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7.jpeg"/>
                    <pic:cNvPicPr/>
                  </pic:nvPicPr>
                  <pic:blipFill>
                    <a:blip r:embed="rId18" cstate="print"/>
                    <a:stretch>
                      <a:fillRect/>
                    </a:stretch>
                  </pic:blipFill>
                  <pic:spPr>
                    <a:xfrm>
                      <a:off x="0" y="0"/>
                      <a:ext cx="4164806" cy="2301906"/>
                    </a:xfrm>
                    <a:prstGeom prst="rect">
                      <a:avLst/>
                    </a:prstGeom>
                  </pic:spPr>
                </pic:pic>
              </a:graphicData>
            </a:graphic>
          </wp:inline>
        </w:drawing>
      </w:r>
    </w:p>
    <w:p w14:paraId="6E52265F" w14:textId="77777777" w:rsidR="00041A47" w:rsidRDefault="00041A47">
      <w:pPr>
        <w:pStyle w:val="BodyText"/>
      </w:pPr>
    </w:p>
    <w:p w14:paraId="60970A6A" w14:textId="77777777" w:rsidR="00041A47" w:rsidRDefault="00041A47">
      <w:pPr>
        <w:pStyle w:val="BodyText"/>
        <w:spacing w:before="4"/>
        <w:rPr>
          <w:sz w:val="22"/>
        </w:rPr>
      </w:pPr>
    </w:p>
    <w:p w14:paraId="1D7760BF" w14:textId="77777777" w:rsidR="00041A47" w:rsidRDefault="00F327EC">
      <w:pPr>
        <w:spacing w:before="47" w:line="306" w:lineRule="exact"/>
        <w:ind w:left="489" w:right="419"/>
        <w:jc w:val="both"/>
        <w:rPr>
          <w:sz w:val="18"/>
        </w:rPr>
      </w:pPr>
      <w:r>
        <w:pict w14:anchorId="0AB75AD2">
          <v:line id="_x0000_s1089" style="position:absolute;left:0;text-align:left;z-index:-253062144;mso-position-horizontal-relative:page" from="298.55pt,43.65pt" to="304.45pt,43.65pt" strokeweight=".09842mm">
            <w10:wrap anchorx="page"/>
          </v:line>
        </w:pict>
      </w:r>
      <w:r>
        <w:pict w14:anchorId="3723F2AC">
          <v:line id="_x0000_s1088" style="position:absolute;left:0;text-align:left;z-index:-253061120;mso-position-horizontal-relative:page" from="354.4pt,43.65pt" to="360.3pt,43.65pt" strokeweight=".09842mm">
            <w10:wrap anchorx="page"/>
          </v:line>
        </w:pict>
      </w:r>
      <w:r>
        <w:pict w14:anchorId="792175CA">
          <v:line id="_x0000_s1087" style="position:absolute;left:0;text-align:left;z-index:-253060096;mso-position-horizontal-relative:page" from="72.05pt,74.3pt" to="77.95pt,74.3pt" strokeweight=".09842mm">
            <w10:wrap anchorx="page"/>
          </v:line>
        </w:pict>
      </w:r>
      <w:r>
        <w:pict w14:anchorId="13B0C743">
          <v:line id="_x0000_s1086" style="position:absolute;left:0;text-align:left;z-index:-253059072;mso-position-horizontal-relative:page" from="126.1pt,74.3pt" to="132pt,74.3pt" strokeweight=".09842mm">
            <w10:wrap anchorx="page"/>
          </v:line>
        </w:pict>
      </w:r>
      <w:r w:rsidR="00CC6B3B">
        <w:rPr>
          <w:b/>
          <w:w w:val="105"/>
          <w:position w:val="2"/>
          <w:sz w:val="18"/>
        </w:rPr>
        <w:t>Figure</w:t>
      </w:r>
      <w:r w:rsidR="00CC6B3B">
        <w:rPr>
          <w:b/>
          <w:spacing w:val="-18"/>
          <w:w w:val="105"/>
          <w:position w:val="2"/>
          <w:sz w:val="18"/>
        </w:rPr>
        <w:t xml:space="preserve"> </w:t>
      </w:r>
      <w:r w:rsidR="00CC6B3B">
        <w:rPr>
          <w:b/>
          <w:w w:val="105"/>
          <w:position w:val="2"/>
          <w:sz w:val="18"/>
        </w:rPr>
        <w:t>3.</w:t>
      </w:r>
      <w:r w:rsidR="00CC6B3B">
        <w:rPr>
          <w:b/>
          <w:spacing w:val="-18"/>
          <w:w w:val="105"/>
          <w:position w:val="2"/>
          <w:sz w:val="18"/>
        </w:rPr>
        <w:t xml:space="preserve"> </w:t>
      </w:r>
      <w:r w:rsidR="00CC6B3B">
        <w:rPr>
          <w:w w:val="105"/>
          <w:position w:val="2"/>
          <w:sz w:val="18"/>
        </w:rPr>
        <w:t>Flow</w:t>
      </w:r>
      <w:r w:rsidR="00CC6B3B">
        <w:rPr>
          <w:spacing w:val="-17"/>
          <w:w w:val="105"/>
          <w:position w:val="2"/>
          <w:sz w:val="18"/>
        </w:rPr>
        <w:t xml:space="preserve"> </w:t>
      </w:r>
      <w:r w:rsidR="00CC6B3B">
        <w:rPr>
          <w:w w:val="105"/>
          <w:position w:val="2"/>
          <w:sz w:val="18"/>
        </w:rPr>
        <w:t>chart</w:t>
      </w:r>
      <w:r w:rsidR="00CC6B3B">
        <w:rPr>
          <w:spacing w:val="-18"/>
          <w:w w:val="105"/>
          <w:position w:val="2"/>
          <w:sz w:val="18"/>
        </w:rPr>
        <w:t xml:space="preserve"> </w:t>
      </w:r>
      <w:r w:rsidR="00CC6B3B">
        <w:rPr>
          <w:w w:val="105"/>
          <w:position w:val="2"/>
          <w:sz w:val="18"/>
        </w:rPr>
        <w:t>of</w:t>
      </w:r>
      <w:r w:rsidR="00CC6B3B">
        <w:rPr>
          <w:spacing w:val="-18"/>
          <w:w w:val="105"/>
          <w:position w:val="2"/>
          <w:sz w:val="18"/>
        </w:rPr>
        <w:t xml:space="preserve"> </w:t>
      </w:r>
      <w:r w:rsidR="00CC6B3B">
        <w:rPr>
          <w:w w:val="105"/>
          <w:position w:val="2"/>
          <w:sz w:val="18"/>
        </w:rPr>
        <w:t>the</w:t>
      </w:r>
      <w:r w:rsidR="00CC6B3B">
        <w:rPr>
          <w:spacing w:val="-17"/>
          <w:w w:val="105"/>
          <w:position w:val="2"/>
          <w:sz w:val="18"/>
        </w:rPr>
        <w:t xml:space="preserve"> </w:t>
      </w:r>
      <w:r w:rsidR="00CC6B3B">
        <w:rPr>
          <w:w w:val="105"/>
          <w:position w:val="2"/>
          <w:sz w:val="18"/>
        </w:rPr>
        <w:t>data</w:t>
      </w:r>
      <w:r w:rsidR="00CC6B3B">
        <w:rPr>
          <w:spacing w:val="-18"/>
          <w:w w:val="105"/>
          <w:position w:val="2"/>
          <w:sz w:val="18"/>
        </w:rPr>
        <w:t xml:space="preserve"> </w:t>
      </w:r>
      <w:r w:rsidR="00CC6B3B">
        <w:rPr>
          <w:w w:val="105"/>
          <w:position w:val="2"/>
          <w:sz w:val="18"/>
        </w:rPr>
        <w:t>processing</w:t>
      </w:r>
      <w:r w:rsidR="00CC6B3B">
        <w:rPr>
          <w:spacing w:val="-18"/>
          <w:w w:val="105"/>
          <w:position w:val="2"/>
          <w:sz w:val="18"/>
        </w:rPr>
        <w:t xml:space="preserve"> </w:t>
      </w:r>
      <w:r w:rsidR="00CC6B3B">
        <w:rPr>
          <w:w w:val="105"/>
          <w:position w:val="2"/>
          <w:sz w:val="18"/>
        </w:rPr>
        <w:t>for</w:t>
      </w:r>
      <w:r w:rsidR="00CC6B3B">
        <w:rPr>
          <w:spacing w:val="-17"/>
          <w:w w:val="105"/>
          <w:position w:val="2"/>
          <w:sz w:val="18"/>
        </w:rPr>
        <w:t xml:space="preserve"> </w:t>
      </w:r>
      <w:r w:rsidR="00CC6B3B">
        <w:rPr>
          <w:w w:val="105"/>
          <w:position w:val="2"/>
          <w:sz w:val="18"/>
        </w:rPr>
        <w:t>the</w:t>
      </w:r>
      <w:r w:rsidR="00CC6B3B">
        <w:rPr>
          <w:spacing w:val="-18"/>
          <w:w w:val="105"/>
          <w:position w:val="2"/>
          <w:sz w:val="18"/>
        </w:rPr>
        <w:t xml:space="preserve"> </w:t>
      </w:r>
      <w:r w:rsidR="00CC6B3B">
        <w:rPr>
          <w:w w:val="105"/>
          <w:position w:val="2"/>
          <w:sz w:val="18"/>
        </w:rPr>
        <w:t>cumulative</w:t>
      </w:r>
      <w:r w:rsidR="00CC6B3B">
        <w:rPr>
          <w:spacing w:val="-18"/>
          <w:w w:val="105"/>
          <w:position w:val="2"/>
          <w:sz w:val="18"/>
        </w:rPr>
        <w:t xml:space="preserve"> </w:t>
      </w:r>
      <w:r w:rsidR="00CC6B3B">
        <w:rPr>
          <w:w w:val="105"/>
          <w:position w:val="2"/>
          <w:sz w:val="18"/>
        </w:rPr>
        <w:t>flux</w:t>
      </w:r>
      <w:r w:rsidR="00CC6B3B">
        <w:rPr>
          <w:spacing w:val="-17"/>
          <w:w w:val="105"/>
          <w:position w:val="2"/>
          <w:sz w:val="18"/>
        </w:rPr>
        <w:t xml:space="preserve"> </w:t>
      </w:r>
      <w:r w:rsidR="00CC6B3B">
        <w:rPr>
          <w:w w:val="105"/>
          <w:position w:val="2"/>
          <w:sz w:val="18"/>
        </w:rPr>
        <w:t>calculation</w:t>
      </w:r>
      <w:r w:rsidR="00CC6B3B">
        <w:rPr>
          <w:spacing w:val="-18"/>
          <w:w w:val="105"/>
          <w:position w:val="2"/>
          <w:sz w:val="18"/>
        </w:rPr>
        <w:t xml:space="preserve"> </w:t>
      </w:r>
      <w:r w:rsidR="00CC6B3B">
        <w:rPr>
          <w:w w:val="105"/>
          <w:position w:val="2"/>
          <w:sz w:val="18"/>
        </w:rPr>
        <w:t>using</w:t>
      </w:r>
      <w:r w:rsidR="00CC6B3B">
        <w:rPr>
          <w:spacing w:val="-18"/>
          <w:w w:val="105"/>
          <w:position w:val="2"/>
          <w:sz w:val="18"/>
        </w:rPr>
        <w:t xml:space="preserve"> </w:t>
      </w:r>
      <w:r w:rsidR="00CC6B3B">
        <w:rPr>
          <w:rFonts w:ascii="Bookman Old Style" w:hAnsi="Bookman Old Style"/>
          <w:i/>
          <w:w w:val="105"/>
          <w:position w:val="2"/>
          <w:sz w:val="18"/>
        </w:rPr>
        <w:t>T</w:t>
      </w:r>
      <w:r w:rsidR="00CC6B3B">
        <w:rPr>
          <w:rFonts w:ascii="Bookman Old Style" w:hAnsi="Bookman Old Style"/>
          <w:i/>
          <w:spacing w:val="-11"/>
          <w:w w:val="105"/>
          <w:position w:val="2"/>
          <w:sz w:val="18"/>
        </w:rPr>
        <w:t xml:space="preserve"> </w:t>
      </w:r>
      <w:r w:rsidR="00CC6B3B">
        <w:rPr>
          <w:w w:val="105"/>
          <w:position w:val="2"/>
          <w:sz w:val="18"/>
        </w:rPr>
        <w:t>of</w:t>
      </w:r>
      <w:r w:rsidR="00CC6B3B">
        <w:rPr>
          <w:spacing w:val="-18"/>
          <w:w w:val="105"/>
          <w:position w:val="2"/>
          <w:sz w:val="18"/>
        </w:rPr>
        <w:t xml:space="preserve"> </w:t>
      </w:r>
      <w:r w:rsidR="00CC6B3B">
        <w:rPr>
          <w:w w:val="105"/>
          <w:position w:val="2"/>
          <w:sz w:val="18"/>
        </w:rPr>
        <w:t>dataset</w:t>
      </w:r>
      <w:r w:rsidR="00CC6B3B">
        <w:rPr>
          <w:spacing w:val="-18"/>
          <w:w w:val="105"/>
          <w:position w:val="2"/>
          <w:sz w:val="18"/>
        </w:rPr>
        <w:t xml:space="preserve"> </w:t>
      </w:r>
      <w:r w:rsidR="00CC6B3B">
        <w:rPr>
          <w:spacing w:val="3"/>
          <w:w w:val="105"/>
          <w:position w:val="2"/>
          <w:sz w:val="18"/>
        </w:rPr>
        <w:t>D</w:t>
      </w:r>
      <w:r w:rsidR="00CC6B3B">
        <w:rPr>
          <w:rFonts w:ascii="Verdana" w:hAnsi="Verdana"/>
          <w:spacing w:val="3"/>
          <w:w w:val="105"/>
          <w:sz w:val="12"/>
        </w:rPr>
        <w:t>2</w:t>
      </w:r>
      <w:r w:rsidR="00CC6B3B">
        <w:rPr>
          <w:spacing w:val="3"/>
          <w:w w:val="105"/>
          <w:position w:val="2"/>
          <w:sz w:val="18"/>
        </w:rPr>
        <w:t>.</w:t>
      </w:r>
      <w:r w:rsidR="00CC6B3B">
        <w:rPr>
          <w:spacing w:val="-17"/>
          <w:w w:val="105"/>
          <w:position w:val="2"/>
          <w:sz w:val="18"/>
        </w:rPr>
        <w:t xml:space="preserve"> </w:t>
      </w:r>
      <w:r w:rsidR="00CC6B3B">
        <w:rPr>
          <w:rFonts w:ascii="Bookman Old Style" w:hAnsi="Bookman Old Style"/>
          <w:i/>
          <w:w w:val="105"/>
          <w:position w:val="2"/>
          <w:sz w:val="18"/>
        </w:rPr>
        <w:t>F</w:t>
      </w:r>
      <w:r w:rsidR="00CC6B3B">
        <w:rPr>
          <w:rFonts w:ascii="Bookman Old Style" w:hAnsi="Bookman Old Style"/>
          <w:i/>
          <w:w w:val="105"/>
          <w:sz w:val="12"/>
        </w:rPr>
        <w:t>REF</w:t>
      </w:r>
      <w:r w:rsidR="00CC6B3B">
        <w:rPr>
          <w:rFonts w:ascii="Bookman Old Style" w:hAnsi="Bookman Old Style"/>
          <w:i/>
          <w:spacing w:val="9"/>
          <w:w w:val="105"/>
          <w:sz w:val="12"/>
        </w:rPr>
        <w:t xml:space="preserve"> </w:t>
      </w:r>
      <w:r w:rsidR="00CC6B3B">
        <w:rPr>
          <w:w w:val="105"/>
          <w:position w:val="2"/>
          <w:sz w:val="18"/>
        </w:rPr>
        <w:t>refers</w:t>
      </w:r>
      <w:r w:rsidR="00CC6B3B">
        <w:rPr>
          <w:spacing w:val="-17"/>
          <w:w w:val="105"/>
          <w:position w:val="2"/>
          <w:sz w:val="18"/>
        </w:rPr>
        <w:t xml:space="preserve"> </w:t>
      </w:r>
      <w:r w:rsidR="00CC6B3B">
        <w:rPr>
          <w:w w:val="105"/>
          <w:position w:val="2"/>
          <w:sz w:val="18"/>
        </w:rPr>
        <w:t>to</w:t>
      </w:r>
      <w:r w:rsidR="00CC6B3B">
        <w:rPr>
          <w:spacing w:val="-18"/>
          <w:w w:val="105"/>
          <w:position w:val="2"/>
          <w:sz w:val="18"/>
        </w:rPr>
        <w:t xml:space="preserve"> </w:t>
      </w:r>
      <w:r w:rsidR="00CC6B3B">
        <w:rPr>
          <w:w w:val="105"/>
          <w:position w:val="2"/>
          <w:sz w:val="18"/>
        </w:rPr>
        <w:t>reference</w:t>
      </w:r>
      <w:r w:rsidR="00CC6B3B">
        <w:rPr>
          <w:spacing w:val="-18"/>
          <w:w w:val="105"/>
          <w:position w:val="2"/>
          <w:sz w:val="18"/>
        </w:rPr>
        <w:t xml:space="preserve"> </w:t>
      </w:r>
      <w:r w:rsidR="00CC6B3B">
        <w:rPr>
          <w:w w:val="105"/>
          <w:position w:val="2"/>
          <w:sz w:val="18"/>
        </w:rPr>
        <w:t>cumulative flux</w:t>
      </w:r>
      <w:r w:rsidR="00CC6B3B">
        <w:rPr>
          <w:spacing w:val="-3"/>
          <w:w w:val="105"/>
          <w:position w:val="2"/>
          <w:sz w:val="18"/>
        </w:rPr>
        <w:t xml:space="preserve"> </w:t>
      </w:r>
      <w:r w:rsidR="00CC6B3B">
        <w:rPr>
          <w:w w:val="105"/>
          <w:position w:val="2"/>
          <w:sz w:val="18"/>
        </w:rPr>
        <w:t>obtained</w:t>
      </w:r>
      <w:r w:rsidR="00CC6B3B">
        <w:rPr>
          <w:spacing w:val="-3"/>
          <w:w w:val="105"/>
          <w:position w:val="2"/>
          <w:sz w:val="18"/>
        </w:rPr>
        <w:t xml:space="preserve"> </w:t>
      </w:r>
      <w:r w:rsidR="00CC6B3B">
        <w:rPr>
          <w:w w:val="105"/>
          <w:position w:val="2"/>
          <w:sz w:val="18"/>
        </w:rPr>
        <w:t>via</w:t>
      </w:r>
      <w:r w:rsidR="00CC6B3B">
        <w:rPr>
          <w:spacing w:val="-3"/>
          <w:w w:val="105"/>
          <w:position w:val="2"/>
          <w:sz w:val="18"/>
        </w:rPr>
        <w:t xml:space="preserve"> </w:t>
      </w:r>
      <w:r w:rsidR="00CC6B3B">
        <w:rPr>
          <w:w w:val="105"/>
          <w:position w:val="2"/>
          <w:sz w:val="18"/>
        </w:rPr>
        <w:t>frequency</w:t>
      </w:r>
      <w:r w:rsidR="00CC6B3B">
        <w:rPr>
          <w:spacing w:val="-3"/>
          <w:w w:val="105"/>
          <w:position w:val="2"/>
          <w:sz w:val="18"/>
        </w:rPr>
        <w:t xml:space="preserve"> </w:t>
      </w:r>
      <w:r w:rsidR="00CC6B3B">
        <w:rPr>
          <w:w w:val="105"/>
          <w:position w:val="2"/>
          <w:sz w:val="18"/>
        </w:rPr>
        <w:t>response</w:t>
      </w:r>
      <w:r w:rsidR="00CC6B3B">
        <w:rPr>
          <w:spacing w:val="-3"/>
          <w:w w:val="105"/>
          <w:position w:val="2"/>
          <w:sz w:val="18"/>
        </w:rPr>
        <w:t xml:space="preserve"> </w:t>
      </w:r>
      <w:r w:rsidR="00CC6B3B">
        <w:rPr>
          <w:w w:val="105"/>
          <w:position w:val="2"/>
          <w:sz w:val="18"/>
        </w:rPr>
        <w:t>correction</w:t>
      </w:r>
      <w:r w:rsidR="00CC6B3B">
        <w:rPr>
          <w:spacing w:val="-3"/>
          <w:w w:val="105"/>
          <w:position w:val="2"/>
          <w:sz w:val="18"/>
        </w:rPr>
        <w:t xml:space="preserve"> </w:t>
      </w:r>
      <w:r w:rsidR="00CC6B3B">
        <w:rPr>
          <w:w w:val="105"/>
          <w:position w:val="2"/>
          <w:sz w:val="18"/>
        </w:rPr>
        <w:t>applied,</w:t>
      </w:r>
      <w:r w:rsidR="00CC6B3B">
        <w:rPr>
          <w:spacing w:val="-2"/>
          <w:w w:val="105"/>
          <w:position w:val="2"/>
          <w:sz w:val="18"/>
        </w:rPr>
        <w:t xml:space="preserve"> </w:t>
      </w:r>
      <w:r w:rsidR="00CC6B3B">
        <w:rPr>
          <w:w w:val="105"/>
          <w:position w:val="2"/>
          <w:sz w:val="18"/>
        </w:rPr>
        <w:t>where</w:t>
      </w:r>
      <w:r w:rsidR="00CC6B3B">
        <w:rPr>
          <w:spacing w:val="-3"/>
          <w:w w:val="105"/>
          <w:position w:val="2"/>
          <w:sz w:val="18"/>
        </w:rPr>
        <w:t xml:space="preserve"> </w:t>
      </w:r>
      <w:r w:rsidR="00CC6B3B">
        <w:rPr>
          <w:w w:val="105"/>
          <w:position w:val="2"/>
          <w:sz w:val="18"/>
        </w:rPr>
        <w:t>the</w:t>
      </w:r>
      <w:r w:rsidR="00CC6B3B">
        <w:rPr>
          <w:spacing w:val="-3"/>
          <w:w w:val="105"/>
          <w:position w:val="2"/>
          <w:sz w:val="18"/>
        </w:rPr>
        <w:t xml:space="preserve"> </w:t>
      </w:r>
      <w:r w:rsidR="00CC6B3B">
        <w:rPr>
          <w:w w:val="105"/>
          <w:position w:val="2"/>
          <w:sz w:val="18"/>
        </w:rPr>
        <w:t>correction</w:t>
      </w:r>
      <w:r w:rsidR="00CC6B3B">
        <w:rPr>
          <w:spacing w:val="-3"/>
          <w:w w:val="105"/>
          <w:position w:val="2"/>
          <w:sz w:val="18"/>
        </w:rPr>
        <w:t xml:space="preserve"> </w:t>
      </w:r>
      <w:r w:rsidR="00CC6B3B">
        <w:rPr>
          <w:w w:val="105"/>
          <w:position w:val="2"/>
          <w:sz w:val="18"/>
        </w:rPr>
        <w:t>factor</w:t>
      </w:r>
      <w:r w:rsidR="00CC6B3B">
        <w:rPr>
          <w:spacing w:val="-3"/>
          <w:w w:val="105"/>
          <w:position w:val="2"/>
          <w:sz w:val="18"/>
        </w:rPr>
        <w:t xml:space="preserve"> </w:t>
      </w:r>
      <w:r w:rsidR="00CC6B3B">
        <w:rPr>
          <w:w w:val="105"/>
          <w:position w:val="2"/>
          <w:sz w:val="18"/>
        </w:rPr>
        <w:t>(</w:t>
      </w:r>
      <w:r w:rsidR="00CC6B3B">
        <w:rPr>
          <w:rFonts w:ascii="Bookman Old Style" w:hAnsi="Bookman Old Style"/>
          <w:i/>
          <w:w w:val="105"/>
          <w:position w:val="2"/>
          <w:sz w:val="18"/>
        </w:rPr>
        <w:t>F</w:t>
      </w:r>
      <w:proofErr w:type="spellStart"/>
      <w:r w:rsidR="00CC6B3B">
        <w:rPr>
          <w:rFonts w:ascii="Bookman Old Style" w:hAnsi="Bookman Old Style"/>
          <w:i/>
          <w:w w:val="105"/>
          <w:sz w:val="12"/>
        </w:rPr>
        <w:t>corr</w:t>
      </w:r>
      <w:proofErr w:type="spellEnd"/>
      <w:r w:rsidR="00CC6B3B">
        <w:rPr>
          <w:rFonts w:ascii="Bookman Old Style" w:hAnsi="Bookman Old Style"/>
          <w:i/>
          <w:spacing w:val="-29"/>
          <w:w w:val="105"/>
          <w:sz w:val="12"/>
        </w:rPr>
        <w:t xml:space="preserve"> </w:t>
      </w:r>
      <w:r w:rsidR="00CC6B3B">
        <w:rPr>
          <w:w w:val="105"/>
          <w:position w:val="2"/>
          <w:sz w:val="18"/>
        </w:rPr>
        <w:t>)</w:t>
      </w:r>
      <w:r w:rsidR="00CC6B3B">
        <w:rPr>
          <w:spacing w:val="-3"/>
          <w:w w:val="105"/>
          <w:position w:val="2"/>
          <w:sz w:val="18"/>
        </w:rPr>
        <w:t xml:space="preserve"> </w:t>
      </w:r>
      <w:r w:rsidR="00CC6B3B">
        <w:rPr>
          <w:w w:val="105"/>
          <w:position w:val="2"/>
          <w:sz w:val="18"/>
        </w:rPr>
        <w:t>is</w:t>
      </w:r>
      <w:r w:rsidR="00CC6B3B">
        <w:rPr>
          <w:spacing w:val="-3"/>
          <w:w w:val="105"/>
          <w:position w:val="2"/>
          <w:sz w:val="18"/>
        </w:rPr>
        <w:t xml:space="preserve"> </w:t>
      </w:r>
      <w:r w:rsidR="00CC6B3B">
        <w:rPr>
          <w:w w:val="105"/>
          <w:position w:val="2"/>
          <w:sz w:val="18"/>
        </w:rPr>
        <w:t>calculated</w:t>
      </w:r>
      <w:r w:rsidR="00CC6B3B">
        <w:rPr>
          <w:spacing w:val="-2"/>
          <w:w w:val="105"/>
          <w:position w:val="2"/>
          <w:sz w:val="18"/>
        </w:rPr>
        <w:t xml:space="preserve"> </w:t>
      </w:r>
      <w:r w:rsidR="00CC6B3B">
        <w:rPr>
          <w:w w:val="105"/>
          <w:position w:val="2"/>
          <w:sz w:val="18"/>
        </w:rPr>
        <w:t>as</w:t>
      </w:r>
      <w:r w:rsidR="00CC6B3B">
        <w:rPr>
          <w:spacing w:val="-3"/>
          <w:w w:val="105"/>
          <w:position w:val="2"/>
          <w:sz w:val="18"/>
        </w:rPr>
        <w:t xml:space="preserve"> </w:t>
      </w:r>
      <w:r w:rsidR="00CC6B3B">
        <w:rPr>
          <w:w w:val="105"/>
          <w:position w:val="2"/>
          <w:sz w:val="18"/>
        </w:rPr>
        <w:t>the</w:t>
      </w:r>
      <w:r w:rsidR="00CC6B3B">
        <w:rPr>
          <w:spacing w:val="-3"/>
          <w:w w:val="105"/>
          <w:position w:val="2"/>
          <w:sz w:val="18"/>
        </w:rPr>
        <w:t xml:space="preserve"> </w:t>
      </w:r>
      <w:r w:rsidR="00CC6B3B">
        <w:rPr>
          <w:w w:val="105"/>
          <w:position w:val="2"/>
          <w:sz w:val="18"/>
        </w:rPr>
        <w:t>ratio</w:t>
      </w:r>
      <w:r w:rsidR="00CC6B3B">
        <w:rPr>
          <w:spacing w:val="-3"/>
          <w:w w:val="105"/>
          <w:position w:val="2"/>
          <w:sz w:val="18"/>
        </w:rPr>
        <w:t xml:space="preserve"> </w:t>
      </w:r>
      <w:r w:rsidR="00CC6B3B">
        <w:rPr>
          <w:w w:val="105"/>
          <w:position w:val="2"/>
          <w:sz w:val="18"/>
        </w:rPr>
        <w:t>of</w:t>
      </w:r>
      <w:r w:rsidR="00CC6B3B">
        <w:rPr>
          <w:spacing w:val="-3"/>
          <w:w w:val="105"/>
          <w:position w:val="2"/>
          <w:sz w:val="18"/>
        </w:rPr>
        <w:t xml:space="preserve"> </w:t>
      </w:r>
      <w:r w:rsidR="00CC6B3B">
        <w:rPr>
          <w:w w:val="105"/>
          <w:position w:val="2"/>
          <w:sz w:val="18"/>
        </w:rPr>
        <w:t>covariances</w:t>
      </w:r>
      <w:r w:rsidR="00CC6B3B">
        <w:rPr>
          <w:spacing w:val="-3"/>
          <w:w w:val="105"/>
          <w:position w:val="2"/>
          <w:sz w:val="18"/>
        </w:rPr>
        <w:t xml:space="preserve"> </w:t>
      </w:r>
      <w:r w:rsidR="00CC6B3B">
        <w:rPr>
          <w:w w:val="105"/>
          <w:position w:val="2"/>
          <w:sz w:val="18"/>
        </w:rPr>
        <w:t xml:space="preserve">of unattenuated and attenuated of </w:t>
      </w:r>
      <w:r w:rsidR="00CC6B3B">
        <w:rPr>
          <w:rFonts w:ascii="Bookman Old Style" w:hAnsi="Bookman Old Style"/>
          <w:i/>
          <w:w w:val="105"/>
          <w:position w:val="2"/>
          <w:sz w:val="18"/>
        </w:rPr>
        <w:t xml:space="preserve">T </w:t>
      </w:r>
      <w:r w:rsidR="00CC6B3B">
        <w:rPr>
          <w:w w:val="105"/>
          <w:position w:val="2"/>
          <w:sz w:val="18"/>
        </w:rPr>
        <w:t xml:space="preserve">and </w:t>
      </w:r>
      <w:r w:rsidR="00CC6B3B">
        <w:rPr>
          <w:rFonts w:ascii="Bookman Old Style" w:hAnsi="Bookman Old Style"/>
          <w:i/>
          <w:w w:val="105"/>
          <w:position w:val="2"/>
          <w:sz w:val="18"/>
        </w:rPr>
        <w:t>w</w:t>
      </w:r>
      <w:r w:rsidR="00CC6B3B">
        <w:rPr>
          <w:w w:val="105"/>
          <w:position w:val="2"/>
          <w:sz w:val="18"/>
        </w:rPr>
        <w:t xml:space="preserve">. </w:t>
      </w:r>
      <w:r w:rsidR="00CC6B3B">
        <w:rPr>
          <w:rFonts w:ascii="Bookman Old Style" w:hAnsi="Bookman Old Style"/>
          <w:i/>
          <w:spacing w:val="4"/>
          <w:w w:val="115"/>
          <w:position w:val="2"/>
          <w:sz w:val="18"/>
        </w:rPr>
        <w:t>F</w:t>
      </w:r>
      <w:r w:rsidR="00CC6B3B">
        <w:rPr>
          <w:rFonts w:ascii="Bookman Old Style" w:hAnsi="Bookman Old Style"/>
          <w:i/>
          <w:spacing w:val="4"/>
          <w:w w:val="115"/>
          <w:sz w:val="12"/>
        </w:rPr>
        <w:t>PSA</w:t>
      </w:r>
      <w:r w:rsidR="00CC6B3B">
        <w:rPr>
          <w:rFonts w:ascii="Bookman Old Style" w:hAnsi="Bookman Old Style"/>
          <w:i/>
          <w:spacing w:val="4"/>
          <w:w w:val="115"/>
          <w:position w:val="-2"/>
          <w:sz w:val="10"/>
        </w:rPr>
        <w:t>I</w:t>
      </w:r>
      <w:r w:rsidR="00CC6B3B">
        <w:rPr>
          <w:rFonts w:ascii="Verdana" w:hAnsi="Verdana"/>
          <w:spacing w:val="4"/>
          <w:w w:val="115"/>
          <w:position w:val="-2"/>
          <w:sz w:val="10"/>
        </w:rPr>
        <w:t xml:space="preserve">07 </w:t>
      </w:r>
      <w:r w:rsidR="00CC6B3B">
        <w:rPr>
          <w:w w:val="105"/>
          <w:position w:val="2"/>
          <w:sz w:val="18"/>
        </w:rPr>
        <w:t xml:space="preserve">, </w:t>
      </w:r>
      <w:r w:rsidR="00CC6B3B">
        <w:rPr>
          <w:rFonts w:ascii="Bookman Old Style" w:hAnsi="Bookman Old Style"/>
          <w:i/>
          <w:spacing w:val="3"/>
          <w:w w:val="105"/>
          <w:position w:val="2"/>
          <w:sz w:val="18"/>
        </w:rPr>
        <w:t>F</w:t>
      </w:r>
      <w:r w:rsidR="00CC6B3B">
        <w:rPr>
          <w:rFonts w:ascii="Bookman Old Style" w:hAnsi="Bookman Old Style"/>
          <w:i/>
          <w:spacing w:val="3"/>
          <w:w w:val="105"/>
          <w:sz w:val="12"/>
        </w:rPr>
        <w:t>PSA</w:t>
      </w:r>
      <w:r w:rsidR="00CC6B3B">
        <w:rPr>
          <w:rFonts w:ascii="Bookman Old Style" w:hAnsi="Bookman Old Style"/>
          <w:i/>
          <w:spacing w:val="3"/>
          <w:w w:val="105"/>
          <w:position w:val="-2"/>
          <w:sz w:val="10"/>
        </w:rPr>
        <w:t>A</w:t>
      </w:r>
      <w:r w:rsidR="00CC6B3B">
        <w:rPr>
          <w:rFonts w:ascii="Verdana" w:hAnsi="Verdana"/>
          <w:spacing w:val="3"/>
          <w:w w:val="105"/>
          <w:position w:val="-2"/>
          <w:sz w:val="10"/>
        </w:rPr>
        <w:t xml:space="preserve">20 </w:t>
      </w:r>
      <w:r w:rsidR="00CC6B3B">
        <w:rPr>
          <w:w w:val="105"/>
          <w:position w:val="2"/>
          <w:sz w:val="18"/>
        </w:rPr>
        <w:t xml:space="preserve">, </w:t>
      </w:r>
      <w:r w:rsidR="00CC6B3B">
        <w:rPr>
          <w:rFonts w:ascii="Bookman Old Style" w:hAnsi="Bookman Old Style"/>
          <w:i/>
          <w:spacing w:val="2"/>
          <w:w w:val="115"/>
          <w:position w:val="2"/>
          <w:sz w:val="18"/>
        </w:rPr>
        <w:t>F</w:t>
      </w:r>
      <w:r w:rsidR="00CC6B3B">
        <w:rPr>
          <w:rFonts w:ascii="Bookman Old Style" w:hAnsi="Bookman Old Style"/>
          <w:i/>
          <w:spacing w:val="2"/>
          <w:w w:val="115"/>
          <w:sz w:val="12"/>
        </w:rPr>
        <w:t>CSA</w:t>
      </w:r>
      <w:r w:rsidR="00CC6B3B">
        <w:rPr>
          <w:rFonts w:ascii="Arial" w:hAnsi="Arial"/>
          <w:i/>
          <w:spacing w:val="2"/>
          <w:w w:val="115"/>
          <w:position w:val="3"/>
          <w:sz w:val="10"/>
        </w:rPr>
        <w:t>√</w:t>
      </w:r>
      <w:proofErr w:type="spellStart"/>
      <w:r w:rsidR="00CC6B3B">
        <w:rPr>
          <w:rFonts w:ascii="Bookman Old Style" w:hAnsi="Bookman Old Style"/>
          <w:i/>
          <w:spacing w:val="2"/>
          <w:w w:val="115"/>
          <w:position w:val="-4"/>
          <w:sz w:val="10"/>
        </w:rPr>
        <w:t>H,sync</w:t>
      </w:r>
      <w:proofErr w:type="spellEnd"/>
      <w:r w:rsidR="00CC6B3B">
        <w:rPr>
          <w:rFonts w:ascii="Bookman Old Style" w:hAnsi="Bookman Old Style"/>
          <w:i/>
          <w:spacing w:val="2"/>
          <w:w w:val="115"/>
          <w:position w:val="-4"/>
          <w:sz w:val="10"/>
        </w:rPr>
        <w:t xml:space="preserve"> </w:t>
      </w:r>
      <w:r w:rsidR="00CC6B3B">
        <w:rPr>
          <w:w w:val="105"/>
          <w:position w:val="2"/>
          <w:sz w:val="18"/>
        </w:rPr>
        <w:t xml:space="preserve">, </w:t>
      </w:r>
      <w:r w:rsidR="00CC6B3B">
        <w:rPr>
          <w:rFonts w:ascii="Bookman Old Style" w:hAnsi="Bookman Old Style"/>
          <w:i/>
          <w:spacing w:val="2"/>
          <w:w w:val="115"/>
          <w:position w:val="2"/>
          <w:sz w:val="18"/>
        </w:rPr>
        <w:t>F</w:t>
      </w:r>
      <w:r w:rsidR="00CC6B3B">
        <w:rPr>
          <w:rFonts w:ascii="Bookman Old Style" w:hAnsi="Bookman Old Style"/>
          <w:i/>
          <w:spacing w:val="2"/>
          <w:w w:val="115"/>
          <w:sz w:val="12"/>
        </w:rPr>
        <w:t>CSA</w:t>
      </w:r>
      <w:r w:rsidR="00CC6B3B">
        <w:rPr>
          <w:rFonts w:ascii="Arial" w:hAnsi="Arial"/>
          <w:i/>
          <w:spacing w:val="2"/>
          <w:w w:val="115"/>
          <w:position w:val="3"/>
          <w:sz w:val="10"/>
        </w:rPr>
        <w:t>√</w:t>
      </w:r>
      <w:r w:rsidR="00CC6B3B">
        <w:rPr>
          <w:rFonts w:ascii="Bookman Old Style" w:hAnsi="Bookman Old Style"/>
          <w:i/>
          <w:spacing w:val="2"/>
          <w:w w:val="115"/>
          <w:position w:val="-4"/>
          <w:sz w:val="10"/>
        </w:rPr>
        <w:t xml:space="preserve">H </w:t>
      </w:r>
      <w:r w:rsidR="00CC6B3B">
        <w:rPr>
          <w:w w:val="105"/>
          <w:position w:val="2"/>
          <w:sz w:val="18"/>
        </w:rPr>
        <w:t xml:space="preserve">and </w:t>
      </w:r>
      <w:r w:rsidR="00CC6B3B">
        <w:rPr>
          <w:rFonts w:ascii="Bookman Old Style" w:hAnsi="Bookman Old Style"/>
          <w:i/>
          <w:spacing w:val="2"/>
          <w:w w:val="105"/>
          <w:position w:val="2"/>
          <w:sz w:val="18"/>
        </w:rPr>
        <w:t>F</w:t>
      </w:r>
      <w:r w:rsidR="00CC6B3B">
        <w:rPr>
          <w:rFonts w:ascii="Bookman Old Style" w:hAnsi="Bookman Old Style"/>
          <w:i/>
          <w:spacing w:val="2"/>
          <w:w w:val="105"/>
          <w:sz w:val="12"/>
        </w:rPr>
        <w:t>CSA</w:t>
      </w:r>
      <w:r w:rsidR="00CC6B3B">
        <w:rPr>
          <w:rFonts w:ascii="Bookman Old Style" w:hAnsi="Bookman Old Style"/>
          <w:i/>
          <w:spacing w:val="2"/>
          <w:w w:val="105"/>
          <w:position w:val="-2"/>
          <w:sz w:val="10"/>
        </w:rPr>
        <w:t xml:space="preserve">H </w:t>
      </w:r>
      <w:r w:rsidR="00CC6B3B">
        <w:rPr>
          <w:w w:val="105"/>
          <w:position w:val="2"/>
          <w:sz w:val="18"/>
        </w:rPr>
        <w:t>are the cumulative fluxes corrected via following</w:t>
      </w:r>
      <w:r w:rsidR="00CC6B3B">
        <w:rPr>
          <w:spacing w:val="-4"/>
          <w:w w:val="105"/>
          <w:position w:val="2"/>
          <w:sz w:val="18"/>
        </w:rPr>
        <w:t xml:space="preserve"> </w:t>
      </w:r>
      <w:r w:rsidR="00CC6B3B">
        <w:rPr>
          <w:w w:val="105"/>
          <w:position w:val="2"/>
          <w:sz w:val="18"/>
        </w:rPr>
        <w:t>Fratini</w:t>
      </w:r>
      <w:r w:rsidR="00CC6B3B">
        <w:rPr>
          <w:spacing w:val="-4"/>
          <w:w w:val="105"/>
          <w:position w:val="2"/>
          <w:sz w:val="18"/>
        </w:rPr>
        <w:t xml:space="preserve"> </w:t>
      </w:r>
      <w:r w:rsidR="00CC6B3B">
        <w:rPr>
          <w:w w:val="105"/>
          <w:position w:val="2"/>
          <w:sz w:val="18"/>
        </w:rPr>
        <w:t>et</w:t>
      </w:r>
      <w:r w:rsidR="00CC6B3B">
        <w:rPr>
          <w:spacing w:val="-3"/>
          <w:w w:val="105"/>
          <w:position w:val="2"/>
          <w:sz w:val="18"/>
        </w:rPr>
        <w:t xml:space="preserve"> </w:t>
      </w:r>
      <w:r w:rsidR="00CC6B3B">
        <w:rPr>
          <w:w w:val="105"/>
          <w:position w:val="2"/>
          <w:sz w:val="18"/>
        </w:rPr>
        <w:t>al.</w:t>
      </w:r>
      <w:r w:rsidR="00CC6B3B">
        <w:rPr>
          <w:spacing w:val="-4"/>
          <w:w w:val="105"/>
          <w:position w:val="2"/>
          <w:sz w:val="18"/>
        </w:rPr>
        <w:t xml:space="preserve"> </w:t>
      </w:r>
      <w:r w:rsidR="00CC6B3B">
        <w:rPr>
          <w:w w:val="105"/>
          <w:position w:val="2"/>
          <w:sz w:val="18"/>
        </w:rPr>
        <w:t>(2012),</w:t>
      </w:r>
      <w:r w:rsidR="00CC6B3B">
        <w:rPr>
          <w:spacing w:val="-3"/>
          <w:w w:val="105"/>
          <w:position w:val="2"/>
          <w:sz w:val="18"/>
        </w:rPr>
        <w:t xml:space="preserve"> </w:t>
      </w:r>
      <w:r w:rsidR="00CC6B3B">
        <w:rPr>
          <w:w w:val="105"/>
          <w:position w:val="2"/>
          <w:sz w:val="18"/>
        </w:rPr>
        <w:t>where</w:t>
      </w:r>
      <w:r w:rsidR="00CC6B3B">
        <w:rPr>
          <w:spacing w:val="-4"/>
          <w:w w:val="105"/>
          <w:position w:val="2"/>
          <w:sz w:val="18"/>
        </w:rPr>
        <w:t xml:space="preserve"> </w:t>
      </w:r>
      <w:r w:rsidR="00CC6B3B">
        <w:rPr>
          <w:rFonts w:ascii="Bookman Old Style" w:hAnsi="Bookman Old Style"/>
          <w:i/>
          <w:w w:val="105"/>
          <w:position w:val="2"/>
          <w:sz w:val="18"/>
        </w:rPr>
        <w:t>F</w:t>
      </w:r>
      <w:proofErr w:type="spellStart"/>
      <w:r w:rsidR="00CC6B3B">
        <w:rPr>
          <w:rFonts w:ascii="Bookman Old Style" w:hAnsi="Bookman Old Style"/>
          <w:i/>
          <w:w w:val="105"/>
          <w:sz w:val="12"/>
        </w:rPr>
        <w:t>corr</w:t>
      </w:r>
      <w:proofErr w:type="spellEnd"/>
      <w:r w:rsidR="00CC6B3B">
        <w:rPr>
          <w:rFonts w:ascii="Bookman Old Style" w:hAnsi="Bookman Old Style"/>
          <w:i/>
          <w:spacing w:val="17"/>
          <w:w w:val="105"/>
          <w:sz w:val="12"/>
        </w:rPr>
        <w:t xml:space="preserve"> </w:t>
      </w:r>
      <w:r w:rsidR="00CC6B3B">
        <w:rPr>
          <w:w w:val="105"/>
          <w:position w:val="2"/>
          <w:sz w:val="18"/>
        </w:rPr>
        <w:t>is</w:t>
      </w:r>
      <w:r w:rsidR="00CC6B3B">
        <w:rPr>
          <w:spacing w:val="-3"/>
          <w:w w:val="105"/>
          <w:position w:val="2"/>
          <w:sz w:val="18"/>
        </w:rPr>
        <w:t xml:space="preserve"> </w:t>
      </w:r>
      <w:r w:rsidR="00CC6B3B">
        <w:rPr>
          <w:w w:val="105"/>
          <w:position w:val="2"/>
          <w:sz w:val="18"/>
        </w:rPr>
        <w:t>calculated</w:t>
      </w:r>
      <w:r w:rsidR="00CC6B3B">
        <w:rPr>
          <w:spacing w:val="-4"/>
          <w:w w:val="105"/>
          <w:position w:val="2"/>
          <w:sz w:val="18"/>
        </w:rPr>
        <w:t xml:space="preserve"> </w:t>
      </w:r>
      <w:r w:rsidR="00CC6B3B">
        <w:rPr>
          <w:w w:val="105"/>
          <w:position w:val="2"/>
          <w:sz w:val="18"/>
        </w:rPr>
        <w:t>via</w:t>
      </w:r>
      <w:r w:rsidR="00CC6B3B">
        <w:rPr>
          <w:spacing w:val="-3"/>
          <w:w w:val="105"/>
          <w:position w:val="2"/>
          <w:sz w:val="18"/>
        </w:rPr>
        <w:t xml:space="preserve"> </w:t>
      </w:r>
      <w:r w:rsidR="00CC6B3B">
        <w:rPr>
          <w:w w:val="105"/>
          <w:position w:val="2"/>
          <w:sz w:val="18"/>
        </w:rPr>
        <w:t>implementing</w:t>
      </w:r>
      <w:r w:rsidR="00CC6B3B">
        <w:rPr>
          <w:spacing w:val="-4"/>
          <w:w w:val="105"/>
          <w:position w:val="2"/>
          <w:sz w:val="18"/>
        </w:rPr>
        <w:t xml:space="preserve"> </w:t>
      </w:r>
      <w:r w:rsidR="00CC6B3B">
        <w:rPr>
          <w:w w:val="105"/>
          <w:position w:val="2"/>
          <w:sz w:val="18"/>
        </w:rPr>
        <w:t>the</w:t>
      </w:r>
      <w:r w:rsidR="00CC6B3B">
        <w:rPr>
          <w:spacing w:val="-3"/>
          <w:w w:val="105"/>
          <w:position w:val="2"/>
          <w:sz w:val="18"/>
        </w:rPr>
        <w:t xml:space="preserve"> </w:t>
      </w:r>
      <w:r w:rsidR="00CC6B3B">
        <w:rPr>
          <w:w w:val="105"/>
          <w:position w:val="2"/>
          <w:sz w:val="18"/>
        </w:rPr>
        <w:t>time</w:t>
      </w:r>
      <w:r w:rsidR="00CC6B3B">
        <w:rPr>
          <w:spacing w:val="-4"/>
          <w:w w:val="105"/>
          <w:position w:val="2"/>
          <w:sz w:val="18"/>
        </w:rPr>
        <w:t xml:space="preserve"> </w:t>
      </w:r>
      <w:r w:rsidR="00CC6B3B">
        <w:rPr>
          <w:w w:val="105"/>
          <w:position w:val="2"/>
          <w:sz w:val="18"/>
        </w:rPr>
        <w:t>constants</w:t>
      </w:r>
      <w:r w:rsidR="00CC6B3B">
        <w:rPr>
          <w:spacing w:val="-4"/>
          <w:w w:val="105"/>
          <w:position w:val="2"/>
          <w:sz w:val="18"/>
        </w:rPr>
        <w:t xml:space="preserve"> </w:t>
      </w:r>
      <w:r w:rsidR="00CC6B3B">
        <w:rPr>
          <w:w w:val="105"/>
          <w:position w:val="2"/>
          <w:sz w:val="18"/>
        </w:rPr>
        <w:t>(for</w:t>
      </w:r>
      <w:r w:rsidR="00CC6B3B">
        <w:rPr>
          <w:spacing w:val="-3"/>
          <w:w w:val="105"/>
          <w:position w:val="2"/>
          <w:sz w:val="18"/>
        </w:rPr>
        <w:t xml:space="preserve"> </w:t>
      </w:r>
      <w:r w:rsidR="00CC6B3B">
        <w:rPr>
          <w:w w:val="105"/>
          <w:position w:val="2"/>
          <w:sz w:val="18"/>
        </w:rPr>
        <w:t>PSA;</w:t>
      </w:r>
      <w:r w:rsidR="00CC6B3B">
        <w:rPr>
          <w:spacing w:val="-4"/>
          <w:w w:val="105"/>
          <w:position w:val="2"/>
          <w:sz w:val="18"/>
        </w:rPr>
        <w:t xml:space="preserve"> </w:t>
      </w:r>
      <w:r w:rsidR="00CC6B3B">
        <w:rPr>
          <w:rFonts w:ascii="Bookman Old Style" w:hAnsi="Bookman Old Style"/>
          <w:i/>
          <w:spacing w:val="4"/>
          <w:w w:val="115"/>
          <w:position w:val="2"/>
          <w:sz w:val="18"/>
        </w:rPr>
        <w:t>τ</w:t>
      </w:r>
      <w:r w:rsidR="00CC6B3B">
        <w:rPr>
          <w:rFonts w:ascii="Bookman Old Style" w:hAnsi="Bookman Old Style"/>
          <w:i/>
          <w:spacing w:val="4"/>
          <w:w w:val="115"/>
          <w:sz w:val="12"/>
        </w:rPr>
        <w:t>PSA</w:t>
      </w:r>
      <w:r w:rsidR="00CC6B3B">
        <w:rPr>
          <w:rFonts w:ascii="Bookman Old Style" w:hAnsi="Bookman Old Style"/>
          <w:i/>
          <w:spacing w:val="4"/>
          <w:w w:val="115"/>
          <w:position w:val="-2"/>
          <w:sz w:val="10"/>
        </w:rPr>
        <w:t>I</w:t>
      </w:r>
      <w:r w:rsidR="00CC6B3B">
        <w:rPr>
          <w:rFonts w:ascii="Verdana" w:hAnsi="Verdana"/>
          <w:spacing w:val="4"/>
          <w:w w:val="115"/>
          <w:position w:val="-2"/>
          <w:sz w:val="10"/>
        </w:rPr>
        <w:t>07</w:t>
      </w:r>
      <w:r w:rsidR="00CC6B3B">
        <w:rPr>
          <w:rFonts w:ascii="Verdana" w:hAnsi="Verdana"/>
          <w:spacing w:val="20"/>
          <w:w w:val="115"/>
          <w:position w:val="-2"/>
          <w:sz w:val="10"/>
        </w:rPr>
        <w:t xml:space="preserve"> </w:t>
      </w:r>
      <w:r w:rsidR="00CC6B3B">
        <w:rPr>
          <w:w w:val="105"/>
          <w:position w:val="2"/>
          <w:sz w:val="18"/>
        </w:rPr>
        <w:t>and</w:t>
      </w:r>
      <w:r w:rsidR="00CC6B3B">
        <w:rPr>
          <w:spacing w:val="-3"/>
          <w:w w:val="105"/>
          <w:position w:val="2"/>
          <w:sz w:val="18"/>
        </w:rPr>
        <w:t xml:space="preserve"> </w:t>
      </w:r>
      <w:r w:rsidR="00CC6B3B">
        <w:rPr>
          <w:rFonts w:ascii="Bookman Old Style" w:hAnsi="Bookman Old Style"/>
          <w:i/>
          <w:spacing w:val="3"/>
          <w:w w:val="105"/>
          <w:position w:val="2"/>
          <w:sz w:val="18"/>
        </w:rPr>
        <w:t>τ</w:t>
      </w:r>
      <w:r w:rsidR="00CC6B3B">
        <w:rPr>
          <w:rFonts w:ascii="Bookman Old Style" w:hAnsi="Bookman Old Style"/>
          <w:i/>
          <w:spacing w:val="3"/>
          <w:w w:val="105"/>
          <w:sz w:val="12"/>
        </w:rPr>
        <w:t>PSA</w:t>
      </w:r>
      <w:r w:rsidR="00CC6B3B">
        <w:rPr>
          <w:rFonts w:ascii="Bookman Old Style" w:hAnsi="Bookman Old Style"/>
          <w:i/>
          <w:spacing w:val="3"/>
          <w:w w:val="105"/>
          <w:position w:val="-2"/>
          <w:sz w:val="10"/>
        </w:rPr>
        <w:t>A</w:t>
      </w:r>
      <w:r w:rsidR="00CC6B3B">
        <w:rPr>
          <w:rFonts w:ascii="Verdana" w:hAnsi="Verdana"/>
          <w:spacing w:val="3"/>
          <w:w w:val="105"/>
          <w:position w:val="-2"/>
          <w:sz w:val="10"/>
        </w:rPr>
        <w:t>20</w:t>
      </w:r>
      <w:r w:rsidR="00CC6B3B">
        <w:rPr>
          <w:rFonts w:ascii="Verdana" w:hAnsi="Verdana"/>
          <w:spacing w:val="-21"/>
          <w:w w:val="105"/>
          <w:position w:val="-2"/>
          <w:sz w:val="10"/>
        </w:rPr>
        <w:t xml:space="preserve"> </w:t>
      </w:r>
      <w:r w:rsidR="00CC6B3B">
        <w:rPr>
          <w:w w:val="105"/>
          <w:position w:val="2"/>
          <w:sz w:val="18"/>
        </w:rPr>
        <w:t>,</w:t>
      </w:r>
      <w:r w:rsidR="00CC6B3B">
        <w:rPr>
          <w:spacing w:val="-4"/>
          <w:w w:val="105"/>
          <w:position w:val="2"/>
          <w:sz w:val="18"/>
        </w:rPr>
        <w:t xml:space="preserve"> </w:t>
      </w:r>
      <w:r w:rsidR="00CC6B3B">
        <w:rPr>
          <w:w w:val="105"/>
          <w:position w:val="2"/>
          <w:sz w:val="18"/>
        </w:rPr>
        <w:t>for</w:t>
      </w:r>
      <w:r w:rsidR="00CC6B3B">
        <w:rPr>
          <w:spacing w:val="-4"/>
          <w:w w:val="105"/>
          <w:position w:val="2"/>
          <w:sz w:val="18"/>
        </w:rPr>
        <w:t xml:space="preserve"> </w:t>
      </w:r>
      <w:r w:rsidR="00CC6B3B">
        <w:rPr>
          <w:w w:val="105"/>
          <w:position w:val="2"/>
          <w:sz w:val="18"/>
        </w:rPr>
        <w:t xml:space="preserve">CSA; </w:t>
      </w:r>
      <w:r w:rsidR="00CC6B3B">
        <w:rPr>
          <w:rFonts w:ascii="Bookman Old Style" w:hAnsi="Bookman Old Style"/>
          <w:i/>
          <w:spacing w:val="2"/>
          <w:w w:val="115"/>
          <w:position w:val="2"/>
          <w:sz w:val="18"/>
        </w:rPr>
        <w:t>τ</w:t>
      </w:r>
      <w:r w:rsidR="00CC6B3B">
        <w:rPr>
          <w:rFonts w:ascii="Bookman Old Style" w:hAnsi="Bookman Old Style"/>
          <w:i/>
          <w:spacing w:val="2"/>
          <w:w w:val="115"/>
          <w:sz w:val="12"/>
        </w:rPr>
        <w:t>CSA</w:t>
      </w:r>
      <w:r w:rsidR="00CC6B3B">
        <w:rPr>
          <w:rFonts w:ascii="Arial" w:hAnsi="Arial"/>
          <w:i/>
          <w:spacing w:val="2"/>
          <w:w w:val="115"/>
          <w:position w:val="3"/>
          <w:sz w:val="10"/>
        </w:rPr>
        <w:t>√</w:t>
      </w:r>
      <w:proofErr w:type="spellStart"/>
      <w:r w:rsidR="00CC6B3B">
        <w:rPr>
          <w:rFonts w:ascii="Bookman Old Style" w:hAnsi="Bookman Old Style"/>
          <w:i/>
          <w:spacing w:val="2"/>
          <w:w w:val="115"/>
          <w:position w:val="-4"/>
          <w:sz w:val="10"/>
        </w:rPr>
        <w:t>H,sync</w:t>
      </w:r>
      <w:proofErr w:type="spellEnd"/>
      <w:r w:rsidR="00CC6B3B">
        <w:rPr>
          <w:rFonts w:ascii="Bookman Old Style" w:hAnsi="Bookman Old Style"/>
          <w:i/>
          <w:spacing w:val="2"/>
          <w:w w:val="115"/>
          <w:position w:val="-4"/>
          <w:sz w:val="10"/>
        </w:rPr>
        <w:t xml:space="preserve"> </w:t>
      </w:r>
      <w:r w:rsidR="00CC6B3B">
        <w:rPr>
          <w:w w:val="105"/>
          <w:position w:val="2"/>
          <w:sz w:val="18"/>
        </w:rPr>
        <w:t xml:space="preserve">, </w:t>
      </w:r>
      <w:r w:rsidR="00CC6B3B">
        <w:rPr>
          <w:rFonts w:ascii="Bookman Old Style" w:hAnsi="Bookman Old Style"/>
          <w:i/>
          <w:spacing w:val="2"/>
          <w:w w:val="115"/>
          <w:position w:val="2"/>
          <w:sz w:val="18"/>
        </w:rPr>
        <w:t>τ</w:t>
      </w:r>
      <w:r w:rsidR="00CC6B3B">
        <w:rPr>
          <w:rFonts w:ascii="Bookman Old Style" w:hAnsi="Bookman Old Style"/>
          <w:i/>
          <w:spacing w:val="2"/>
          <w:w w:val="115"/>
          <w:sz w:val="12"/>
        </w:rPr>
        <w:t>CSA</w:t>
      </w:r>
      <w:r w:rsidR="00CC6B3B">
        <w:rPr>
          <w:rFonts w:ascii="Arial" w:hAnsi="Arial"/>
          <w:i/>
          <w:spacing w:val="2"/>
          <w:w w:val="115"/>
          <w:position w:val="3"/>
          <w:sz w:val="10"/>
        </w:rPr>
        <w:t>√</w:t>
      </w:r>
      <w:r w:rsidR="00CC6B3B">
        <w:rPr>
          <w:rFonts w:ascii="Bookman Old Style" w:hAnsi="Bookman Old Style"/>
          <w:i/>
          <w:spacing w:val="2"/>
          <w:w w:val="115"/>
          <w:position w:val="-4"/>
          <w:sz w:val="10"/>
        </w:rPr>
        <w:t xml:space="preserve">H </w:t>
      </w:r>
      <w:r w:rsidR="00CC6B3B">
        <w:rPr>
          <w:w w:val="105"/>
          <w:position w:val="2"/>
          <w:sz w:val="18"/>
        </w:rPr>
        <w:t xml:space="preserve">and </w:t>
      </w:r>
      <w:r w:rsidR="00CC6B3B">
        <w:rPr>
          <w:rFonts w:ascii="Bookman Old Style" w:hAnsi="Bookman Old Style"/>
          <w:i/>
          <w:spacing w:val="2"/>
          <w:w w:val="105"/>
          <w:position w:val="2"/>
          <w:sz w:val="18"/>
        </w:rPr>
        <w:t>τ</w:t>
      </w:r>
      <w:r w:rsidR="00CC6B3B">
        <w:rPr>
          <w:rFonts w:ascii="Bookman Old Style" w:hAnsi="Bookman Old Style"/>
          <w:i/>
          <w:spacing w:val="2"/>
          <w:w w:val="105"/>
          <w:sz w:val="12"/>
        </w:rPr>
        <w:t>CSA</w:t>
      </w:r>
      <w:r w:rsidR="00CC6B3B">
        <w:rPr>
          <w:rFonts w:ascii="Bookman Old Style" w:hAnsi="Bookman Old Style"/>
          <w:i/>
          <w:spacing w:val="2"/>
          <w:w w:val="105"/>
          <w:position w:val="-2"/>
          <w:sz w:val="10"/>
        </w:rPr>
        <w:t xml:space="preserve">H </w:t>
      </w:r>
      <w:r w:rsidR="00CC6B3B">
        <w:rPr>
          <w:w w:val="105"/>
          <w:position w:val="2"/>
          <w:sz w:val="18"/>
        </w:rPr>
        <w:t>) calculated in previous</w:t>
      </w:r>
      <w:r w:rsidR="00CC6B3B">
        <w:rPr>
          <w:spacing w:val="-32"/>
          <w:w w:val="105"/>
          <w:position w:val="2"/>
          <w:sz w:val="18"/>
        </w:rPr>
        <w:t xml:space="preserve"> </w:t>
      </w:r>
      <w:r w:rsidR="00CC6B3B">
        <w:rPr>
          <w:w w:val="105"/>
          <w:position w:val="2"/>
          <w:sz w:val="18"/>
        </w:rPr>
        <w:t>section.</w:t>
      </w:r>
    </w:p>
    <w:p w14:paraId="07C749DF" w14:textId="77777777" w:rsidR="00041A47" w:rsidRDefault="00041A47">
      <w:pPr>
        <w:pStyle w:val="BodyText"/>
        <w:rPr>
          <w:sz w:val="28"/>
        </w:rPr>
      </w:pPr>
    </w:p>
    <w:p w14:paraId="03699242" w14:textId="53715864" w:rsidR="00041A47" w:rsidRDefault="00CC6B3B">
      <w:pPr>
        <w:spacing w:line="336" w:lineRule="auto"/>
        <w:ind w:left="489" w:right="419"/>
        <w:jc w:val="both"/>
        <w:rPr>
          <w:sz w:val="18"/>
        </w:rPr>
      </w:pPr>
      <w:r>
        <w:rPr>
          <w:b/>
          <w:spacing w:val="-4"/>
          <w:position w:val="2"/>
          <w:sz w:val="18"/>
        </w:rPr>
        <w:t xml:space="preserve">Table </w:t>
      </w:r>
      <w:r>
        <w:rPr>
          <w:b/>
          <w:position w:val="2"/>
          <w:sz w:val="18"/>
        </w:rPr>
        <w:t xml:space="preserve">1. </w:t>
      </w:r>
      <w:r>
        <w:rPr>
          <w:position w:val="2"/>
          <w:sz w:val="18"/>
        </w:rPr>
        <w:t xml:space="preserve">Results of the noise removal procedure applied in the power spectra approach following Ibrom et al. (2007a) </w:t>
      </w:r>
      <w:r>
        <w:rPr>
          <w:spacing w:val="5"/>
          <w:position w:val="2"/>
          <w:sz w:val="18"/>
        </w:rPr>
        <w:t>(</w:t>
      </w:r>
      <w:r>
        <w:rPr>
          <w:rFonts w:ascii="Bookman Old Style" w:hAnsi="Bookman Old Style"/>
          <w:i/>
          <w:spacing w:val="5"/>
          <w:position w:val="2"/>
          <w:sz w:val="18"/>
        </w:rPr>
        <w:t>PSA</w:t>
      </w:r>
      <w:r>
        <w:rPr>
          <w:rFonts w:ascii="Bookman Old Style" w:hAnsi="Bookman Old Style"/>
          <w:i/>
          <w:spacing w:val="5"/>
          <w:sz w:val="12"/>
        </w:rPr>
        <w:t>I</w:t>
      </w:r>
      <w:r>
        <w:rPr>
          <w:rFonts w:ascii="Verdana" w:hAnsi="Verdana"/>
          <w:spacing w:val="5"/>
          <w:sz w:val="12"/>
        </w:rPr>
        <w:t>07</w:t>
      </w:r>
      <w:r>
        <w:rPr>
          <w:spacing w:val="5"/>
          <w:position w:val="2"/>
          <w:sz w:val="18"/>
        </w:rPr>
        <w:t xml:space="preserve">): </w:t>
      </w:r>
      <w:r>
        <w:rPr>
          <w:position w:val="2"/>
          <w:sz w:val="18"/>
        </w:rPr>
        <w:t xml:space="preserve">the values </w:t>
      </w:r>
      <w:r>
        <w:rPr>
          <w:sz w:val="18"/>
        </w:rPr>
        <w:t xml:space="preserve">indicate the slopes of </w:t>
      </w:r>
      <w:ins w:id="95" w:author="George Burba" w:date="2021-01-14T12:59:00Z">
        <w:r w:rsidR="00C70E92">
          <w:rPr>
            <w:sz w:val="18"/>
          </w:rPr>
          <w:t xml:space="preserve">the </w:t>
        </w:r>
      </w:ins>
      <w:r>
        <w:rPr>
          <w:sz w:val="18"/>
        </w:rPr>
        <w:t xml:space="preserve">fitted line to the </w:t>
      </w:r>
      <w:del w:id="96" w:author="George Burba" w:date="2021-01-14T12:59:00Z">
        <w:r w:rsidDel="00C70E92">
          <w:rPr>
            <w:sz w:val="18"/>
          </w:rPr>
          <w:delText xml:space="preserve">high </w:delText>
        </w:r>
      </w:del>
      <w:ins w:id="97" w:author="George Burba" w:date="2021-01-14T12:59:00Z">
        <w:r w:rsidR="00C70E92">
          <w:rPr>
            <w:sz w:val="18"/>
          </w:rPr>
          <w:t>high-</w:t>
        </w:r>
      </w:ins>
      <w:r>
        <w:rPr>
          <w:sz w:val="18"/>
        </w:rPr>
        <w:t xml:space="preserve">frequency end of the spectrum in Fig. 4, with the coefficient of determination </w:t>
      </w:r>
      <w:r>
        <w:rPr>
          <w:spacing w:val="2"/>
          <w:sz w:val="18"/>
        </w:rPr>
        <w:t>(</w:t>
      </w:r>
      <w:r>
        <w:rPr>
          <w:rFonts w:ascii="Bookman Old Style" w:hAnsi="Bookman Old Style"/>
          <w:i/>
          <w:spacing w:val="2"/>
          <w:sz w:val="18"/>
        </w:rPr>
        <w:t>R</w:t>
      </w:r>
      <w:r>
        <w:rPr>
          <w:rFonts w:ascii="Verdana" w:hAnsi="Verdana"/>
          <w:spacing w:val="2"/>
          <w:sz w:val="18"/>
          <w:vertAlign w:val="superscript"/>
        </w:rPr>
        <w:t>2</w:t>
      </w:r>
      <w:r>
        <w:rPr>
          <w:rFonts w:ascii="Tahoma" w:hAnsi="Tahoma"/>
          <w:spacing w:val="2"/>
          <w:sz w:val="18"/>
        </w:rPr>
        <w:t>)</w:t>
      </w:r>
      <w:r>
        <w:rPr>
          <w:rFonts w:ascii="Tahoma" w:hAnsi="Tahoma"/>
          <w:spacing w:val="-36"/>
          <w:sz w:val="18"/>
        </w:rPr>
        <w:t xml:space="preserve"> </w:t>
      </w:r>
      <w:r>
        <w:rPr>
          <w:sz w:val="18"/>
        </w:rPr>
        <w:t xml:space="preserve">shown in the </w:t>
      </w:r>
      <w:r>
        <w:rPr>
          <w:position w:val="2"/>
          <w:sz w:val="18"/>
        </w:rPr>
        <w:t xml:space="preserve">parenthesis, as a function of </w:t>
      </w:r>
      <w:r>
        <w:rPr>
          <w:rFonts w:ascii="Bookman Old Style" w:hAnsi="Bookman Old Style"/>
          <w:i/>
          <w:spacing w:val="4"/>
          <w:position w:val="2"/>
          <w:sz w:val="18"/>
        </w:rPr>
        <w:t>τ</w:t>
      </w:r>
      <w:r>
        <w:rPr>
          <w:rFonts w:ascii="Bookman Old Style" w:hAnsi="Bookman Old Style"/>
          <w:i/>
          <w:spacing w:val="4"/>
          <w:sz w:val="12"/>
        </w:rPr>
        <w:t xml:space="preserve">LPF </w:t>
      </w:r>
      <w:r>
        <w:rPr>
          <w:position w:val="2"/>
          <w:sz w:val="18"/>
        </w:rPr>
        <w:t>and SNR. Note that for accurate noise removal the slopes should equal</w:t>
      </w:r>
      <w:r>
        <w:rPr>
          <w:spacing w:val="-8"/>
          <w:position w:val="2"/>
          <w:sz w:val="18"/>
        </w:rPr>
        <w:t xml:space="preserve"> </w:t>
      </w:r>
      <w:r>
        <w:rPr>
          <w:position w:val="2"/>
          <w:sz w:val="18"/>
        </w:rPr>
        <w:t>one.</w:t>
      </w:r>
    </w:p>
    <w:p w14:paraId="041CA1D5" w14:textId="77777777" w:rsidR="00041A47" w:rsidRDefault="00041A47">
      <w:pPr>
        <w:pStyle w:val="BodyText"/>
      </w:pPr>
    </w:p>
    <w:p w14:paraId="5979102A" w14:textId="77777777" w:rsidR="00041A47" w:rsidRDefault="00041A47">
      <w:pPr>
        <w:pStyle w:val="BodyText"/>
        <w:spacing w:before="2"/>
        <w:rPr>
          <w:sz w:val="11"/>
        </w:rPr>
      </w:pPr>
    </w:p>
    <w:tbl>
      <w:tblPr>
        <w:tblW w:w="0" w:type="auto"/>
        <w:tblInd w:w="3397" w:type="dxa"/>
        <w:tblLayout w:type="fixed"/>
        <w:tblCellMar>
          <w:left w:w="0" w:type="dxa"/>
          <w:right w:w="0" w:type="dxa"/>
        </w:tblCellMar>
        <w:tblLook w:val="01E0" w:firstRow="1" w:lastRow="1" w:firstColumn="1" w:lastColumn="1" w:noHBand="0" w:noVBand="0"/>
      </w:tblPr>
      <w:tblGrid>
        <w:gridCol w:w="1096"/>
        <w:gridCol w:w="1031"/>
        <w:gridCol w:w="1031"/>
        <w:gridCol w:w="1031"/>
      </w:tblGrid>
      <w:tr w:rsidR="00041A47" w14:paraId="0E78CD59" w14:textId="77777777">
        <w:trPr>
          <w:trHeight w:val="418"/>
        </w:trPr>
        <w:tc>
          <w:tcPr>
            <w:tcW w:w="1096" w:type="dxa"/>
            <w:tcBorders>
              <w:top w:val="single" w:sz="4" w:space="0" w:color="000000"/>
              <w:bottom w:val="single" w:sz="4" w:space="0" w:color="000000"/>
            </w:tcBorders>
          </w:tcPr>
          <w:p w14:paraId="146E0669" w14:textId="77777777" w:rsidR="00041A47" w:rsidRDefault="00041A47">
            <w:pPr>
              <w:pStyle w:val="TableParagraph"/>
              <w:spacing w:before="0"/>
              <w:ind w:left="0" w:right="0"/>
              <w:jc w:val="left"/>
              <w:rPr>
                <w:sz w:val="18"/>
              </w:rPr>
            </w:pPr>
          </w:p>
        </w:tc>
        <w:tc>
          <w:tcPr>
            <w:tcW w:w="1031" w:type="dxa"/>
            <w:tcBorders>
              <w:top w:val="single" w:sz="4" w:space="0" w:color="000000"/>
              <w:bottom w:val="single" w:sz="4" w:space="0" w:color="000000"/>
            </w:tcBorders>
          </w:tcPr>
          <w:p w14:paraId="5BF893E1" w14:textId="77777777" w:rsidR="00041A47" w:rsidRDefault="00CC6B3B">
            <w:pPr>
              <w:pStyle w:val="TableParagraph"/>
              <w:spacing w:before="102"/>
              <w:ind w:left="98" w:right="98"/>
              <w:rPr>
                <w:sz w:val="18"/>
              </w:rPr>
            </w:pPr>
            <w:r>
              <w:rPr>
                <w:sz w:val="18"/>
              </w:rPr>
              <w:t>SNR=5</w:t>
            </w:r>
          </w:p>
        </w:tc>
        <w:tc>
          <w:tcPr>
            <w:tcW w:w="1031" w:type="dxa"/>
            <w:tcBorders>
              <w:top w:val="single" w:sz="4" w:space="0" w:color="000000"/>
              <w:bottom w:val="single" w:sz="4" w:space="0" w:color="000000"/>
            </w:tcBorders>
          </w:tcPr>
          <w:p w14:paraId="6A4DFF3E" w14:textId="77777777" w:rsidR="00041A47" w:rsidRDefault="00CC6B3B">
            <w:pPr>
              <w:pStyle w:val="TableParagraph"/>
              <w:spacing w:before="102"/>
              <w:ind w:left="98" w:right="98"/>
              <w:rPr>
                <w:sz w:val="18"/>
              </w:rPr>
            </w:pPr>
            <w:r>
              <w:rPr>
                <w:sz w:val="18"/>
              </w:rPr>
              <w:t>SNR=3.3</w:t>
            </w:r>
          </w:p>
        </w:tc>
        <w:tc>
          <w:tcPr>
            <w:tcW w:w="1031" w:type="dxa"/>
            <w:tcBorders>
              <w:top w:val="single" w:sz="4" w:space="0" w:color="000000"/>
              <w:bottom w:val="single" w:sz="4" w:space="0" w:color="000000"/>
            </w:tcBorders>
          </w:tcPr>
          <w:p w14:paraId="4D45EBED" w14:textId="77777777" w:rsidR="00041A47" w:rsidRDefault="00CC6B3B">
            <w:pPr>
              <w:pStyle w:val="TableParagraph"/>
              <w:spacing w:before="102"/>
              <w:ind w:left="98" w:right="98"/>
              <w:rPr>
                <w:sz w:val="18"/>
              </w:rPr>
            </w:pPr>
            <w:r>
              <w:rPr>
                <w:sz w:val="18"/>
              </w:rPr>
              <w:t>SNR=2.5</w:t>
            </w:r>
          </w:p>
        </w:tc>
      </w:tr>
      <w:tr w:rsidR="00041A47" w14:paraId="387E5BB4" w14:textId="77777777">
        <w:trPr>
          <w:trHeight w:val="366"/>
        </w:trPr>
        <w:tc>
          <w:tcPr>
            <w:tcW w:w="1096" w:type="dxa"/>
            <w:tcBorders>
              <w:top w:val="single" w:sz="4" w:space="0" w:color="000000"/>
            </w:tcBorders>
          </w:tcPr>
          <w:p w14:paraId="4B6A9889" w14:textId="77777777" w:rsidR="00041A47" w:rsidRDefault="00CC6B3B">
            <w:pPr>
              <w:pStyle w:val="TableParagraph"/>
              <w:spacing w:before="101"/>
              <w:ind w:left="119" w:right="0"/>
              <w:jc w:val="left"/>
              <w:rPr>
                <w:sz w:val="18"/>
              </w:rPr>
            </w:pPr>
            <w:r>
              <w:rPr>
                <w:rFonts w:ascii="Bookman Old Style" w:hAnsi="Bookman Old Style"/>
                <w:i/>
                <w:w w:val="110"/>
                <w:position w:val="2"/>
                <w:sz w:val="18"/>
              </w:rPr>
              <w:t>τ</w:t>
            </w:r>
            <w:r>
              <w:rPr>
                <w:rFonts w:ascii="Bookman Old Style" w:hAnsi="Bookman Old Style"/>
                <w:i/>
                <w:w w:val="110"/>
                <w:sz w:val="12"/>
              </w:rPr>
              <w:t xml:space="preserve">LPF </w:t>
            </w:r>
            <w:r>
              <w:rPr>
                <w:w w:val="110"/>
                <w:position w:val="2"/>
                <w:sz w:val="18"/>
              </w:rPr>
              <w:t>=0.1 s</w:t>
            </w:r>
          </w:p>
        </w:tc>
        <w:tc>
          <w:tcPr>
            <w:tcW w:w="1031" w:type="dxa"/>
            <w:tcBorders>
              <w:top w:val="single" w:sz="4" w:space="0" w:color="000000"/>
            </w:tcBorders>
          </w:tcPr>
          <w:p w14:paraId="536AAB5E" w14:textId="77777777" w:rsidR="00041A47" w:rsidRDefault="00CC6B3B">
            <w:pPr>
              <w:pStyle w:val="TableParagraph"/>
              <w:spacing w:before="102"/>
              <w:ind w:left="98" w:right="98"/>
              <w:rPr>
                <w:sz w:val="18"/>
              </w:rPr>
            </w:pPr>
            <w:r>
              <w:rPr>
                <w:sz w:val="18"/>
              </w:rPr>
              <w:t>0.57 (0.93)</w:t>
            </w:r>
          </w:p>
        </w:tc>
        <w:tc>
          <w:tcPr>
            <w:tcW w:w="1031" w:type="dxa"/>
            <w:tcBorders>
              <w:top w:val="single" w:sz="4" w:space="0" w:color="000000"/>
            </w:tcBorders>
          </w:tcPr>
          <w:p w14:paraId="3E3D08B2" w14:textId="77777777" w:rsidR="00041A47" w:rsidRDefault="00CC6B3B">
            <w:pPr>
              <w:pStyle w:val="TableParagraph"/>
              <w:spacing w:before="102"/>
              <w:ind w:left="98" w:right="98"/>
              <w:rPr>
                <w:sz w:val="18"/>
              </w:rPr>
            </w:pPr>
            <w:r>
              <w:rPr>
                <w:sz w:val="18"/>
              </w:rPr>
              <w:t>0.78 (0.98)</w:t>
            </w:r>
          </w:p>
        </w:tc>
        <w:tc>
          <w:tcPr>
            <w:tcW w:w="1031" w:type="dxa"/>
            <w:tcBorders>
              <w:top w:val="single" w:sz="4" w:space="0" w:color="000000"/>
            </w:tcBorders>
          </w:tcPr>
          <w:p w14:paraId="46835C72" w14:textId="77777777" w:rsidR="00041A47" w:rsidRDefault="00CC6B3B">
            <w:pPr>
              <w:pStyle w:val="TableParagraph"/>
              <w:spacing w:before="102"/>
              <w:ind w:left="98" w:right="98"/>
              <w:rPr>
                <w:sz w:val="18"/>
              </w:rPr>
            </w:pPr>
            <w:r>
              <w:rPr>
                <w:sz w:val="18"/>
              </w:rPr>
              <w:t>0.87 (0.99)</w:t>
            </w:r>
          </w:p>
        </w:tc>
      </w:tr>
      <w:tr w:rsidR="00041A47" w14:paraId="2EEDBDB2" w14:textId="77777777">
        <w:trPr>
          <w:trHeight w:val="306"/>
        </w:trPr>
        <w:tc>
          <w:tcPr>
            <w:tcW w:w="1096" w:type="dxa"/>
          </w:tcPr>
          <w:p w14:paraId="6290DD82" w14:textId="77777777" w:rsidR="00041A47" w:rsidRDefault="00CC6B3B">
            <w:pPr>
              <w:pStyle w:val="TableParagraph"/>
              <w:spacing w:before="41"/>
              <w:ind w:left="119" w:right="0"/>
              <w:jc w:val="left"/>
              <w:rPr>
                <w:sz w:val="18"/>
              </w:rPr>
            </w:pPr>
            <w:r>
              <w:rPr>
                <w:rFonts w:ascii="Bookman Old Style" w:hAnsi="Bookman Old Style"/>
                <w:i/>
                <w:w w:val="110"/>
                <w:position w:val="2"/>
                <w:sz w:val="18"/>
              </w:rPr>
              <w:t>τ</w:t>
            </w:r>
            <w:r>
              <w:rPr>
                <w:rFonts w:ascii="Bookman Old Style" w:hAnsi="Bookman Old Style"/>
                <w:i/>
                <w:w w:val="110"/>
                <w:sz w:val="12"/>
              </w:rPr>
              <w:t xml:space="preserve">LPF </w:t>
            </w:r>
            <w:r>
              <w:rPr>
                <w:w w:val="110"/>
                <w:position w:val="2"/>
                <w:sz w:val="18"/>
              </w:rPr>
              <w:t>=0.3 s</w:t>
            </w:r>
          </w:p>
        </w:tc>
        <w:tc>
          <w:tcPr>
            <w:tcW w:w="1031" w:type="dxa"/>
          </w:tcPr>
          <w:p w14:paraId="6A8EAB40" w14:textId="77777777" w:rsidR="00041A47" w:rsidRDefault="00CC6B3B">
            <w:pPr>
              <w:pStyle w:val="TableParagraph"/>
              <w:ind w:left="98" w:right="98"/>
              <w:rPr>
                <w:sz w:val="18"/>
              </w:rPr>
            </w:pPr>
            <w:r>
              <w:rPr>
                <w:sz w:val="18"/>
              </w:rPr>
              <w:t>0.91 (0.99)</w:t>
            </w:r>
          </w:p>
        </w:tc>
        <w:tc>
          <w:tcPr>
            <w:tcW w:w="1031" w:type="dxa"/>
          </w:tcPr>
          <w:p w14:paraId="7E4CAD15" w14:textId="77777777" w:rsidR="00041A47" w:rsidRDefault="00CC6B3B">
            <w:pPr>
              <w:pStyle w:val="TableParagraph"/>
              <w:ind w:left="98" w:right="98"/>
              <w:rPr>
                <w:sz w:val="18"/>
              </w:rPr>
            </w:pPr>
            <w:r>
              <w:rPr>
                <w:sz w:val="18"/>
              </w:rPr>
              <w:t>0.96 (0.99)</w:t>
            </w:r>
          </w:p>
        </w:tc>
        <w:tc>
          <w:tcPr>
            <w:tcW w:w="1031" w:type="dxa"/>
          </w:tcPr>
          <w:p w14:paraId="5E9901FA" w14:textId="77777777" w:rsidR="00041A47" w:rsidRDefault="00CC6B3B">
            <w:pPr>
              <w:pStyle w:val="TableParagraph"/>
              <w:ind w:left="98" w:right="98"/>
              <w:rPr>
                <w:sz w:val="18"/>
              </w:rPr>
            </w:pPr>
            <w:r>
              <w:rPr>
                <w:sz w:val="18"/>
              </w:rPr>
              <w:t>0.97 (0.99)</w:t>
            </w:r>
          </w:p>
        </w:tc>
      </w:tr>
      <w:tr w:rsidR="00041A47" w14:paraId="408E2E55" w14:textId="77777777">
        <w:trPr>
          <w:trHeight w:val="358"/>
        </w:trPr>
        <w:tc>
          <w:tcPr>
            <w:tcW w:w="1096" w:type="dxa"/>
            <w:tcBorders>
              <w:bottom w:val="single" w:sz="4" w:space="0" w:color="000000"/>
            </w:tcBorders>
          </w:tcPr>
          <w:p w14:paraId="71932263" w14:textId="77777777" w:rsidR="00041A47" w:rsidRDefault="00CC6B3B">
            <w:pPr>
              <w:pStyle w:val="TableParagraph"/>
              <w:spacing w:before="41"/>
              <w:ind w:left="119" w:right="0"/>
              <w:jc w:val="left"/>
              <w:rPr>
                <w:sz w:val="18"/>
              </w:rPr>
            </w:pPr>
            <w:r>
              <w:rPr>
                <w:rFonts w:ascii="Bookman Old Style" w:hAnsi="Bookman Old Style"/>
                <w:i/>
                <w:w w:val="110"/>
                <w:position w:val="2"/>
                <w:sz w:val="18"/>
              </w:rPr>
              <w:t>τ</w:t>
            </w:r>
            <w:r>
              <w:rPr>
                <w:rFonts w:ascii="Bookman Old Style" w:hAnsi="Bookman Old Style"/>
                <w:i/>
                <w:w w:val="110"/>
                <w:sz w:val="12"/>
              </w:rPr>
              <w:t xml:space="preserve">LPF </w:t>
            </w:r>
            <w:r>
              <w:rPr>
                <w:w w:val="110"/>
                <w:position w:val="2"/>
                <w:sz w:val="18"/>
              </w:rPr>
              <w:t>=0.5 s</w:t>
            </w:r>
          </w:p>
        </w:tc>
        <w:tc>
          <w:tcPr>
            <w:tcW w:w="1031" w:type="dxa"/>
            <w:tcBorders>
              <w:bottom w:val="single" w:sz="4" w:space="0" w:color="000000"/>
            </w:tcBorders>
          </w:tcPr>
          <w:p w14:paraId="349B302B" w14:textId="77777777" w:rsidR="00041A47" w:rsidRDefault="00CC6B3B">
            <w:pPr>
              <w:pStyle w:val="TableParagraph"/>
              <w:ind w:left="98" w:right="98"/>
              <w:rPr>
                <w:sz w:val="18"/>
              </w:rPr>
            </w:pPr>
            <w:r>
              <w:rPr>
                <w:sz w:val="18"/>
              </w:rPr>
              <w:t>0.96 (0.99)</w:t>
            </w:r>
          </w:p>
        </w:tc>
        <w:tc>
          <w:tcPr>
            <w:tcW w:w="1031" w:type="dxa"/>
            <w:tcBorders>
              <w:bottom w:val="single" w:sz="4" w:space="0" w:color="000000"/>
            </w:tcBorders>
          </w:tcPr>
          <w:p w14:paraId="4093B35E" w14:textId="77777777" w:rsidR="00041A47" w:rsidRDefault="00CC6B3B">
            <w:pPr>
              <w:pStyle w:val="TableParagraph"/>
              <w:ind w:left="98" w:right="98"/>
              <w:rPr>
                <w:sz w:val="18"/>
              </w:rPr>
            </w:pPr>
            <w:r>
              <w:rPr>
                <w:sz w:val="18"/>
              </w:rPr>
              <w:t>0.98 (0.99)</w:t>
            </w:r>
          </w:p>
        </w:tc>
        <w:tc>
          <w:tcPr>
            <w:tcW w:w="1031" w:type="dxa"/>
            <w:tcBorders>
              <w:bottom w:val="single" w:sz="4" w:space="0" w:color="000000"/>
            </w:tcBorders>
          </w:tcPr>
          <w:p w14:paraId="7D54FD81" w14:textId="77777777" w:rsidR="00041A47" w:rsidRDefault="00CC6B3B">
            <w:pPr>
              <w:pStyle w:val="TableParagraph"/>
              <w:ind w:left="98" w:right="98"/>
              <w:rPr>
                <w:sz w:val="18"/>
              </w:rPr>
            </w:pPr>
            <w:r>
              <w:rPr>
                <w:sz w:val="18"/>
              </w:rPr>
              <w:t>0.99 (0.99)</w:t>
            </w:r>
          </w:p>
        </w:tc>
      </w:tr>
    </w:tbl>
    <w:p w14:paraId="29943F15" w14:textId="77777777" w:rsidR="00041A47" w:rsidRDefault="00041A47">
      <w:pPr>
        <w:pStyle w:val="BodyText"/>
        <w:spacing w:before="10"/>
        <w:rPr>
          <w:sz w:val="26"/>
        </w:rPr>
      </w:pPr>
    </w:p>
    <w:p w14:paraId="3744D80E" w14:textId="4F793446" w:rsidR="00041A47" w:rsidRDefault="00CC6B3B">
      <w:pPr>
        <w:pStyle w:val="BodyText"/>
        <w:spacing w:before="98" w:line="350" w:lineRule="auto"/>
        <w:ind w:left="489" w:right="450"/>
      </w:pPr>
      <w:r>
        <w:t xml:space="preserve">the noise from power spectra can be done with higher accuracy when the </w:t>
      </w:r>
      <w:del w:id="98" w:author="George Burba" w:date="2021-01-14T12:59:00Z">
        <w:r w:rsidDel="00C70E92">
          <w:delText xml:space="preserve">high </w:delText>
        </w:r>
      </w:del>
      <w:ins w:id="99" w:author="George Burba" w:date="2021-01-14T12:59:00Z">
        <w:r w:rsidR="00C70E92">
          <w:t>high-</w:t>
        </w:r>
      </w:ins>
      <w:r>
        <w:t>frequency attenuation increases and/or SNR decreases.</w:t>
      </w:r>
    </w:p>
    <w:p w14:paraId="6721593D" w14:textId="77777777" w:rsidR="00041A47" w:rsidRDefault="00CC6B3B">
      <w:pPr>
        <w:pStyle w:val="BodyText"/>
        <w:spacing w:line="231" w:lineRule="exact"/>
        <w:ind w:left="73" w:right="419"/>
        <w:jc w:val="right"/>
      </w:pPr>
      <w:r>
        <w:t>The</w:t>
      </w:r>
      <w:r>
        <w:rPr>
          <w:spacing w:val="18"/>
        </w:rPr>
        <w:t xml:space="preserve"> </w:t>
      </w:r>
      <w:r>
        <w:t>results</w:t>
      </w:r>
      <w:r>
        <w:rPr>
          <w:spacing w:val="19"/>
        </w:rPr>
        <w:t xml:space="preserve"> </w:t>
      </w:r>
      <w:r>
        <w:t>of</w:t>
      </w:r>
      <w:r>
        <w:rPr>
          <w:spacing w:val="19"/>
        </w:rPr>
        <w:t xml:space="preserve"> </w:t>
      </w:r>
      <w:r>
        <w:t>the</w:t>
      </w:r>
      <w:r>
        <w:rPr>
          <w:spacing w:val="19"/>
        </w:rPr>
        <w:t xml:space="preserve"> </w:t>
      </w:r>
      <w:r>
        <w:t>time</w:t>
      </w:r>
      <w:r>
        <w:rPr>
          <w:spacing w:val="18"/>
        </w:rPr>
        <w:t xml:space="preserve"> </w:t>
      </w:r>
      <w:r>
        <w:t>constant</w:t>
      </w:r>
      <w:r>
        <w:rPr>
          <w:spacing w:val="19"/>
        </w:rPr>
        <w:t xml:space="preserve"> </w:t>
      </w:r>
      <w:r>
        <w:t>estimation</w:t>
      </w:r>
      <w:r>
        <w:rPr>
          <w:spacing w:val="19"/>
        </w:rPr>
        <w:t xml:space="preserve"> </w:t>
      </w:r>
      <w:r>
        <w:t>are</w:t>
      </w:r>
      <w:r>
        <w:rPr>
          <w:spacing w:val="19"/>
        </w:rPr>
        <w:t xml:space="preserve"> </w:t>
      </w:r>
      <w:r>
        <w:t>shown</w:t>
      </w:r>
      <w:r>
        <w:rPr>
          <w:spacing w:val="18"/>
        </w:rPr>
        <w:t xml:space="preserve"> </w:t>
      </w:r>
      <w:r>
        <w:t>in</w:t>
      </w:r>
      <w:r>
        <w:rPr>
          <w:spacing w:val="19"/>
        </w:rPr>
        <w:t xml:space="preserve"> </w:t>
      </w:r>
      <w:r>
        <w:t>Fig.</w:t>
      </w:r>
      <w:r>
        <w:rPr>
          <w:spacing w:val="19"/>
        </w:rPr>
        <w:t xml:space="preserve"> </w:t>
      </w:r>
      <w:r>
        <w:t>5a,</w:t>
      </w:r>
      <w:r>
        <w:rPr>
          <w:spacing w:val="19"/>
        </w:rPr>
        <w:t xml:space="preserve"> </w:t>
      </w:r>
      <w:r>
        <w:t>and</w:t>
      </w:r>
      <w:r>
        <w:rPr>
          <w:spacing w:val="18"/>
        </w:rPr>
        <w:t xml:space="preserve"> </w:t>
      </w:r>
      <w:r>
        <w:t>5b</w:t>
      </w:r>
      <w:r>
        <w:rPr>
          <w:spacing w:val="19"/>
        </w:rPr>
        <w:t xml:space="preserve"> </w:t>
      </w:r>
      <w:r>
        <w:t>for</w:t>
      </w:r>
      <w:r>
        <w:rPr>
          <w:spacing w:val="19"/>
        </w:rPr>
        <w:t xml:space="preserve"> </w:t>
      </w:r>
      <w:r>
        <w:t>PSA</w:t>
      </w:r>
      <w:r>
        <w:rPr>
          <w:rFonts w:ascii="Bookman Old Style"/>
          <w:i/>
          <w:vertAlign w:val="subscript"/>
        </w:rPr>
        <w:t>I</w:t>
      </w:r>
      <w:r>
        <w:rPr>
          <w:rFonts w:ascii="Verdana"/>
          <w:vertAlign w:val="subscript"/>
        </w:rPr>
        <w:t>07</w:t>
      </w:r>
      <w:r>
        <w:rPr>
          <w:rFonts w:ascii="Verdana"/>
          <w:spacing w:val="8"/>
        </w:rPr>
        <w:t xml:space="preserve"> </w:t>
      </w:r>
      <w:r>
        <w:t>and</w:t>
      </w:r>
      <w:r>
        <w:rPr>
          <w:spacing w:val="19"/>
        </w:rPr>
        <w:t xml:space="preserve"> </w:t>
      </w:r>
      <w:r>
        <w:t>PSA</w:t>
      </w:r>
      <w:r>
        <w:rPr>
          <w:rFonts w:ascii="Bookman Old Style"/>
          <w:i/>
          <w:vertAlign w:val="subscript"/>
        </w:rPr>
        <w:t>A</w:t>
      </w:r>
      <w:r>
        <w:rPr>
          <w:rFonts w:ascii="Verdana"/>
          <w:vertAlign w:val="subscript"/>
        </w:rPr>
        <w:t>20</w:t>
      </w:r>
      <w:r>
        <w:t>,</w:t>
      </w:r>
      <w:r>
        <w:rPr>
          <w:spacing w:val="19"/>
        </w:rPr>
        <w:t xml:space="preserve"> </w:t>
      </w:r>
      <w:r>
        <w:t>respectively.</w:t>
      </w:r>
      <w:r>
        <w:rPr>
          <w:spacing w:val="19"/>
        </w:rPr>
        <w:t xml:space="preserve"> </w:t>
      </w:r>
      <w:r>
        <w:t>Results</w:t>
      </w:r>
    </w:p>
    <w:p w14:paraId="0569764B" w14:textId="77777777" w:rsidR="00041A47" w:rsidRDefault="00CC6B3B">
      <w:pPr>
        <w:pStyle w:val="BodyText"/>
        <w:spacing w:before="86"/>
        <w:ind w:left="73" w:right="419"/>
        <w:jc w:val="right"/>
      </w:pPr>
      <w:r>
        <w:t>are</w:t>
      </w:r>
      <w:r>
        <w:rPr>
          <w:spacing w:val="10"/>
        </w:rPr>
        <w:t xml:space="preserve"> </w:t>
      </w:r>
      <w:r>
        <w:t>presented</w:t>
      </w:r>
      <w:r>
        <w:rPr>
          <w:spacing w:val="9"/>
        </w:rPr>
        <w:t xml:space="preserve"> </w:t>
      </w:r>
      <w:r>
        <w:t>as</w:t>
      </w:r>
      <w:r>
        <w:rPr>
          <w:spacing w:val="10"/>
        </w:rPr>
        <w:t xml:space="preserve"> </w:t>
      </w:r>
      <w:r>
        <w:t>medians</w:t>
      </w:r>
      <w:r>
        <w:rPr>
          <w:spacing w:val="10"/>
        </w:rPr>
        <w:t xml:space="preserve"> </w:t>
      </w:r>
      <w:r>
        <w:t>with</w:t>
      </w:r>
      <w:r>
        <w:rPr>
          <w:spacing w:val="10"/>
        </w:rPr>
        <w:t xml:space="preserve"> </w:t>
      </w:r>
      <w:r>
        <w:rPr>
          <w:rFonts w:ascii="Calibri"/>
        </w:rPr>
        <w:t>25</w:t>
      </w:r>
      <w:proofErr w:type="spellStart"/>
      <w:r>
        <w:rPr>
          <w:rFonts w:ascii="Bookman Old Style"/>
          <w:i/>
          <w:position w:val="7"/>
          <w:sz w:val="14"/>
        </w:rPr>
        <w:t>th</w:t>
      </w:r>
      <w:proofErr w:type="spellEnd"/>
      <w:r>
        <w:rPr>
          <w:rFonts w:ascii="Bookman Old Style"/>
          <w:i/>
          <w:spacing w:val="28"/>
          <w:position w:val="7"/>
          <w:sz w:val="14"/>
        </w:rPr>
        <w:t xml:space="preserve"> </w:t>
      </w:r>
      <w:r>
        <w:t>and</w:t>
      </w:r>
      <w:r>
        <w:rPr>
          <w:spacing w:val="10"/>
        </w:rPr>
        <w:t xml:space="preserve"> </w:t>
      </w:r>
      <w:r>
        <w:rPr>
          <w:rFonts w:ascii="Calibri"/>
        </w:rPr>
        <w:t>75</w:t>
      </w:r>
      <w:proofErr w:type="spellStart"/>
      <w:r>
        <w:rPr>
          <w:rFonts w:ascii="Bookman Old Style"/>
          <w:i/>
          <w:position w:val="7"/>
          <w:sz w:val="14"/>
        </w:rPr>
        <w:t>th</w:t>
      </w:r>
      <w:proofErr w:type="spellEnd"/>
      <w:r>
        <w:rPr>
          <w:rFonts w:ascii="Bookman Old Style"/>
          <w:i/>
          <w:spacing w:val="28"/>
          <w:position w:val="7"/>
          <w:sz w:val="14"/>
        </w:rPr>
        <w:t xml:space="preserve"> </w:t>
      </w:r>
      <w:r>
        <w:t>percentile</w:t>
      </w:r>
      <w:r>
        <w:rPr>
          <w:spacing w:val="10"/>
        </w:rPr>
        <w:t xml:space="preserve"> </w:t>
      </w:r>
      <w:r>
        <w:t>ranges</w:t>
      </w:r>
      <w:r>
        <w:rPr>
          <w:spacing w:val="9"/>
        </w:rPr>
        <w:t xml:space="preserve"> </w:t>
      </w:r>
      <w:r>
        <w:t>for</w:t>
      </w:r>
      <w:r>
        <w:rPr>
          <w:spacing w:val="10"/>
        </w:rPr>
        <w:t xml:space="preserve"> </w:t>
      </w:r>
      <w:r>
        <w:t>the</w:t>
      </w:r>
      <w:r>
        <w:rPr>
          <w:spacing w:val="10"/>
        </w:rPr>
        <w:t xml:space="preserve"> </w:t>
      </w:r>
      <w:r>
        <w:t>repeat</w:t>
      </w:r>
      <w:r>
        <w:rPr>
          <w:spacing w:val="10"/>
        </w:rPr>
        <w:t xml:space="preserve"> </w:t>
      </w:r>
      <w:r>
        <w:t>simulations.</w:t>
      </w:r>
      <w:r>
        <w:rPr>
          <w:spacing w:val="9"/>
        </w:rPr>
        <w:t xml:space="preserve"> </w:t>
      </w:r>
      <w:proofErr w:type="gramStart"/>
      <w:r>
        <w:t>It</w:t>
      </w:r>
      <w:r>
        <w:rPr>
          <w:spacing w:val="10"/>
        </w:rPr>
        <w:t xml:space="preserve"> </w:t>
      </w:r>
      <w:r>
        <w:t>can</w:t>
      </w:r>
      <w:r>
        <w:rPr>
          <w:spacing w:val="10"/>
        </w:rPr>
        <w:t xml:space="preserve"> </w:t>
      </w:r>
      <w:r>
        <w:t>be</w:t>
      </w:r>
      <w:r>
        <w:rPr>
          <w:spacing w:val="9"/>
        </w:rPr>
        <w:t xml:space="preserve"> </w:t>
      </w:r>
      <w:r>
        <w:t>seen</w:t>
      </w:r>
      <w:r>
        <w:rPr>
          <w:spacing w:val="10"/>
        </w:rPr>
        <w:t xml:space="preserve"> </w:t>
      </w:r>
      <w:r>
        <w:t>that</w:t>
      </w:r>
      <w:r>
        <w:rPr>
          <w:spacing w:val="10"/>
        </w:rPr>
        <w:t xml:space="preserve"> </w:t>
      </w:r>
      <w:r>
        <w:t>for</w:t>
      </w:r>
      <w:proofErr w:type="gramEnd"/>
      <w:r>
        <w:rPr>
          <w:spacing w:val="10"/>
        </w:rPr>
        <w:t xml:space="preserve"> </w:t>
      </w:r>
      <w:r>
        <w:t>PSA</w:t>
      </w:r>
      <w:r>
        <w:rPr>
          <w:rFonts w:ascii="Bookman Old Style"/>
          <w:i/>
          <w:vertAlign w:val="subscript"/>
        </w:rPr>
        <w:t>I</w:t>
      </w:r>
      <w:r>
        <w:rPr>
          <w:rFonts w:ascii="Verdana"/>
          <w:vertAlign w:val="subscript"/>
        </w:rPr>
        <w:t>07</w:t>
      </w:r>
      <w:r>
        <w:rPr>
          <w:rFonts w:ascii="Verdana"/>
          <w:spacing w:val="-1"/>
        </w:rPr>
        <w:t xml:space="preserve"> </w:t>
      </w:r>
      <w:r>
        <w:t>the</w:t>
      </w:r>
    </w:p>
    <w:p w14:paraId="39EBDBC3" w14:textId="77777777" w:rsidR="00041A47" w:rsidRDefault="00CC6B3B">
      <w:pPr>
        <w:pStyle w:val="BodyText"/>
        <w:spacing w:before="80" w:line="338" w:lineRule="auto"/>
        <w:ind w:left="489" w:right="419" w:hanging="294"/>
      </w:pPr>
      <w:r>
        <w:rPr>
          <w:rFonts w:ascii="Arial"/>
          <w:sz w:val="17"/>
        </w:rPr>
        <w:t xml:space="preserve">5 </w:t>
      </w:r>
      <w:r>
        <w:t>interquartile range (IQR) expands as the amount of noise increases, while for PSA</w:t>
      </w:r>
      <w:r>
        <w:rPr>
          <w:rFonts w:ascii="Bookman Old Style"/>
          <w:i/>
          <w:vertAlign w:val="subscript"/>
        </w:rPr>
        <w:t>A</w:t>
      </w:r>
      <w:r>
        <w:rPr>
          <w:rFonts w:ascii="Verdana"/>
          <w:vertAlign w:val="subscript"/>
        </w:rPr>
        <w:t>20</w:t>
      </w:r>
      <w:r>
        <w:rPr>
          <w:rFonts w:ascii="Verdana"/>
        </w:rPr>
        <w:t xml:space="preserve"> </w:t>
      </w:r>
      <w:r>
        <w:t>it is small and almost constant with only a slight increase.</w:t>
      </w:r>
    </w:p>
    <w:p w14:paraId="285A8A61" w14:textId="77777777" w:rsidR="00041A47" w:rsidRDefault="00041A47">
      <w:pPr>
        <w:spacing w:line="338" w:lineRule="auto"/>
        <w:sectPr w:rsidR="00041A47">
          <w:pgSz w:w="11910" w:h="15710"/>
          <w:pgMar w:top="1860" w:right="520" w:bottom="920" w:left="440" w:header="801" w:footer="734" w:gutter="0"/>
          <w:cols w:space="720"/>
        </w:sectPr>
      </w:pPr>
    </w:p>
    <w:p w14:paraId="347B6A1B" w14:textId="77777777" w:rsidR="00041A47" w:rsidRDefault="00041A47">
      <w:pPr>
        <w:pStyle w:val="BodyText"/>
      </w:pPr>
    </w:p>
    <w:p w14:paraId="7DA2507E" w14:textId="77777777" w:rsidR="00041A47" w:rsidRDefault="00041A47">
      <w:pPr>
        <w:pStyle w:val="BodyText"/>
      </w:pPr>
    </w:p>
    <w:p w14:paraId="56F6E4F0" w14:textId="77777777" w:rsidR="00041A47" w:rsidRDefault="00041A47">
      <w:pPr>
        <w:pStyle w:val="BodyText"/>
      </w:pPr>
    </w:p>
    <w:p w14:paraId="58B9AC12" w14:textId="77777777" w:rsidR="00041A47" w:rsidRDefault="00041A47">
      <w:pPr>
        <w:pStyle w:val="BodyText"/>
      </w:pPr>
    </w:p>
    <w:p w14:paraId="660B030E" w14:textId="77777777" w:rsidR="00041A47" w:rsidRDefault="00041A47">
      <w:pPr>
        <w:pStyle w:val="BodyText"/>
      </w:pPr>
    </w:p>
    <w:p w14:paraId="4F812C17" w14:textId="77777777" w:rsidR="00041A47" w:rsidRDefault="00041A47">
      <w:pPr>
        <w:pStyle w:val="BodyText"/>
      </w:pPr>
    </w:p>
    <w:p w14:paraId="29855FCC" w14:textId="77777777" w:rsidR="00041A47" w:rsidRDefault="00041A47">
      <w:pPr>
        <w:pStyle w:val="BodyText"/>
      </w:pPr>
    </w:p>
    <w:p w14:paraId="7CB8EF18" w14:textId="77777777" w:rsidR="00041A47" w:rsidRDefault="00041A47">
      <w:pPr>
        <w:pStyle w:val="BodyText"/>
        <w:spacing w:before="5" w:after="1"/>
        <w:rPr>
          <w:sz w:val="11"/>
        </w:rPr>
      </w:pPr>
    </w:p>
    <w:p w14:paraId="5DB971B0" w14:textId="77777777" w:rsidR="00041A47" w:rsidRDefault="00CC6B3B">
      <w:pPr>
        <w:pStyle w:val="BodyText"/>
        <w:ind w:left="2127"/>
      </w:pPr>
      <w:r>
        <w:rPr>
          <w:noProof/>
        </w:rPr>
        <w:drawing>
          <wp:inline distT="0" distB="0" distL="0" distR="0" wp14:anchorId="7FD918FF" wp14:editId="46A0EFAA">
            <wp:extent cx="3746468" cy="2884360"/>
            <wp:effectExtent l="0" t="0" r="0" b="0"/>
            <wp:docPr id="2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8.jpeg"/>
                    <pic:cNvPicPr/>
                  </pic:nvPicPr>
                  <pic:blipFill>
                    <a:blip r:embed="rId19" cstate="print"/>
                    <a:stretch>
                      <a:fillRect/>
                    </a:stretch>
                  </pic:blipFill>
                  <pic:spPr>
                    <a:xfrm>
                      <a:off x="0" y="0"/>
                      <a:ext cx="3746468" cy="2884360"/>
                    </a:xfrm>
                    <a:prstGeom prst="rect">
                      <a:avLst/>
                    </a:prstGeom>
                  </pic:spPr>
                </pic:pic>
              </a:graphicData>
            </a:graphic>
          </wp:inline>
        </w:drawing>
      </w:r>
    </w:p>
    <w:p w14:paraId="2E4B6473" w14:textId="77777777" w:rsidR="00041A47" w:rsidRDefault="00041A47">
      <w:pPr>
        <w:pStyle w:val="BodyText"/>
      </w:pPr>
    </w:p>
    <w:p w14:paraId="1D595EC1" w14:textId="77777777" w:rsidR="00041A47" w:rsidRDefault="00041A47">
      <w:pPr>
        <w:pStyle w:val="BodyText"/>
      </w:pPr>
    </w:p>
    <w:p w14:paraId="0894D6D4" w14:textId="77777777" w:rsidR="00041A47" w:rsidRDefault="00041A47">
      <w:pPr>
        <w:pStyle w:val="BodyText"/>
        <w:spacing w:before="1"/>
        <w:rPr>
          <w:sz w:val="27"/>
        </w:rPr>
      </w:pPr>
    </w:p>
    <w:p w14:paraId="510225C8" w14:textId="77D75305" w:rsidR="00041A47" w:rsidRDefault="00CC6B3B">
      <w:pPr>
        <w:spacing w:before="103" w:line="324" w:lineRule="auto"/>
        <w:ind w:left="489" w:right="419"/>
        <w:jc w:val="both"/>
        <w:rPr>
          <w:sz w:val="18"/>
        </w:rPr>
      </w:pPr>
      <w:r>
        <w:rPr>
          <w:b/>
          <w:w w:val="105"/>
          <w:position w:val="2"/>
          <w:sz w:val="18"/>
        </w:rPr>
        <w:t>Figure</w:t>
      </w:r>
      <w:r>
        <w:rPr>
          <w:b/>
          <w:spacing w:val="-10"/>
          <w:w w:val="105"/>
          <w:position w:val="2"/>
          <w:sz w:val="18"/>
        </w:rPr>
        <w:t xml:space="preserve"> </w:t>
      </w:r>
      <w:r>
        <w:rPr>
          <w:b/>
          <w:w w:val="105"/>
          <w:position w:val="2"/>
          <w:sz w:val="18"/>
        </w:rPr>
        <w:t>4.</w:t>
      </w:r>
      <w:r>
        <w:rPr>
          <w:b/>
          <w:spacing w:val="-9"/>
          <w:w w:val="105"/>
          <w:position w:val="2"/>
          <w:sz w:val="18"/>
        </w:rPr>
        <w:t xml:space="preserve"> </w:t>
      </w:r>
      <w:r>
        <w:rPr>
          <w:w w:val="105"/>
          <w:position w:val="2"/>
          <w:sz w:val="18"/>
        </w:rPr>
        <w:t>Effect</w:t>
      </w:r>
      <w:r>
        <w:rPr>
          <w:spacing w:val="-10"/>
          <w:w w:val="105"/>
          <w:position w:val="2"/>
          <w:sz w:val="18"/>
        </w:rPr>
        <w:t xml:space="preserve"> </w:t>
      </w:r>
      <w:r>
        <w:rPr>
          <w:w w:val="105"/>
          <w:position w:val="2"/>
          <w:sz w:val="18"/>
        </w:rPr>
        <w:t>of</w:t>
      </w:r>
      <w:r>
        <w:rPr>
          <w:spacing w:val="-9"/>
          <w:w w:val="105"/>
          <w:position w:val="2"/>
          <w:sz w:val="18"/>
        </w:rPr>
        <w:t xml:space="preserve"> </w:t>
      </w:r>
      <w:r>
        <w:rPr>
          <w:w w:val="105"/>
          <w:position w:val="2"/>
          <w:sz w:val="18"/>
        </w:rPr>
        <w:t>several</w:t>
      </w:r>
      <w:r>
        <w:rPr>
          <w:spacing w:val="-10"/>
          <w:w w:val="105"/>
          <w:position w:val="2"/>
          <w:sz w:val="18"/>
        </w:rPr>
        <w:t xml:space="preserve"> </w:t>
      </w:r>
      <w:r>
        <w:rPr>
          <w:w w:val="105"/>
          <w:position w:val="2"/>
          <w:sz w:val="18"/>
        </w:rPr>
        <w:t>low-pass</w:t>
      </w:r>
      <w:r>
        <w:rPr>
          <w:spacing w:val="-9"/>
          <w:w w:val="105"/>
          <w:position w:val="2"/>
          <w:sz w:val="18"/>
        </w:rPr>
        <w:t xml:space="preserve"> </w:t>
      </w:r>
      <w:r>
        <w:rPr>
          <w:w w:val="105"/>
          <w:position w:val="2"/>
          <w:sz w:val="18"/>
        </w:rPr>
        <w:t>filtering</w:t>
      </w:r>
      <w:r>
        <w:rPr>
          <w:spacing w:val="-10"/>
          <w:w w:val="105"/>
          <w:position w:val="2"/>
          <w:sz w:val="18"/>
        </w:rPr>
        <w:t xml:space="preserve"> </w:t>
      </w:r>
      <w:r>
        <w:rPr>
          <w:spacing w:val="3"/>
          <w:w w:val="105"/>
          <w:position w:val="2"/>
          <w:sz w:val="18"/>
        </w:rPr>
        <w:t>(</w:t>
      </w:r>
      <w:r>
        <w:rPr>
          <w:rFonts w:ascii="Bookman Old Style" w:hAnsi="Bookman Old Style"/>
          <w:i/>
          <w:spacing w:val="3"/>
          <w:w w:val="105"/>
          <w:position w:val="2"/>
          <w:sz w:val="18"/>
        </w:rPr>
        <w:t>τ</w:t>
      </w:r>
      <w:r>
        <w:rPr>
          <w:rFonts w:ascii="Bookman Old Style" w:hAnsi="Bookman Old Style"/>
          <w:i/>
          <w:spacing w:val="3"/>
          <w:w w:val="105"/>
          <w:sz w:val="12"/>
        </w:rPr>
        <w:t>LPF</w:t>
      </w:r>
      <w:r>
        <w:rPr>
          <w:rFonts w:ascii="Bookman Old Style" w:hAnsi="Bookman Old Style"/>
          <w:i/>
          <w:spacing w:val="-17"/>
          <w:w w:val="105"/>
          <w:sz w:val="12"/>
        </w:rPr>
        <w:t xml:space="preserve"> </w:t>
      </w:r>
      <w:r>
        <w:rPr>
          <w:w w:val="105"/>
          <w:position w:val="2"/>
          <w:sz w:val="18"/>
        </w:rPr>
        <w:t>=</w:t>
      </w:r>
      <w:r>
        <w:rPr>
          <w:spacing w:val="-10"/>
          <w:w w:val="105"/>
          <w:position w:val="2"/>
          <w:sz w:val="18"/>
        </w:rPr>
        <w:t xml:space="preserve"> </w:t>
      </w:r>
      <w:r>
        <w:rPr>
          <w:w w:val="105"/>
          <w:position w:val="2"/>
          <w:sz w:val="18"/>
        </w:rPr>
        <w:t>0.1,</w:t>
      </w:r>
      <w:r>
        <w:rPr>
          <w:spacing w:val="-9"/>
          <w:w w:val="105"/>
          <w:position w:val="2"/>
          <w:sz w:val="18"/>
        </w:rPr>
        <w:t xml:space="preserve"> </w:t>
      </w:r>
      <w:r>
        <w:rPr>
          <w:w w:val="105"/>
          <w:position w:val="2"/>
          <w:sz w:val="18"/>
        </w:rPr>
        <w:t>0.3,</w:t>
      </w:r>
      <w:r>
        <w:rPr>
          <w:spacing w:val="-10"/>
          <w:w w:val="105"/>
          <w:position w:val="2"/>
          <w:sz w:val="18"/>
        </w:rPr>
        <w:t xml:space="preserve"> </w:t>
      </w:r>
      <w:r>
        <w:rPr>
          <w:w w:val="105"/>
          <w:position w:val="2"/>
          <w:sz w:val="18"/>
        </w:rPr>
        <w:t>and</w:t>
      </w:r>
      <w:r>
        <w:rPr>
          <w:spacing w:val="-9"/>
          <w:w w:val="105"/>
          <w:position w:val="2"/>
          <w:sz w:val="18"/>
        </w:rPr>
        <w:t xml:space="preserve"> </w:t>
      </w:r>
      <w:r>
        <w:rPr>
          <w:w w:val="105"/>
          <w:position w:val="2"/>
          <w:sz w:val="18"/>
        </w:rPr>
        <w:t>0.5</w:t>
      </w:r>
      <w:r>
        <w:rPr>
          <w:spacing w:val="-10"/>
          <w:w w:val="105"/>
          <w:position w:val="2"/>
          <w:sz w:val="18"/>
        </w:rPr>
        <w:t xml:space="preserve"> </w:t>
      </w:r>
      <w:r>
        <w:rPr>
          <w:w w:val="105"/>
          <w:position w:val="2"/>
          <w:sz w:val="18"/>
        </w:rPr>
        <w:t>s)</w:t>
      </w:r>
      <w:r>
        <w:rPr>
          <w:spacing w:val="-9"/>
          <w:w w:val="105"/>
          <w:position w:val="2"/>
          <w:sz w:val="18"/>
        </w:rPr>
        <w:t xml:space="preserve"> </w:t>
      </w:r>
      <w:r>
        <w:rPr>
          <w:w w:val="105"/>
          <w:position w:val="2"/>
          <w:sz w:val="18"/>
        </w:rPr>
        <w:t>and</w:t>
      </w:r>
      <w:r>
        <w:rPr>
          <w:spacing w:val="-10"/>
          <w:w w:val="105"/>
          <w:position w:val="2"/>
          <w:sz w:val="18"/>
        </w:rPr>
        <w:t xml:space="preserve"> </w:t>
      </w:r>
      <w:r>
        <w:rPr>
          <w:w w:val="105"/>
          <w:position w:val="2"/>
          <w:sz w:val="18"/>
        </w:rPr>
        <w:t>SNR</w:t>
      </w:r>
      <w:r>
        <w:rPr>
          <w:spacing w:val="-9"/>
          <w:w w:val="105"/>
          <w:position w:val="2"/>
          <w:sz w:val="18"/>
        </w:rPr>
        <w:t xml:space="preserve"> </w:t>
      </w:r>
      <w:r>
        <w:rPr>
          <w:w w:val="105"/>
          <w:position w:val="2"/>
          <w:sz w:val="18"/>
        </w:rPr>
        <w:t>(5,</w:t>
      </w:r>
      <w:r>
        <w:rPr>
          <w:spacing w:val="-10"/>
          <w:w w:val="105"/>
          <w:position w:val="2"/>
          <w:sz w:val="18"/>
        </w:rPr>
        <w:t xml:space="preserve"> </w:t>
      </w:r>
      <w:r>
        <w:rPr>
          <w:w w:val="105"/>
          <w:position w:val="2"/>
          <w:sz w:val="18"/>
        </w:rPr>
        <w:t>3.3</w:t>
      </w:r>
      <w:r>
        <w:rPr>
          <w:spacing w:val="-9"/>
          <w:w w:val="105"/>
          <w:position w:val="2"/>
          <w:sz w:val="18"/>
        </w:rPr>
        <w:t xml:space="preserve"> </w:t>
      </w:r>
      <w:r>
        <w:rPr>
          <w:w w:val="105"/>
          <w:position w:val="2"/>
          <w:sz w:val="18"/>
        </w:rPr>
        <w:t>and</w:t>
      </w:r>
      <w:r>
        <w:rPr>
          <w:spacing w:val="-9"/>
          <w:w w:val="105"/>
          <w:position w:val="2"/>
          <w:sz w:val="18"/>
        </w:rPr>
        <w:t xml:space="preserve"> </w:t>
      </w:r>
      <w:r>
        <w:rPr>
          <w:w w:val="105"/>
          <w:position w:val="2"/>
          <w:sz w:val="18"/>
        </w:rPr>
        <w:t>2.5)</w:t>
      </w:r>
      <w:r>
        <w:rPr>
          <w:spacing w:val="-10"/>
          <w:w w:val="105"/>
          <w:position w:val="2"/>
          <w:sz w:val="18"/>
        </w:rPr>
        <w:t xml:space="preserve"> </w:t>
      </w:r>
      <w:r>
        <w:rPr>
          <w:w w:val="105"/>
          <w:position w:val="2"/>
          <w:sz w:val="18"/>
        </w:rPr>
        <w:t>on</w:t>
      </w:r>
      <w:r>
        <w:rPr>
          <w:spacing w:val="-9"/>
          <w:w w:val="105"/>
          <w:position w:val="2"/>
          <w:sz w:val="18"/>
        </w:rPr>
        <w:t xml:space="preserve"> </w:t>
      </w:r>
      <w:r>
        <w:rPr>
          <w:w w:val="105"/>
          <w:position w:val="2"/>
          <w:sz w:val="18"/>
        </w:rPr>
        <w:t>spectra</w:t>
      </w:r>
      <w:r>
        <w:rPr>
          <w:spacing w:val="-10"/>
          <w:w w:val="105"/>
          <w:position w:val="2"/>
          <w:sz w:val="18"/>
        </w:rPr>
        <w:t xml:space="preserve"> </w:t>
      </w:r>
      <w:r>
        <w:rPr>
          <w:w w:val="105"/>
          <w:position w:val="2"/>
          <w:sz w:val="18"/>
        </w:rPr>
        <w:t>of</w:t>
      </w:r>
      <w:r>
        <w:rPr>
          <w:spacing w:val="-9"/>
          <w:w w:val="105"/>
          <w:position w:val="2"/>
          <w:sz w:val="18"/>
        </w:rPr>
        <w:t xml:space="preserve"> </w:t>
      </w:r>
      <w:r>
        <w:rPr>
          <w:w w:val="105"/>
          <w:position w:val="2"/>
          <w:sz w:val="18"/>
        </w:rPr>
        <w:t>sonic</w:t>
      </w:r>
      <w:r>
        <w:rPr>
          <w:spacing w:val="-10"/>
          <w:w w:val="105"/>
          <w:position w:val="2"/>
          <w:sz w:val="18"/>
        </w:rPr>
        <w:t xml:space="preserve"> </w:t>
      </w:r>
      <w:r>
        <w:rPr>
          <w:w w:val="105"/>
          <w:position w:val="2"/>
          <w:sz w:val="18"/>
        </w:rPr>
        <w:t>temperature</w:t>
      </w:r>
      <w:r>
        <w:rPr>
          <w:spacing w:val="-9"/>
          <w:w w:val="105"/>
          <w:position w:val="2"/>
          <w:sz w:val="18"/>
        </w:rPr>
        <w:t xml:space="preserve"> </w:t>
      </w:r>
      <w:r>
        <w:rPr>
          <w:w w:val="105"/>
          <w:position w:val="2"/>
          <w:sz w:val="18"/>
        </w:rPr>
        <w:t>(</w:t>
      </w:r>
      <w:proofErr w:type="gramStart"/>
      <w:r>
        <w:rPr>
          <w:rFonts w:ascii="Bookman Old Style" w:hAnsi="Bookman Old Style"/>
          <w:i/>
          <w:w w:val="105"/>
          <w:position w:val="2"/>
          <w:sz w:val="18"/>
        </w:rPr>
        <w:t>T</w:t>
      </w:r>
      <w:r>
        <w:rPr>
          <w:rFonts w:ascii="Bookman Old Style" w:hAnsi="Bookman Old Style"/>
          <w:i/>
          <w:spacing w:val="-39"/>
          <w:w w:val="105"/>
          <w:position w:val="2"/>
          <w:sz w:val="18"/>
        </w:rPr>
        <w:t xml:space="preserve"> </w:t>
      </w:r>
      <w:r>
        <w:rPr>
          <w:w w:val="105"/>
          <w:position w:val="2"/>
          <w:sz w:val="18"/>
        </w:rPr>
        <w:t>)</w:t>
      </w:r>
      <w:proofErr w:type="gramEnd"/>
      <w:r>
        <w:rPr>
          <w:spacing w:val="-10"/>
          <w:w w:val="105"/>
          <w:position w:val="2"/>
          <w:sz w:val="18"/>
        </w:rPr>
        <w:t xml:space="preserve"> </w:t>
      </w:r>
      <w:r>
        <w:rPr>
          <w:w w:val="105"/>
          <w:position w:val="2"/>
          <w:sz w:val="18"/>
        </w:rPr>
        <w:t>of 70</w:t>
      </w:r>
      <w:r>
        <w:rPr>
          <w:spacing w:val="-11"/>
          <w:w w:val="105"/>
          <w:position w:val="2"/>
          <w:sz w:val="18"/>
        </w:rPr>
        <w:t xml:space="preserve"> </w:t>
      </w:r>
      <w:r>
        <w:rPr>
          <w:w w:val="105"/>
          <w:position w:val="2"/>
          <w:sz w:val="18"/>
        </w:rPr>
        <w:t>half-hourly</w:t>
      </w:r>
      <w:r>
        <w:rPr>
          <w:spacing w:val="-11"/>
          <w:w w:val="105"/>
          <w:position w:val="2"/>
          <w:sz w:val="18"/>
        </w:rPr>
        <w:t xml:space="preserve"> </w:t>
      </w:r>
      <w:r>
        <w:rPr>
          <w:w w:val="105"/>
          <w:position w:val="2"/>
          <w:sz w:val="18"/>
        </w:rPr>
        <w:t>data</w:t>
      </w:r>
      <w:r>
        <w:rPr>
          <w:spacing w:val="-10"/>
          <w:w w:val="105"/>
          <w:position w:val="2"/>
          <w:sz w:val="18"/>
        </w:rPr>
        <w:t xml:space="preserve"> </w:t>
      </w:r>
      <w:r>
        <w:rPr>
          <w:w w:val="105"/>
          <w:position w:val="2"/>
          <w:sz w:val="18"/>
        </w:rPr>
        <w:t>illustrated</w:t>
      </w:r>
      <w:r>
        <w:rPr>
          <w:spacing w:val="-11"/>
          <w:w w:val="105"/>
          <w:position w:val="2"/>
          <w:sz w:val="18"/>
        </w:rPr>
        <w:t xml:space="preserve"> </w:t>
      </w:r>
      <w:r>
        <w:rPr>
          <w:w w:val="105"/>
          <w:position w:val="2"/>
          <w:sz w:val="18"/>
        </w:rPr>
        <w:t>in</w:t>
      </w:r>
      <w:r>
        <w:rPr>
          <w:spacing w:val="-10"/>
          <w:w w:val="105"/>
          <w:position w:val="2"/>
          <w:sz w:val="18"/>
        </w:rPr>
        <w:t xml:space="preserve"> </w:t>
      </w:r>
      <w:r>
        <w:rPr>
          <w:w w:val="105"/>
          <w:position w:val="2"/>
          <w:sz w:val="18"/>
        </w:rPr>
        <w:t>logarithmic</w:t>
      </w:r>
      <w:r>
        <w:rPr>
          <w:spacing w:val="-11"/>
          <w:w w:val="105"/>
          <w:position w:val="2"/>
          <w:sz w:val="18"/>
        </w:rPr>
        <w:t xml:space="preserve"> </w:t>
      </w:r>
      <w:r>
        <w:rPr>
          <w:w w:val="105"/>
          <w:position w:val="2"/>
          <w:sz w:val="18"/>
        </w:rPr>
        <w:t>scale,</w:t>
      </w:r>
      <w:r>
        <w:rPr>
          <w:spacing w:val="-11"/>
          <w:w w:val="105"/>
          <w:position w:val="2"/>
          <w:sz w:val="18"/>
        </w:rPr>
        <w:t xml:space="preserve"> </w:t>
      </w:r>
      <w:r>
        <w:rPr>
          <w:w w:val="105"/>
          <w:position w:val="2"/>
          <w:sz w:val="18"/>
        </w:rPr>
        <w:t>where</w:t>
      </w:r>
      <w:r>
        <w:rPr>
          <w:spacing w:val="-10"/>
          <w:w w:val="105"/>
          <w:position w:val="2"/>
          <w:sz w:val="18"/>
        </w:rPr>
        <w:t xml:space="preserve"> </w:t>
      </w:r>
      <w:r>
        <w:rPr>
          <w:rFonts w:ascii="Bookman Old Style" w:hAnsi="Bookman Old Style"/>
          <w:i/>
          <w:w w:val="115"/>
          <w:position w:val="2"/>
          <w:sz w:val="18"/>
        </w:rPr>
        <w:t>f</w:t>
      </w:r>
      <w:r>
        <w:rPr>
          <w:rFonts w:ascii="Bookman Old Style" w:hAnsi="Bookman Old Style"/>
          <w:i/>
          <w:spacing w:val="-12"/>
          <w:w w:val="115"/>
          <w:position w:val="2"/>
          <w:sz w:val="18"/>
        </w:rPr>
        <w:t xml:space="preserve"> </w:t>
      </w:r>
      <w:r>
        <w:rPr>
          <w:w w:val="105"/>
          <w:position w:val="2"/>
          <w:sz w:val="18"/>
        </w:rPr>
        <w:t>is</w:t>
      </w:r>
      <w:r>
        <w:rPr>
          <w:spacing w:val="-11"/>
          <w:w w:val="105"/>
          <w:position w:val="2"/>
          <w:sz w:val="18"/>
        </w:rPr>
        <w:t xml:space="preserve"> </w:t>
      </w:r>
      <w:r>
        <w:rPr>
          <w:w w:val="105"/>
          <w:position w:val="2"/>
          <w:sz w:val="18"/>
        </w:rPr>
        <w:t>natural</w:t>
      </w:r>
      <w:r>
        <w:rPr>
          <w:spacing w:val="-10"/>
          <w:w w:val="105"/>
          <w:position w:val="2"/>
          <w:sz w:val="18"/>
        </w:rPr>
        <w:t xml:space="preserve"> </w:t>
      </w:r>
      <w:r>
        <w:rPr>
          <w:w w:val="105"/>
          <w:position w:val="2"/>
          <w:sz w:val="18"/>
        </w:rPr>
        <w:t>frequency,</w:t>
      </w:r>
      <w:r>
        <w:rPr>
          <w:spacing w:val="-11"/>
          <w:w w:val="105"/>
          <w:position w:val="2"/>
          <w:sz w:val="18"/>
        </w:rPr>
        <w:t xml:space="preserve"> </w:t>
      </w:r>
      <w:r>
        <w:rPr>
          <w:rFonts w:ascii="Bookman Old Style" w:hAnsi="Bookman Old Style"/>
          <w:i/>
          <w:w w:val="105"/>
          <w:position w:val="2"/>
          <w:sz w:val="18"/>
        </w:rPr>
        <w:t>S</w:t>
      </w:r>
      <w:r>
        <w:rPr>
          <w:rFonts w:ascii="Bookman Old Style" w:hAnsi="Bookman Old Style"/>
          <w:i/>
          <w:w w:val="105"/>
          <w:sz w:val="12"/>
        </w:rPr>
        <w:t>T</w:t>
      </w:r>
      <w:r>
        <w:rPr>
          <w:rFonts w:ascii="Bookman Old Style" w:hAnsi="Bookman Old Style"/>
          <w:i/>
          <w:spacing w:val="19"/>
          <w:w w:val="105"/>
          <w:sz w:val="12"/>
        </w:rPr>
        <w:t xml:space="preserve"> </w:t>
      </w:r>
      <w:r>
        <w:rPr>
          <w:w w:val="105"/>
          <w:position w:val="2"/>
          <w:sz w:val="18"/>
        </w:rPr>
        <w:t>is</w:t>
      </w:r>
      <w:r>
        <w:rPr>
          <w:spacing w:val="-11"/>
          <w:w w:val="105"/>
          <w:position w:val="2"/>
          <w:sz w:val="18"/>
        </w:rPr>
        <w:t xml:space="preserve"> </w:t>
      </w:r>
      <w:r>
        <w:rPr>
          <w:w w:val="105"/>
          <w:position w:val="2"/>
          <w:sz w:val="18"/>
        </w:rPr>
        <w:t>spectral</w:t>
      </w:r>
      <w:r>
        <w:rPr>
          <w:spacing w:val="-10"/>
          <w:w w:val="105"/>
          <w:position w:val="2"/>
          <w:sz w:val="18"/>
        </w:rPr>
        <w:t xml:space="preserve"> </w:t>
      </w:r>
      <w:r>
        <w:rPr>
          <w:w w:val="105"/>
          <w:position w:val="2"/>
          <w:sz w:val="18"/>
        </w:rPr>
        <w:t>density,</w:t>
      </w:r>
      <w:r>
        <w:rPr>
          <w:spacing w:val="-11"/>
          <w:w w:val="105"/>
          <w:position w:val="2"/>
          <w:sz w:val="18"/>
        </w:rPr>
        <w:t xml:space="preserve"> </w:t>
      </w:r>
      <w:r>
        <w:rPr>
          <w:rFonts w:ascii="Bookman Old Style" w:hAnsi="Bookman Old Style"/>
          <w:i/>
          <w:w w:val="105"/>
          <w:position w:val="2"/>
          <w:sz w:val="18"/>
        </w:rPr>
        <w:t>σ</w:t>
      </w:r>
      <w:r>
        <w:rPr>
          <w:rFonts w:ascii="Bookman Old Style" w:hAnsi="Bookman Old Style"/>
          <w:i/>
          <w:w w:val="105"/>
          <w:sz w:val="12"/>
        </w:rPr>
        <w:t>T</w:t>
      </w:r>
      <w:r>
        <w:rPr>
          <w:rFonts w:ascii="Bookman Old Style" w:hAnsi="Bookman Old Style"/>
          <w:i/>
          <w:spacing w:val="-18"/>
          <w:w w:val="105"/>
          <w:sz w:val="12"/>
        </w:rPr>
        <w:t xml:space="preserve"> </w:t>
      </w:r>
      <w:r>
        <w:rPr>
          <w:rFonts w:ascii="Verdana" w:hAnsi="Verdana"/>
          <w:w w:val="105"/>
          <w:position w:val="10"/>
          <w:sz w:val="12"/>
        </w:rPr>
        <w:t>2</w:t>
      </w:r>
      <w:r>
        <w:rPr>
          <w:rFonts w:ascii="Verdana" w:hAnsi="Verdana"/>
          <w:spacing w:val="-1"/>
          <w:w w:val="105"/>
          <w:position w:val="10"/>
          <w:sz w:val="12"/>
        </w:rPr>
        <w:t xml:space="preserve"> </w:t>
      </w:r>
      <w:r>
        <w:rPr>
          <w:w w:val="105"/>
          <w:position w:val="2"/>
          <w:sz w:val="18"/>
        </w:rPr>
        <w:t>is</w:t>
      </w:r>
      <w:r>
        <w:rPr>
          <w:spacing w:val="-11"/>
          <w:w w:val="105"/>
          <w:position w:val="2"/>
          <w:sz w:val="18"/>
        </w:rPr>
        <w:t xml:space="preserve"> </w:t>
      </w:r>
      <w:ins w:id="100" w:author="George Burba" w:date="2021-01-14T13:00:00Z">
        <w:r w:rsidR="00C70E92">
          <w:rPr>
            <w:spacing w:val="-11"/>
            <w:w w:val="105"/>
            <w:position w:val="2"/>
            <w:sz w:val="18"/>
          </w:rPr>
          <w:t xml:space="preserve">the </w:t>
        </w:r>
      </w:ins>
      <w:r>
        <w:rPr>
          <w:w w:val="105"/>
          <w:position w:val="2"/>
          <w:sz w:val="18"/>
        </w:rPr>
        <w:t>variance</w:t>
      </w:r>
      <w:r>
        <w:rPr>
          <w:spacing w:val="-10"/>
          <w:w w:val="105"/>
          <w:position w:val="2"/>
          <w:sz w:val="18"/>
        </w:rPr>
        <w:t xml:space="preserve"> </w:t>
      </w:r>
      <w:r>
        <w:rPr>
          <w:w w:val="105"/>
          <w:position w:val="2"/>
          <w:sz w:val="18"/>
        </w:rPr>
        <w:t>of</w:t>
      </w:r>
      <w:r>
        <w:rPr>
          <w:spacing w:val="-11"/>
          <w:w w:val="105"/>
          <w:position w:val="2"/>
          <w:sz w:val="18"/>
        </w:rPr>
        <w:t xml:space="preserve"> </w:t>
      </w:r>
      <w:r>
        <w:rPr>
          <w:rFonts w:ascii="Bookman Old Style" w:hAnsi="Bookman Old Style"/>
          <w:i/>
          <w:w w:val="105"/>
          <w:position w:val="2"/>
          <w:sz w:val="18"/>
        </w:rPr>
        <w:t>T</w:t>
      </w:r>
      <w:r>
        <w:rPr>
          <w:rFonts w:ascii="Bookman Old Style" w:hAnsi="Bookman Old Style"/>
          <w:i/>
          <w:spacing w:val="-40"/>
          <w:w w:val="105"/>
          <w:position w:val="2"/>
          <w:sz w:val="18"/>
        </w:rPr>
        <w:t xml:space="preserve"> </w:t>
      </w:r>
      <w:r>
        <w:rPr>
          <w:w w:val="105"/>
          <w:position w:val="2"/>
          <w:sz w:val="18"/>
        </w:rPr>
        <w:t>.</w:t>
      </w:r>
      <w:r>
        <w:rPr>
          <w:spacing w:val="-10"/>
          <w:w w:val="105"/>
          <w:position w:val="2"/>
          <w:sz w:val="18"/>
        </w:rPr>
        <w:t xml:space="preserve"> </w:t>
      </w:r>
      <w:r>
        <w:rPr>
          <w:w w:val="105"/>
          <w:position w:val="2"/>
          <w:sz w:val="18"/>
        </w:rPr>
        <w:t>Shown</w:t>
      </w:r>
      <w:r>
        <w:rPr>
          <w:spacing w:val="-11"/>
          <w:w w:val="105"/>
          <w:position w:val="2"/>
          <w:sz w:val="18"/>
        </w:rPr>
        <w:t xml:space="preserve"> </w:t>
      </w:r>
      <w:r>
        <w:rPr>
          <w:w w:val="105"/>
          <w:position w:val="2"/>
          <w:sz w:val="18"/>
        </w:rPr>
        <w:t xml:space="preserve">are </w:t>
      </w:r>
      <w:r>
        <w:rPr>
          <w:w w:val="105"/>
          <w:sz w:val="18"/>
        </w:rPr>
        <w:t>the</w:t>
      </w:r>
      <w:r>
        <w:rPr>
          <w:spacing w:val="-28"/>
          <w:w w:val="105"/>
          <w:sz w:val="18"/>
        </w:rPr>
        <w:t xml:space="preserve"> </w:t>
      </w:r>
      <w:r>
        <w:rPr>
          <w:w w:val="105"/>
          <w:sz w:val="18"/>
        </w:rPr>
        <w:t>spectra</w:t>
      </w:r>
      <w:r>
        <w:rPr>
          <w:spacing w:val="-27"/>
          <w:w w:val="105"/>
          <w:sz w:val="18"/>
        </w:rPr>
        <w:t xml:space="preserve"> </w:t>
      </w:r>
      <w:r>
        <w:rPr>
          <w:w w:val="105"/>
          <w:sz w:val="18"/>
        </w:rPr>
        <w:t>of</w:t>
      </w:r>
      <w:r>
        <w:rPr>
          <w:spacing w:val="-27"/>
          <w:w w:val="105"/>
          <w:sz w:val="18"/>
        </w:rPr>
        <w:t xml:space="preserve"> </w:t>
      </w:r>
      <w:r>
        <w:rPr>
          <w:w w:val="105"/>
          <w:sz w:val="18"/>
        </w:rPr>
        <w:t>raw</w:t>
      </w:r>
      <w:r>
        <w:rPr>
          <w:spacing w:val="-27"/>
          <w:w w:val="105"/>
          <w:sz w:val="18"/>
        </w:rPr>
        <w:t xml:space="preserve"> </w:t>
      </w:r>
      <w:r>
        <w:rPr>
          <w:w w:val="105"/>
          <w:sz w:val="18"/>
        </w:rPr>
        <w:t>measured</w:t>
      </w:r>
      <w:r>
        <w:rPr>
          <w:spacing w:val="-27"/>
          <w:w w:val="105"/>
          <w:sz w:val="18"/>
        </w:rPr>
        <w:t xml:space="preserve"> </w:t>
      </w:r>
      <w:r>
        <w:rPr>
          <w:w w:val="105"/>
          <w:sz w:val="18"/>
        </w:rPr>
        <w:t>sonic</w:t>
      </w:r>
      <w:r>
        <w:rPr>
          <w:spacing w:val="-27"/>
          <w:w w:val="105"/>
          <w:sz w:val="18"/>
        </w:rPr>
        <w:t xml:space="preserve"> </w:t>
      </w:r>
      <w:r>
        <w:rPr>
          <w:w w:val="105"/>
          <w:sz w:val="18"/>
        </w:rPr>
        <w:t>temperature</w:t>
      </w:r>
      <w:r>
        <w:rPr>
          <w:spacing w:val="-27"/>
          <w:w w:val="105"/>
          <w:sz w:val="18"/>
        </w:rPr>
        <w:t xml:space="preserve"> </w:t>
      </w:r>
      <w:r>
        <w:rPr>
          <w:w w:val="105"/>
          <w:sz w:val="18"/>
        </w:rPr>
        <w:t>(red</w:t>
      </w:r>
      <w:r>
        <w:rPr>
          <w:spacing w:val="-27"/>
          <w:w w:val="105"/>
          <w:sz w:val="18"/>
        </w:rPr>
        <w:t xml:space="preserve"> </w:t>
      </w:r>
      <w:r>
        <w:rPr>
          <w:w w:val="105"/>
          <w:sz w:val="18"/>
        </w:rPr>
        <w:t>lines),</w:t>
      </w:r>
      <w:r>
        <w:rPr>
          <w:spacing w:val="-27"/>
          <w:w w:val="105"/>
          <w:sz w:val="18"/>
        </w:rPr>
        <w:t xml:space="preserve"> </w:t>
      </w:r>
      <w:r>
        <w:rPr>
          <w:w w:val="105"/>
          <w:sz w:val="18"/>
        </w:rPr>
        <w:t>and</w:t>
      </w:r>
      <w:r>
        <w:rPr>
          <w:spacing w:val="-27"/>
          <w:w w:val="105"/>
          <w:sz w:val="18"/>
        </w:rPr>
        <w:t xml:space="preserve"> </w:t>
      </w:r>
      <w:r>
        <w:rPr>
          <w:w w:val="105"/>
          <w:sz w:val="18"/>
        </w:rPr>
        <w:t>of</w:t>
      </w:r>
      <w:r>
        <w:rPr>
          <w:spacing w:val="-28"/>
          <w:w w:val="105"/>
          <w:sz w:val="18"/>
        </w:rPr>
        <w:t xml:space="preserve"> </w:t>
      </w:r>
      <w:r>
        <w:rPr>
          <w:w w:val="105"/>
          <w:sz w:val="18"/>
        </w:rPr>
        <w:t>the</w:t>
      </w:r>
      <w:r>
        <w:rPr>
          <w:spacing w:val="-27"/>
          <w:w w:val="105"/>
          <w:sz w:val="18"/>
        </w:rPr>
        <w:t xml:space="preserve"> </w:t>
      </w:r>
      <w:r>
        <w:rPr>
          <w:w w:val="105"/>
          <w:sz w:val="18"/>
        </w:rPr>
        <w:t>artificially</w:t>
      </w:r>
      <w:r>
        <w:rPr>
          <w:spacing w:val="-27"/>
          <w:w w:val="105"/>
          <w:sz w:val="18"/>
        </w:rPr>
        <w:t xml:space="preserve"> </w:t>
      </w:r>
      <w:r>
        <w:rPr>
          <w:w w:val="105"/>
          <w:sz w:val="18"/>
        </w:rPr>
        <w:t>deteriorated</w:t>
      </w:r>
      <w:r>
        <w:rPr>
          <w:spacing w:val="-27"/>
          <w:w w:val="105"/>
          <w:sz w:val="18"/>
        </w:rPr>
        <w:t xml:space="preserve"> </w:t>
      </w:r>
      <w:r>
        <w:rPr>
          <w:w w:val="105"/>
          <w:sz w:val="18"/>
        </w:rPr>
        <w:t>(</w:t>
      </w:r>
      <w:proofErr w:type="gramStart"/>
      <w:r>
        <w:rPr>
          <w:w w:val="105"/>
          <w:sz w:val="18"/>
        </w:rPr>
        <w:t>i.e.</w:t>
      </w:r>
      <w:proofErr w:type="gramEnd"/>
      <w:r>
        <w:rPr>
          <w:spacing w:val="-27"/>
          <w:w w:val="105"/>
          <w:sz w:val="18"/>
        </w:rPr>
        <w:t xml:space="preserve"> </w:t>
      </w:r>
      <w:r>
        <w:rPr>
          <w:w w:val="105"/>
          <w:sz w:val="18"/>
        </w:rPr>
        <w:t>low-pass</w:t>
      </w:r>
      <w:r>
        <w:rPr>
          <w:spacing w:val="-27"/>
          <w:w w:val="105"/>
          <w:sz w:val="18"/>
        </w:rPr>
        <w:t xml:space="preserve"> </w:t>
      </w:r>
      <w:r>
        <w:rPr>
          <w:w w:val="105"/>
          <w:sz w:val="18"/>
        </w:rPr>
        <w:t>filtered</w:t>
      </w:r>
      <w:r>
        <w:rPr>
          <w:spacing w:val="-27"/>
          <w:w w:val="105"/>
          <w:sz w:val="18"/>
        </w:rPr>
        <w:t xml:space="preserve"> </w:t>
      </w:r>
      <w:r>
        <w:rPr>
          <w:w w:val="105"/>
          <w:sz w:val="18"/>
        </w:rPr>
        <w:t>and</w:t>
      </w:r>
      <w:r>
        <w:rPr>
          <w:spacing w:val="-27"/>
          <w:w w:val="105"/>
          <w:sz w:val="18"/>
        </w:rPr>
        <w:t xml:space="preserve"> </w:t>
      </w:r>
      <w:r>
        <w:rPr>
          <w:w w:val="105"/>
          <w:sz w:val="18"/>
        </w:rPr>
        <w:t>noise</w:t>
      </w:r>
      <w:r>
        <w:rPr>
          <w:spacing w:val="-27"/>
          <w:w w:val="105"/>
          <w:sz w:val="18"/>
        </w:rPr>
        <w:t xml:space="preserve"> </w:t>
      </w:r>
      <w:r>
        <w:rPr>
          <w:w w:val="105"/>
          <w:sz w:val="18"/>
        </w:rPr>
        <w:t>superimposed)</w:t>
      </w:r>
    </w:p>
    <w:p w14:paraId="5A704E49" w14:textId="36A6F919" w:rsidR="00041A47" w:rsidRDefault="00CC6B3B">
      <w:pPr>
        <w:spacing w:before="29" w:line="355" w:lineRule="auto"/>
        <w:ind w:left="489" w:right="419"/>
        <w:jc w:val="both"/>
        <w:rPr>
          <w:sz w:val="18"/>
        </w:rPr>
      </w:pPr>
      <w:r>
        <w:rPr>
          <w:sz w:val="18"/>
        </w:rPr>
        <w:t>sonic</w:t>
      </w:r>
      <w:r>
        <w:rPr>
          <w:spacing w:val="-8"/>
          <w:sz w:val="18"/>
        </w:rPr>
        <w:t xml:space="preserve"> </w:t>
      </w:r>
      <w:r>
        <w:rPr>
          <w:sz w:val="18"/>
        </w:rPr>
        <w:t>temperature</w:t>
      </w:r>
      <w:r>
        <w:rPr>
          <w:spacing w:val="-8"/>
          <w:sz w:val="18"/>
        </w:rPr>
        <w:t xml:space="preserve"> </w:t>
      </w:r>
      <w:r>
        <w:rPr>
          <w:sz w:val="18"/>
        </w:rPr>
        <w:t>before</w:t>
      </w:r>
      <w:r>
        <w:rPr>
          <w:spacing w:val="-7"/>
          <w:sz w:val="18"/>
        </w:rPr>
        <w:t xml:space="preserve"> </w:t>
      </w:r>
      <w:r>
        <w:rPr>
          <w:sz w:val="18"/>
        </w:rPr>
        <w:t>(dark</w:t>
      </w:r>
      <w:r>
        <w:rPr>
          <w:spacing w:val="-8"/>
          <w:sz w:val="18"/>
        </w:rPr>
        <w:t xml:space="preserve"> </w:t>
      </w:r>
      <w:r>
        <w:rPr>
          <w:sz w:val="18"/>
        </w:rPr>
        <w:t>blue)</w:t>
      </w:r>
      <w:r>
        <w:rPr>
          <w:spacing w:val="-8"/>
          <w:sz w:val="18"/>
        </w:rPr>
        <w:t xml:space="preserve"> </w:t>
      </w:r>
      <w:r>
        <w:rPr>
          <w:sz w:val="18"/>
        </w:rPr>
        <w:t>and</w:t>
      </w:r>
      <w:r>
        <w:rPr>
          <w:spacing w:val="-7"/>
          <w:sz w:val="18"/>
        </w:rPr>
        <w:t xml:space="preserve"> </w:t>
      </w:r>
      <w:r>
        <w:rPr>
          <w:sz w:val="18"/>
        </w:rPr>
        <w:t>after</w:t>
      </w:r>
      <w:r>
        <w:rPr>
          <w:spacing w:val="-8"/>
          <w:sz w:val="18"/>
        </w:rPr>
        <w:t xml:space="preserve"> </w:t>
      </w:r>
      <w:r>
        <w:rPr>
          <w:sz w:val="18"/>
        </w:rPr>
        <w:t>(black)</w:t>
      </w:r>
      <w:r>
        <w:rPr>
          <w:spacing w:val="-8"/>
          <w:sz w:val="18"/>
        </w:rPr>
        <w:t xml:space="preserve"> </w:t>
      </w:r>
      <w:r>
        <w:rPr>
          <w:sz w:val="18"/>
        </w:rPr>
        <w:t>noise</w:t>
      </w:r>
      <w:r>
        <w:rPr>
          <w:spacing w:val="-7"/>
          <w:sz w:val="18"/>
        </w:rPr>
        <w:t xml:space="preserve"> </w:t>
      </w:r>
      <w:r>
        <w:rPr>
          <w:sz w:val="18"/>
        </w:rPr>
        <w:t>removal</w:t>
      </w:r>
      <w:r>
        <w:rPr>
          <w:spacing w:val="-8"/>
          <w:sz w:val="18"/>
        </w:rPr>
        <w:t xml:space="preserve"> </w:t>
      </w:r>
      <w:r>
        <w:rPr>
          <w:sz w:val="18"/>
        </w:rPr>
        <w:t>following</w:t>
      </w:r>
      <w:r>
        <w:rPr>
          <w:spacing w:val="-8"/>
          <w:sz w:val="18"/>
        </w:rPr>
        <w:t xml:space="preserve"> </w:t>
      </w:r>
      <w:r>
        <w:rPr>
          <w:sz w:val="18"/>
        </w:rPr>
        <w:t>Ibrom</w:t>
      </w:r>
      <w:r>
        <w:rPr>
          <w:spacing w:val="-7"/>
          <w:sz w:val="18"/>
        </w:rPr>
        <w:t xml:space="preserve"> </w:t>
      </w:r>
      <w:r>
        <w:rPr>
          <w:sz w:val="18"/>
        </w:rPr>
        <w:t>et</w:t>
      </w:r>
      <w:r>
        <w:rPr>
          <w:spacing w:val="-8"/>
          <w:sz w:val="18"/>
        </w:rPr>
        <w:t xml:space="preserve"> </w:t>
      </w:r>
      <w:r>
        <w:rPr>
          <w:sz w:val="18"/>
        </w:rPr>
        <w:t>al.</w:t>
      </w:r>
      <w:r>
        <w:rPr>
          <w:spacing w:val="-7"/>
          <w:sz w:val="18"/>
        </w:rPr>
        <w:t xml:space="preserve"> </w:t>
      </w:r>
      <w:r>
        <w:rPr>
          <w:sz w:val="18"/>
        </w:rPr>
        <w:t>(2007a),</w:t>
      </w:r>
      <w:r>
        <w:rPr>
          <w:spacing w:val="-8"/>
          <w:sz w:val="18"/>
        </w:rPr>
        <w:t xml:space="preserve"> </w:t>
      </w:r>
      <w:r>
        <w:rPr>
          <w:sz w:val="18"/>
        </w:rPr>
        <w:t>through</w:t>
      </w:r>
      <w:r>
        <w:rPr>
          <w:spacing w:val="-8"/>
          <w:sz w:val="18"/>
        </w:rPr>
        <w:t xml:space="preserve"> </w:t>
      </w:r>
      <w:r>
        <w:rPr>
          <w:sz w:val="18"/>
        </w:rPr>
        <w:t>subtraction</w:t>
      </w:r>
      <w:r>
        <w:rPr>
          <w:spacing w:val="-7"/>
          <w:sz w:val="18"/>
        </w:rPr>
        <w:t xml:space="preserve"> </w:t>
      </w:r>
      <w:r>
        <w:rPr>
          <w:sz w:val="18"/>
        </w:rPr>
        <w:t>of</w:t>
      </w:r>
      <w:r>
        <w:rPr>
          <w:spacing w:val="-8"/>
          <w:sz w:val="18"/>
        </w:rPr>
        <w:t xml:space="preserve"> </w:t>
      </w:r>
      <w:r>
        <w:rPr>
          <w:sz w:val="18"/>
        </w:rPr>
        <w:t>the</w:t>
      </w:r>
      <w:r>
        <w:rPr>
          <w:spacing w:val="-8"/>
          <w:sz w:val="18"/>
        </w:rPr>
        <w:t xml:space="preserve"> </w:t>
      </w:r>
      <w:r>
        <w:rPr>
          <w:sz w:val="18"/>
        </w:rPr>
        <w:t>linear</w:t>
      </w:r>
      <w:r>
        <w:rPr>
          <w:spacing w:val="-7"/>
          <w:sz w:val="18"/>
        </w:rPr>
        <w:t xml:space="preserve"> </w:t>
      </w:r>
      <w:r>
        <w:rPr>
          <w:sz w:val="18"/>
        </w:rPr>
        <w:t>fit</w:t>
      </w:r>
      <w:r>
        <w:rPr>
          <w:spacing w:val="-8"/>
          <w:sz w:val="18"/>
        </w:rPr>
        <w:t xml:space="preserve"> </w:t>
      </w:r>
      <w:r>
        <w:rPr>
          <w:sz w:val="18"/>
        </w:rPr>
        <w:t xml:space="preserve">(blue dashed lines) to the </w:t>
      </w:r>
      <w:del w:id="101" w:author="George Burba" w:date="2021-01-14T13:00:00Z">
        <w:r w:rsidDel="00C70E92">
          <w:rPr>
            <w:sz w:val="18"/>
          </w:rPr>
          <w:delText xml:space="preserve">high </w:delText>
        </w:r>
      </w:del>
      <w:ins w:id="102" w:author="George Burba" w:date="2021-01-14T13:00:00Z">
        <w:r w:rsidR="00C70E92">
          <w:rPr>
            <w:sz w:val="18"/>
          </w:rPr>
          <w:t>high-</w:t>
        </w:r>
      </w:ins>
      <w:r>
        <w:rPr>
          <w:sz w:val="18"/>
        </w:rPr>
        <w:t xml:space="preserve">frequency end of the deteriorated spectra. The vertical lines mark the frequency range used for fitting for </w:t>
      </w:r>
      <w:del w:id="103" w:author="George Burba" w:date="2021-01-14T13:00:00Z">
        <w:r w:rsidDel="00C70E92">
          <w:rPr>
            <w:sz w:val="18"/>
          </w:rPr>
          <w:delText xml:space="preserve">the </w:delText>
        </w:r>
      </w:del>
      <w:r>
        <w:rPr>
          <w:sz w:val="18"/>
        </w:rPr>
        <w:t>noise removal.</w:t>
      </w:r>
      <w:r>
        <w:rPr>
          <w:spacing w:val="-4"/>
          <w:sz w:val="18"/>
        </w:rPr>
        <w:t xml:space="preserve"> </w:t>
      </w:r>
      <w:r>
        <w:rPr>
          <w:sz w:val="18"/>
        </w:rPr>
        <w:t>The</w:t>
      </w:r>
      <w:r>
        <w:rPr>
          <w:spacing w:val="-3"/>
          <w:sz w:val="18"/>
        </w:rPr>
        <w:t xml:space="preserve"> </w:t>
      </w:r>
      <w:r>
        <w:rPr>
          <w:sz w:val="18"/>
        </w:rPr>
        <w:t>lower</w:t>
      </w:r>
      <w:r>
        <w:rPr>
          <w:spacing w:val="-3"/>
          <w:sz w:val="18"/>
        </w:rPr>
        <w:t xml:space="preserve"> </w:t>
      </w:r>
      <w:r>
        <w:rPr>
          <w:sz w:val="18"/>
        </w:rPr>
        <w:t>thresholds</w:t>
      </w:r>
      <w:r>
        <w:rPr>
          <w:spacing w:val="-3"/>
          <w:sz w:val="18"/>
        </w:rPr>
        <w:t xml:space="preserve"> </w:t>
      </w:r>
      <w:r>
        <w:rPr>
          <w:sz w:val="18"/>
        </w:rPr>
        <w:t>of</w:t>
      </w:r>
      <w:r>
        <w:rPr>
          <w:spacing w:val="-3"/>
          <w:sz w:val="18"/>
        </w:rPr>
        <w:t xml:space="preserve"> </w:t>
      </w:r>
      <w:r>
        <w:rPr>
          <w:sz w:val="18"/>
        </w:rPr>
        <w:t>the</w:t>
      </w:r>
      <w:r>
        <w:rPr>
          <w:spacing w:val="-3"/>
          <w:sz w:val="18"/>
        </w:rPr>
        <w:t xml:space="preserve"> </w:t>
      </w:r>
      <w:r>
        <w:rPr>
          <w:sz w:val="18"/>
        </w:rPr>
        <w:t>frequency</w:t>
      </w:r>
      <w:r>
        <w:rPr>
          <w:spacing w:val="-3"/>
          <w:sz w:val="18"/>
        </w:rPr>
        <w:t xml:space="preserve"> </w:t>
      </w:r>
      <w:r>
        <w:rPr>
          <w:sz w:val="18"/>
        </w:rPr>
        <w:t>range</w:t>
      </w:r>
      <w:r>
        <w:rPr>
          <w:spacing w:val="-3"/>
          <w:sz w:val="18"/>
        </w:rPr>
        <w:t xml:space="preserve"> </w:t>
      </w:r>
      <w:r>
        <w:rPr>
          <w:sz w:val="18"/>
        </w:rPr>
        <w:t>are</w:t>
      </w:r>
      <w:r>
        <w:rPr>
          <w:spacing w:val="-3"/>
          <w:sz w:val="18"/>
        </w:rPr>
        <w:t xml:space="preserve"> </w:t>
      </w:r>
      <w:r>
        <w:rPr>
          <w:sz w:val="18"/>
        </w:rPr>
        <w:t>3,</w:t>
      </w:r>
      <w:r>
        <w:rPr>
          <w:spacing w:val="-3"/>
          <w:sz w:val="18"/>
        </w:rPr>
        <w:t xml:space="preserve"> </w:t>
      </w:r>
      <w:r>
        <w:rPr>
          <w:sz w:val="18"/>
        </w:rPr>
        <w:t>2.3</w:t>
      </w:r>
      <w:r>
        <w:rPr>
          <w:spacing w:val="-3"/>
          <w:sz w:val="18"/>
        </w:rPr>
        <w:t xml:space="preserve"> </w:t>
      </w:r>
      <w:r>
        <w:rPr>
          <w:sz w:val="18"/>
        </w:rPr>
        <w:t>and</w:t>
      </w:r>
      <w:r>
        <w:rPr>
          <w:spacing w:val="-3"/>
          <w:sz w:val="18"/>
        </w:rPr>
        <w:t xml:space="preserve"> </w:t>
      </w:r>
      <w:r>
        <w:rPr>
          <w:sz w:val="18"/>
        </w:rPr>
        <w:t>2</w:t>
      </w:r>
      <w:r>
        <w:rPr>
          <w:spacing w:val="-3"/>
          <w:sz w:val="18"/>
        </w:rPr>
        <w:t xml:space="preserve"> </w:t>
      </w:r>
      <w:r>
        <w:rPr>
          <w:sz w:val="18"/>
        </w:rPr>
        <w:t>Hz</w:t>
      </w:r>
      <w:r>
        <w:rPr>
          <w:spacing w:val="-3"/>
          <w:sz w:val="18"/>
        </w:rPr>
        <w:t xml:space="preserve"> </w:t>
      </w:r>
      <w:r>
        <w:rPr>
          <w:sz w:val="18"/>
        </w:rPr>
        <w:t>for</w:t>
      </w:r>
      <w:r>
        <w:rPr>
          <w:spacing w:val="-3"/>
          <w:sz w:val="18"/>
        </w:rPr>
        <w:t xml:space="preserve"> </w:t>
      </w:r>
      <w:r>
        <w:rPr>
          <w:sz w:val="18"/>
        </w:rPr>
        <w:t>the</w:t>
      </w:r>
      <w:r>
        <w:rPr>
          <w:spacing w:val="-3"/>
          <w:sz w:val="18"/>
        </w:rPr>
        <w:t xml:space="preserve"> </w:t>
      </w:r>
      <w:r>
        <w:rPr>
          <w:sz w:val="18"/>
        </w:rPr>
        <w:t>attenuation</w:t>
      </w:r>
      <w:r>
        <w:rPr>
          <w:spacing w:val="-3"/>
          <w:sz w:val="18"/>
        </w:rPr>
        <w:t xml:space="preserve"> </w:t>
      </w:r>
      <w:r>
        <w:rPr>
          <w:sz w:val="18"/>
        </w:rPr>
        <w:t>levels</w:t>
      </w:r>
      <w:r>
        <w:rPr>
          <w:spacing w:val="-3"/>
          <w:sz w:val="18"/>
        </w:rPr>
        <w:t xml:space="preserve"> </w:t>
      </w:r>
      <w:r>
        <w:rPr>
          <w:sz w:val="18"/>
        </w:rPr>
        <w:t>of</w:t>
      </w:r>
      <w:r>
        <w:rPr>
          <w:spacing w:val="-3"/>
          <w:sz w:val="18"/>
        </w:rPr>
        <w:t xml:space="preserve"> </w:t>
      </w:r>
      <w:r>
        <w:rPr>
          <w:sz w:val="18"/>
        </w:rPr>
        <w:t>0.1,</w:t>
      </w:r>
      <w:r>
        <w:rPr>
          <w:spacing w:val="-3"/>
          <w:sz w:val="18"/>
        </w:rPr>
        <w:t xml:space="preserve"> </w:t>
      </w:r>
      <w:r>
        <w:rPr>
          <w:sz w:val="18"/>
        </w:rPr>
        <w:t>0.3</w:t>
      </w:r>
      <w:r>
        <w:rPr>
          <w:spacing w:val="-3"/>
          <w:sz w:val="18"/>
        </w:rPr>
        <w:t xml:space="preserve"> </w:t>
      </w:r>
      <w:r>
        <w:rPr>
          <w:sz w:val="18"/>
        </w:rPr>
        <w:t>and</w:t>
      </w:r>
      <w:r>
        <w:rPr>
          <w:spacing w:val="-3"/>
          <w:sz w:val="18"/>
        </w:rPr>
        <w:t xml:space="preserve"> </w:t>
      </w:r>
      <w:r>
        <w:rPr>
          <w:sz w:val="18"/>
        </w:rPr>
        <w:t>0.5</w:t>
      </w:r>
      <w:r>
        <w:rPr>
          <w:spacing w:val="-3"/>
          <w:sz w:val="18"/>
        </w:rPr>
        <w:t xml:space="preserve"> </w:t>
      </w:r>
      <w:r>
        <w:rPr>
          <w:sz w:val="18"/>
        </w:rPr>
        <w:t>s,</w:t>
      </w:r>
      <w:r>
        <w:rPr>
          <w:spacing w:val="-3"/>
          <w:sz w:val="18"/>
        </w:rPr>
        <w:t xml:space="preserve"> </w:t>
      </w:r>
      <w:r>
        <w:rPr>
          <w:sz w:val="18"/>
        </w:rPr>
        <w:t>respectively.</w:t>
      </w:r>
    </w:p>
    <w:p w14:paraId="21781E30" w14:textId="77777777" w:rsidR="00041A47" w:rsidRDefault="00041A47">
      <w:pPr>
        <w:pStyle w:val="BodyText"/>
        <w:spacing w:before="8"/>
        <w:rPr>
          <w:sz w:val="18"/>
        </w:rPr>
      </w:pPr>
    </w:p>
    <w:p w14:paraId="182ADED9" w14:textId="77777777" w:rsidR="00041A47" w:rsidRDefault="00CC6B3B">
      <w:pPr>
        <w:pStyle w:val="BodyText"/>
        <w:spacing w:before="83" w:line="343" w:lineRule="auto"/>
        <w:ind w:left="489" w:right="419" w:firstLine="199"/>
        <w:jc w:val="both"/>
      </w:pPr>
      <w:r>
        <w:t>PSA</w:t>
      </w:r>
      <w:r>
        <w:rPr>
          <w:rFonts w:ascii="Bookman Old Style"/>
          <w:i/>
          <w:vertAlign w:val="subscript"/>
        </w:rPr>
        <w:t>I</w:t>
      </w:r>
      <w:r>
        <w:rPr>
          <w:rFonts w:ascii="Verdana"/>
          <w:vertAlign w:val="subscript"/>
        </w:rPr>
        <w:t>07</w:t>
      </w:r>
      <w:r>
        <w:rPr>
          <w:rFonts w:ascii="Verdana"/>
        </w:rPr>
        <w:t xml:space="preserve"> </w:t>
      </w:r>
      <w:r>
        <w:t xml:space="preserve">overestimates the time constants with improving accuracy from low attenuation to high attenuation conditions regardless of the SNR values. The overestimation is likely due to the noise removal procedure, which further attenuates </w:t>
      </w:r>
      <w:r>
        <w:rPr>
          <w:spacing w:val="-4"/>
        </w:rPr>
        <w:t xml:space="preserve">the </w:t>
      </w:r>
      <w:r>
        <w:t>high-frequency</w:t>
      </w:r>
      <w:r>
        <w:rPr>
          <w:spacing w:val="6"/>
        </w:rPr>
        <w:t xml:space="preserve"> </w:t>
      </w:r>
      <w:r>
        <w:t>end</w:t>
      </w:r>
      <w:r>
        <w:rPr>
          <w:spacing w:val="7"/>
        </w:rPr>
        <w:t xml:space="preserve"> </w:t>
      </w:r>
      <w:r>
        <w:t>of</w:t>
      </w:r>
      <w:r>
        <w:rPr>
          <w:spacing w:val="7"/>
        </w:rPr>
        <w:t xml:space="preserve"> </w:t>
      </w:r>
      <w:r>
        <w:t>the</w:t>
      </w:r>
      <w:r>
        <w:rPr>
          <w:spacing w:val="7"/>
        </w:rPr>
        <w:t xml:space="preserve"> </w:t>
      </w:r>
      <w:r>
        <w:t>spectra</w:t>
      </w:r>
      <w:r>
        <w:rPr>
          <w:spacing w:val="6"/>
        </w:rPr>
        <w:t xml:space="preserve"> </w:t>
      </w:r>
      <w:r>
        <w:t>via</w:t>
      </w:r>
      <w:r>
        <w:rPr>
          <w:spacing w:val="7"/>
        </w:rPr>
        <w:t xml:space="preserve"> </w:t>
      </w:r>
      <w:r>
        <w:t>removing</w:t>
      </w:r>
      <w:r>
        <w:rPr>
          <w:spacing w:val="7"/>
        </w:rPr>
        <w:t xml:space="preserve"> </w:t>
      </w:r>
      <w:r>
        <w:t>the</w:t>
      </w:r>
      <w:r>
        <w:rPr>
          <w:spacing w:val="7"/>
        </w:rPr>
        <w:t xml:space="preserve"> </w:t>
      </w:r>
      <w:r>
        <w:t>part</w:t>
      </w:r>
      <w:r>
        <w:rPr>
          <w:spacing w:val="7"/>
        </w:rPr>
        <w:t xml:space="preserve"> </w:t>
      </w:r>
      <w:r>
        <w:t>of</w:t>
      </w:r>
      <w:r>
        <w:rPr>
          <w:spacing w:val="6"/>
        </w:rPr>
        <w:t xml:space="preserve"> </w:t>
      </w:r>
      <w:r>
        <w:t>the</w:t>
      </w:r>
      <w:r>
        <w:rPr>
          <w:spacing w:val="7"/>
        </w:rPr>
        <w:t xml:space="preserve"> </w:t>
      </w:r>
      <w:r>
        <w:t>signal</w:t>
      </w:r>
      <w:r>
        <w:rPr>
          <w:spacing w:val="7"/>
        </w:rPr>
        <w:t xml:space="preserve"> </w:t>
      </w:r>
      <w:r>
        <w:t>together</w:t>
      </w:r>
      <w:r>
        <w:rPr>
          <w:spacing w:val="7"/>
        </w:rPr>
        <w:t xml:space="preserve"> </w:t>
      </w:r>
      <w:r>
        <w:t>with</w:t>
      </w:r>
      <w:r>
        <w:rPr>
          <w:spacing w:val="7"/>
        </w:rPr>
        <w:t xml:space="preserve"> </w:t>
      </w:r>
      <w:r>
        <w:t>noise</w:t>
      </w:r>
      <w:r>
        <w:rPr>
          <w:spacing w:val="6"/>
        </w:rPr>
        <w:t xml:space="preserve"> </w:t>
      </w:r>
      <w:r>
        <w:t>(</w:t>
      </w:r>
      <w:proofErr w:type="gramStart"/>
      <w:r>
        <w:t>i.e.</w:t>
      </w:r>
      <w:proofErr w:type="gramEnd"/>
      <w:r>
        <w:rPr>
          <w:spacing w:val="7"/>
        </w:rPr>
        <w:t xml:space="preserve"> </w:t>
      </w:r>
      <w:r>
        <w:t>the</w:t>
      </w:r>
      <w:r>
        <w:rPr>
          <w:spacing w:val="7"/>
        </w:rPr>
        <w:t xml:space="preserve"> </w:t>
      </w:r>
      <w:r>
        <w:t>noise</w:t>
      </w:r>
      <w:r>
        <w:rPr>
          <w:spacing w:val="7"/>
        </w:rPr>
        <w:t xml:space="preserve"> </w:t>
      </w:r>
      <w:r>
        <w:t>is</w:t>
      </w:r>
      <w:r>
        <w:rPr>
          <w:spacing w:val="7"/>
        </w:rPr>
        <w:t xml:space="preserve"> </w:t>
      </w:r>
      <w:r>
        <w:t>fitted</w:t>
      </w:r>
      <w:r>
        <w:rPr>
          <w:spacing w:val="6"/>
        </w:rPr>
        <w:t xml:space="preserve"> </w:t>
      </w:r>
      <w:r>
        <w:t>with</w:t>
      </w:r>
      <w:r>
        <w:rPr>
          <w:spacing w:val="7"/>
        </w:rPr>
        <w:t xml:space="preserve"> </w:t>
      </w:r>
      <w:r>
        <w:t>a</w:t>
      </w:r>
      <w:r>
        <w:rPr>
          <w:spacing w:val="7"/>
        </w:rPr>
        <w:t xml:space="preserve"> </w:t>
      </w:r>
      <w:r>
        <w:t>slope</w:t>
      </w:r>
    </w:p>
    <w:p w14:paraId="3FB3E248" w14:textId="77777777" w:rsidR="00041A47" w:rsidRDefault="00CC6B3B">
      <w:pPr>
        <w:pStyle w:val="BodyText"/>
        <w:spacing w:before="9"/>
        <w:ind w:left="489"/>
        <w:jc w:val="both"/>
      </w:pPr>
      <w:r>
        <w:t>&lt;</w:t>
      </w:r>
      <w:r>
        <w:rPr>
          <w:spacing w:val="7"/>
        </w:rPr>
        <w:t xml:space="preserve"> </w:t>
      </w:r>
      <w:r>
        <w:t>1).</w:t>
      </w:r>
      <w:r>
        <w:rPr>
          <w:spacing w:val="8"/>
        </w:rPr>
        <w:t xml:space="preserve"> </w:t>
      </w:r>
      <w:r>
        <w:t>In</w:t>
      </w:r>
      <w:r>
        <w:rPr>
          <w:spacing w:val="7"/>
        </w:rPr>
        <w:t xml:space="preserve"> </w:t>
      </w:r>
      <w:r>
        <w:t>this</w:t>
      </w:r>
      <w:r>
        <w:rPr>
          <w:spacing w:val="8"/>
        </w:rPr>
        <w:t xml:space="preserve"> </w:t>
      </w:r>
      <w:r>
        <w:t>approach,</w:t>
      </w:r>
      <w:r>
        <w:rPr>
          <w:spacing w:val="7"/>
        </w:rPr>
        <w:t xml:space="preserve"> </w:t>
      </w:r>
      <w:r>
        <w:t>the</w:t>
      </w:r>
      <w:r>
        <w:rPr>
          <w:spacing w:val="8"/>
        </w:rPr>
        <w:t xml:space="preserve"> </w:t>
      </w:r>
      <w:r>
        <w:t>accuracy</w:t>
      </w:r>
      <w:r>
        <w:rPr>
          <w:spacing w:val="7"/>
        </w:rPr>
        <w:t xml:space="preserve"> </w:t>
      </w:r>
      <w:r>
        <w:t>of</w:t>
      </w:r>
      <w:r>
        <w:rPr>
          <w:spacing w:val="8"/>
        </w:rPr>
        <w:t xml:space="preserve"> </w:t>
      </w:r>
      <w:r>
        <w:t>the</w:t>
      </w:r>
      <w:r>
        <w:rPr>
          <w:spacing w:val="7"/>
        </w:rPr>
        <w:t xml:space="preserve"> </w:t>
      </w:r>
      <w:r>
        <w:t>noise</w:t>
      </w:r>
      <w:r>
        <w:rPr>
          <w:spacing w:val="8"/>
        </w:rPr>
        <w:t xml:space="preserve"> </w:t>
      </w:r>
      <w:r>
        <w:t>removal</w:t>
      </w:r>
      <w:r>
        <w:rPr>
          <w:spacing w:val="8"/>
        </w:rPr>
        <w:t xml:space="preserve"> </w:t>
      </w:r>
      <w:r>
        <w:t>procedure</w:t>
      </w:r>
      <w:r>
        <w:rPr>
          <w:spacing w:val="7"/>
        </w:rPr>
        <w:t xml:space="preserve"> </w:t>
      </w:r>
      <w:r>
        <w:t>can</w:t>
      </w:r>
      <w:r>
        <w:rPr>
          <w:spacing w:val="8"/>
        </w:rPr>
        <w:t xml:space="preserve"> </w:t>
      </w:r>
      <w:r>
        <w:t>be</w:t>
      </w:r>
      <w:r>
        <w:rPr>
          <w:spacing w:val="7"/>
        </w:rPr>
        <w:t xml:space="preserve"> </w:t>
      </w:r>
      <w:r>
        <w:t>improved</w:t>
      </w:r>
      <w:r>
        <w:rPr>
          <w:spacing w:val="8"/>
        </w:rPr>
        <w:t xml:space="preserve"> </w:t>
      </w:r>
      <w:r>
        <w:t>by</w:t>
      </w:r>
      <w:r>
        <w:rPr>
          <w:spacing w:val="7"/>
        </w:rPr>
        <w:t xml:space="preserve"> </w:t>
      </w:r>
      <w:r>
        <w:t>visual</w:t>
      </w:r>
      <w:r>
        <w:rPr>
          <w:spacing w:val="8"/>
        </w:rPr>
        <w:t xml:space="preserve"> </w:t>
      </w:r>
      <w:r>
        <w:t>inspection</w:t>
      </w:r>
      <w:r>
        <w:rPr>
          <w:spacing w:val="7"/>
        </w:rPr>
        <w:t xml:space="preserve"> </w:t>
      </w:r>
      <w:r>
        <w:t>and</w:t>
      </w:r>
      <w:r>
        <w:rPr>
          <w:spacing w:val="8"/>
        </w:rPr>
        <w:t xml:space="preserve"> </w:t>
      </w:r>
      <w:r>
        <w:t>adjustment</w:t>
      </w:r>
      <w:r>
        <w:rPr>
          <w:spacing w:val="8"/>
        </w:rPr>
        <w:t xml:space="preserve"> </w:t>
      </w:r>
      <w:r>
        <w:t>of</w:t>
      </w:r>
    </w:p>
    <w:p w14:paraId="72FCA784" w14:textId="3EAF0B60" w:rsidR="00041A47" w:rsidRDefault="00CC6B3B">
      <w:pPr>
        <w:pStyle w:val="BodyText"/>
        <w:spacing w:before="105" w:line="348" w:lineRule="auto"/>
        <w:ind w:left="489" w:right="419" w:hanging="294"/>
        <w:jc w:val="both"/>
      </w:pPr>
      <w:r>
        <w:rPr>
          <w:rFonts w:ascii="Arial"/>
          <w:sz w:val="17"/>
        </w:rPr>
        <w:t xml:space="preserve">5 </w:t>
      </w:r>
      <w:r>
        <w:t xml:space="preserve">the fitting range to provide slopes close to one, and thus better fitting parameters. </w:t>
      </w:r>
      <w:r>
        <w:rPr>
          <w:spacing w:val="-3"/>
        </w:rPr>
        <w:t xml:space="preserve">However, </w:t>
      </w:r>
      <w:r>
        <w:t>especially for low attenuation conditions (</w:t>
      </w:r>
      <w:proofErr w:type="gramStart"/>
      <w:r>
        <w:t>e.g.</w:t>
      </w:r>
      <w:proofErr w:type="gramEnd"/>
      <w:r>
        <w:t xml:space="preserve"> 0.1, 0.2 s), the frequency range is not sufficient to detect the noise statistically, meaning that the linear fitting method is not ideal for differentiating in the spectral power the noise contribution from the real variations due to turbulence. In addition to </w:t>
      </w:r>
      <w:ins w:id="104" w:author="George Burba" w:date="2021-01-14T13:00:00Z">
        <w:r w:rsidR="00C70E92">
          <w:t xml:space="preserve">the </w:t>
        </w:r>
      </w:ins>
      <w:r>
        <w:t xml:space="preserve">shortcoming of the linear fitting, the visual inspection of both detecting the frequency ranges for noise </w:t>
      </w:r>
      <w:r>
        <w:rPr>
          <w:spacing w:val="-4"/>
        </w:rPr>
        <w:t xml:space="preserve">removal </w:t>
      </w:r>
      <w:r>
        <w:t xml:space="preserve">and the </w:t>
      </w:r>
      <w:r>
        <w:rPr>
          <w:rFonts w:ascii="Bookman Old Style"/>
          <w:i/>
        </w:rPr>
        <w:t xml:space="preserve">H </w:t>
      </w:r>
      <w:r>
        <w:t>fitting constitutes another uncertainty source due to its subjectivity. It requires expertise on the topic, and is hard</w:t>
      </w:r>
      <w:r>
        <w:rPr>
          <w:spacing w:val="-32"/>
        </w:rPr>
        <w:t xml:space="preserve"> </w:t>
      </w:r>
      <w:r>
        <w:t>to</w:t>
      </w:r>
    </w:p>
    <w:p w14:paraId="61B3581B" w14:textId="77777777" w:rsidR="00041A47" w:rsidRDefault="00041A47">
      <w:pPr>
        <w:spacing w:line="348" w:lineRule="auto"/>
        <w:jc w:val="both"/>
        <w:sectPr w:rsidR="00041A47">
          <w:pgSz w:w="11910" w:h="15710"/>
          <w:pgMar w:top="1860" w:right="520" w:bottom="920" w:left="440" w:header="801" w:footer="734" w:gutter="0"/>
          <w:cols w:space="720"/>
        </w:sectPr>
      </w:pPr>
    </w:p>
    <w:p w14:paraId="3847E60A" w14:textId="77777777" w:rsidR="00041A47" w:rsidRDefault="00041A47">
      <w:pPr>
        <w:pStyle w:val="BodyText"/>
      </w:pPr>
    </w:p>
    <w:p w14:paraId="3950EC7E" w14:textId="77777777" w:rsidR="00041A47" w:rsidRDefault="00041A47">
      <w:pPr>
        <w:pStyle w:val="BodyText"/>
      </w:pPr>
    </w:p>
    <w:p w14:paraId="708D75F6" w14:textId="77777777" w:rsidR="00041A47" w:rsidRDefault="00041A47">
      <w:pPr>
        <w:pStyle w:val="BodyText"/>
      </w:pPr>
    </w:p>
    <w:p w14:paraId="7DF3568C" w14:textId="77777777" w:rsidR="00041A47" w:rsidRDefault="00041A47">
      <w:pPr>
        <w:pStyle w:val="BodyText"/>
      </w:pPr>
    </w:p>
    <w:p w14:paraId="7B4C468C" w14:textId="77777777" w:rsidR="00041A47" w:rsidRDefault="00041A47">
      <w:pPr>
        <w:pStyle w:val="BodyText"/>
      </w:pPr>
    </w:p>
    <w:p w14:paraId="383B5548" w14:textId="77777777" w:rsidR="00041A47" w:rsidRDefault="00041A47">
      <w:pPr>
        <w:pStyle w:val="BodyText"/>
      </w:pPr>
    </w:p>
    <w:p w14:paraId="57437EB3" w14:textId="77777777" w:rsidR="00041A47" w:rsidRDefault="00041A47">
      <w:pPr>
        <w:pStyle w:val="BodyText"/>
        <w:spacing w:before="6"/>
      </w:pPr>
    </w:p>
    <w:p w14:paraId="5360872C" w14:textId="77777777" w:rsidR="00041A47" w:rsidRDefault="00CC6B3B">
      <w:pPr>
        <w:pStyle w:val="BodyText"/>
        <w:ind w:left="2313"/>
      </w:pPr>
      <w:r>
        <w:rPr>
          <w:noProof/>
        </w:rPr>
        <w:drawing>
          <wp:inline distT="0" distB="0" distL="0" distR="0" wp14:anchorId="27171E82" wp14:editId="3CFA1B39">
            <wp:extent cx="3680460" cy="3776472"/>
            <wp:effectExtent l="0" t="0" r="0" b="0"/>
            <wp:docPr id="27"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9.png"/>
                    <pic:cNvPicPr/>
                  </pic:nvPicPr>
                  <pic:blipFill>
                    <a:blip r:embed="rId20" cstate="print"/>
                    <a:stretch>
                      <a:fillRect/>
                    </a:stretch>
                  </pic:blipFill>
                  <pic:spPr>
                    <a:xfrm>
                      <a:off x="0" y="0"/>
                      <a:ext cx="3680460" cy="3776472"/>
                    </a:xfrm>
                    <a:prstGeom prst="rect">
                      <a:avLst/>
                    </a:prstGeom>
                  </pic:spPr>
                </pic:pic>
              </a:graphicData>
            </a:graphic>
          </wp:inline>
        </w:drawing>
      </w:r>
    </w:p>
    <w:p w14:paraId="392E7D46" w14:textId="77777777" w:rsidR="00041A47" w:rsidRDefault="00041A47">
      <w:pPr>
        <w:pStyle w:val="BodyText"/>
      </w:pPr>
    </w:p>
    <w:p w14:paraId="4788BB8C" w14:textId="77777777" w:rsidR="00041A47" w:rsidRDefault="00041A47">
      <w:pPr>
        <w:pStyle w:val="BodyText"/>
      </w:pPr>
    </w:p>
    <w:p w14:paraId="638FD0E2" w14:textId="77777777" w:rsidR="00041A47" w:rsidRDefault="00041A47">
      <w:pPr>
        <w:pStyle w:val="BodyText"/>
        <w:spacing w:before="5"/>
        <w:rPr>
          <w:sz w:val="23"/>
        </w:rPr>
      </w:pPr>
    </w:p>
    <w:p w14:paraId="1F4D64F1" w14:textId="2447A6E4" w:rsidR="00041A47" w:rsidRDefault="00CC6B3B">
      <w:pPr>
        <w:spacing w:line="345" w:lineRule="auto"/>
        <w:ind w:left="489" w:right="419"/>
        <w:jc w:val="both"/>
        <w:rPr>
          <w:sz w:val="18"/>
        </w:rPr>
      </w:pPr>
      <w:r>
        <w:rPr>
          <w:b/>
          <w:position w:val="2"/>
          <w:sz w:val="18"/>
        </w:rPr>
        <w:t>Figure</w:t>
      </w:r>
      <w:r>
        <w:rPr>
          <w:b/>
          <w:spacing w:val="-9"/>
          <w:position w:val="2"/>
          <w:sz w:val="18"/>
        </w:rPr>
        <w:t xml:space="preserve"> </w:t>
      </w:r>
      <w:r>
        <w:rPr>
          <w:b/>
          <w:position w:val="2"/>
          <w:sz w:val="18"/>
        </w:rPr>
        <w:t>5.</w:t>
      </w:r>
      <w:r>
        <w:rPr>
          <w:b/>
          <w:spacing w:val="-8"/>
          <w:position w:val="2"/>
          <w:sz w:val="18"/>
        </w:rPr>
        <w:t xml:space="preserve"> </w:t>
      </w:r>
      <w:r>
        <w:rPr>
          <w:position w:val="2"/>
          <w:sz w:val="18"/>
        </w:rPr>
        <w:t>Time</w:t>
      </w:r>
      <w:r>
        <w:rPr>
          <w:spacing w:val="-8"/>
          <w:position w:val="2"/>
          <w:sz w:val="18"/>
        </w:rPr>
        <w:t xml:space="preserve"> </w:t>
      </w:r>
      <w:r>
        <w:rPr>
          <w:position w:val="2"/>
          <w:sz w:val="18"/>
        </w:rPr>
        <w:t>constants</w:t>
      </w:r>
      <w:r>
        <w:rPr>
          <w:spacing w:val="-8"/>
          <w:position w:val="2"/>
          <w:sz w:val="18"/>
        </w:rPr>
        <w:t xml:space="preserve"> </w:t>
      </w:r>
      <w:r>
        <w:rPr>
          <w:position w:val="2"/>
          <w:sz w:val="18"/>
        </w:rPr>
        <w:t>calculated</w:t>
      </w:r>
      <w:r>
        <w:rPr>
          <w:spacing w:val="-9"/>
          <w:position w:val="2"/>
          <w:sz w:val="18"/>
        </w:rPr>
        <w:t xml:space="preserve"> </w:t>
      </w:r>
      <w:r>
        <w:rPr>
          <w:position w:val="2"/>
          <w:sz w:val="18"/>
        </w:rPr>
        <w:t>using</w:t>
      </w:r>
      <w:r>
        <w:rPr>
          <w:spacing w:val="-8"/>
          <w:position w:val="2"/>
          <w:sz w:val="18"/>
        </w:rPr>
        <w:t xml:space="preserve"> </w:t>
      </w:r>
      <w:r>
        <w:rPr>
          <w:position w:val="2"/>
          <w:sz w:val="18"/>
        </w:rPr>
        <w:t>the</w:t>
      </w:r>
      <w:r>
        <w:rPr>
          <w:spacing w:val="-8"/>
          <w:position w:val="2"/>
          <w:sz w:val="18"/>
        </w:rPr>
        <w:t xml:space="preserve"> </w:t>
      </w:r>
      <w:r>
        <w:rPr>
          <w:position w:val="2"/>
          <w:sz w:val="18"/>
        </w:rPr>
        <w:t>power</w:t>
      </w:r>
      <w:r>
        <w:rPr>
          <w:spacing w:val="-8"/>
          <w:position w:val="2"/>
          <w:sz w:val="18"/>
        </w:rPr>
        <w:t xml:space="preserve"> </w:t>
      </w:r>
      <w:r>
        <w:rPr>
          <w:position w:val="2"/>
          <w:sz w:val="18"/>
        </w:rPr>
        <w:t>spectra</w:t>
      </w:r>
      <w:r>
        <w:rPr>
          <w:spacing w:val="-9"/>
          <w:position w:val="2"/>
          <w:sz w:val="18"/>
        </w:rPr>
        <w:t xml:space="preserve"> </w:t>
      </w:r>
      <w:r>
        <w:rPr>
          <w:position w:val="2"/>
          <w:sz w:val="18"/>
        </w:rPr>
        <w:t>approach,</w:t>
      </w:r>
      <w:r>
        <w:rPr>
          <w:spacing w:val="-8"/>
          <w:position w:val="2"/>
          <w:sz w:val="18"/>
        </w:rPr>
        <w:t xml:space="preserve"> </w:t>
      </w:r>
      <w:r>
        <w:rPr>
          <w:position w:val="2"/>
          <w:sz w:val="18"/>
        </w:rPr>
        <w:t>comparing</w:t>
      </w:r>
      <w:r>
        <w:rPr>
          <w:spacing w:val="-8"/>
          <w:position w:val="2"/>
          <w:sz w:val="18"/>
        </w:rPr>
        <w:t xml:space="preserve"> </w:t>
      </w:r>
      <w:r>
        <w:rPr>
          <w:position w:val="2"/>
          <w:sz w:val="18"/>
        </w:rPr>
        <w:t>(a)</w:t>
      </w:r>
      <w:r>
        <w:rPr>
          <w:spacing w:val="-8"/>
          <w:position w:val="2"/>
          <w:sz w:val="18"/>
        </w:rPr>
        <w:t xml:space="preserve"> </w:t>
      </w:r>
      <w:r>
        <w:rPr>
          <w:rFonts w:ascii="Bookman Old Style" w:hAnsi="Bookman Old Style"/>
          <w:i/>
          <w:spacing w:val="7"/>
          <w:position w:val="2"/>
          <w:sz w:val="18"/>
        </w:rPr>
        <w:t>PSA</w:t>
      </w:r>
      <w:r>
        <w:rPr>
          <w:rFonts w:ascii="Bookman Old Style" w:hAnsi="Bookman Old Style"/>
          <w:i/>
          <w:spacing w:val="7"/>
          <w:sz w:val="12"/>
        </w:rPr>
        <w:t>I</w:t>
      </w:r>
      <w:r>
        <w:rPr>
          <w:rFonts w:ascii="Verdana" w:hAnsi="Verdana"/>
          <w:spacing w:val="7"/>
          <w:sz w:val="12"/>
        </w:rPr>
        <w:t>07</w:t>
      </w:r>
      <w:r>
        <w:rPr>
          <w:spacing w:val="7"/>
          <w:position w:val="2"/>
          <w:sz w:val="18"/>
        </w:rPr>
        <w:t>,</w:t>
      </w:r>
      <w:r>
        <w:rPr>
          <w:spacing w:val="-9"/>
          <w:position w:val="2"/>
          <w:sz w:val="18"/>
        </w:rPr>
        <w:t xml:space="preserve"> </w:t>
      </w:r>
      <w:r>
        <w:rPr>
          <w:position w:val="2"/>
          <w:sz w:val="18"/>
        </w:rPr>
        <w:t>and</w:t>
      </w:r>
      <w:r>
        <w:rPr>
          <w:spacing w:val="-8"/>
          <w:position w:val="2"/>
          <w:sz w:val="18"/>
        </w:rPr>
        <w:t xml:space="preserve"> </w:t>
      </w:r>
      <w:r>
        <w:rPr>
          <w:position w:val="2"/>
          <w:sz w:val="18"/>
        </w:rPr>
        <w:t>(b)</w:t>
      </w:r>
      <w:r>
        <w:rPr>
          <w:spacing w:val="-8"/>
          <w:position w:val="2"/>
          <w:sz w:val="18"/>
        </w:rPr>
        <w:t xml:space="preserve"> </w:t>
      </w:r>
      <w:r>
        <w:rPr>
          <w:rFonts w:ascii="Bookman Old Style" w:hAnsi="Bookman Old Style"/>
          <w:i/>
          <w:spacing w:val="6"/>
          <w:position w:val="2"/>
          <w:sz w:val="18"/>
        </w:rPr>
        <w:t>PSA</w:t>
      </w:r>
      <w:r>
        <w:rPr>
          <w:rFonts w:ascii="Bookman Old Style" w:hAnsi="Bookman Old Style"/>
          <w:i/>
          <w:spacing w:val="6"/>
          <w:sz w:val="12"/>
        </w:rPr>
        <w:t>A</w:t>
      </w:r>
      <w:r>
        <w:rPr>
          <w:rFonts w:ascii="Verdana" w:hAnsi="Verdana"/>
          <w:spacing w:val="6"/>
          <w:sz w:val="12"/>
        </w:rPr>
        <w:t>20</w:t>
      </w:r>
      <w:r>
        <w:rPr>
          <w:spacing w:val="6"/>
          <w:position w:val="2"/>
          <w:sz w:val="18"/>
        </w:rPr>
        <w:t>,</w:t>
      </w:r>
      <w:r>
        <w:rPr>
          <w:spacing w:val="-8"/>
          <w:position w:val="2"/>
          <w:sz w:val="18"/>
        </w:rPr>
        <w:t xml:space="preserve"> </w:t>
      </w:r>
      <w:r>
        <w:rPr>
          <w:position w:val="2"/>
          <w:sz w:val="18"/>
        </w:rPr>
        <w:t>in</w:t>
      </w:r>
      <w:r>
        <w:rPr>
          <w:spacing w:val="-9"/>
          <w:position w:val="2"/>
          <w:sz w:val="18"/>
        </w:rPr>
        <w:t xml:space="preserve"> </w:t>
      </w:r>
      <w:r>
        <w:rPr>
          <w:position w:val="2"/>
          <w:sz w:val="18"/>
        </w:rPr>
        <w:t>several</w:t>
      </w:r>
      <w:r>
        <w:rPr>
          <w:spacing w:val="-8"/>
          <w:position w:val="2"/>
          <w:sz w:val="18"/>
        </w:rPr>
        <w:t xml:space="preserve"> </w:t>
      </w:r>
      <w:r>
        <w:rPr>
          <w:position w:val="2"/>
          <w:sz w:val="18"/>
        </w:rPr>
        <w:t>low-pass</w:t>
      </w:r>
      <w:r>
        <w:rPr>
          <w:spacing w:val="-8"/>
          <w:position w:val="2"/>
          <w:sz w:val="18"/>
        </w:rPr>
        <w:t xml:space="preserve"> </w:t>
      </w:r>
      <w:r>
        <w:rPr>
          <w:position w:val="2"/>
          <w:sz w:val="18"/>
        </w:rPr>
        <w:t>filtering condition</w:t>
      </w:r>
      <w:ins w:id="105" w:author="George Burba" w:date="2021-01-14T13:00:00Z">
        <w:r w:rsidR="00C70E92">
          <w:rPr>
            <w:position w:val="2"/>
            <w:sz w:val="18"/>
          </w:rPr>
          <w:t>s</w:t>
        </w:r>
      </w:ins>
      <w:r>
        <w:rPr>
          <w:position w:val="2"/>
          <w:sz w:val="18"/>
        </w:rPr>
        <w:t xml:space="preserve"> </w:t>
      </w:r>
      <w:r>
        <w:rPr>
          <w:spacing w:val="3"/>
          <w:position w:val="2"/>
          <w:sz w:val="18"/>
        </w:rPr>
        <w:t>(</w:t>
      </w:r>
      <w:r>
        <w:rPr>
          <w:rFonts w:ascii="Bookman Old Style" w:hAnsi="Bookman Old Style"/>
          <w:i/>
          <w:spacing w:val="3"/>
          <w:position w:val="2"/>
          <w:sz w:val="18"/>
        </w:rPr>
        <w:t>τ</w:t>
      </w:r>
      <w:r>
        <w:rPr>
          <w:rFonts w:ascii="Bookman Old Style" w:hAnsi="Bookman Old Style"/>
          <w:i/>
          <w:spacing w:val="3"/>
          <w:sz w:val="12"/>
        </w:rPr>
        <w:t xml:space="preserve">LPF </w:t>
      </w:r>
      <w:r>
        <w:rPr>
          <w:position w:val="2"/>
          <w:sz w:val="18"/>
        </w:rPr>
        <w:t xml:space="preserve">=0.1 - 0.5 s) as a function of signal-to-noise ratio (SNR) over the range 10-1.1, which correspond to the amount of noise </w:t>
      </w:r>
      <w:r>
        <w:rPr>
          <w:sz w:val="18"/>
        </w:rPr>
        <w:t>(</w:t>
      </w:r>
      <w:proofErr w:type="gramStart"/>
      <w:r>
        <w:rPr>
          <w:sz w:val="18"/>
        </w:rPr>
        <w:t>e.g.</w:t>
      </w:r>
      <w:proofErr w:type="gramEnd"/>
      <w:r>
        <w:rPr>
          <w:spacing w:val="-6"/>
          <w:sz w:val="18"/>
        </w:rPr>
        <w:t xml:space="preserve"> </w:t>
      </w:r>
      <w:r>
        <w:rPr>
          <w:sz w:val="18"/>
        </w:rPr>
        <w:t>10-90</w:t>
      </w:r>
      <w:r>
        <w:rPr>
          <w:spacing w:val="-6"/>
          <w:sz w:val="18"/>
        </w:rPr>
        <w:t xml:space="preserve"> </w:t>
      </w:r>
      <w:r>
        <w:rPr>
          <w:sz w:val="18"/>
        </w:rPr>
        <w:t>%).</w:t>
      </w:r>
      <w:r>
        <w:rPr>
          <w:spacing w:val="-5"/>
          <w:sz w:val="18"/>
        </w:rPr>
        <w:t xml:space="preserve"> </w:t>
      </w:r>
      <w:r>
        <w:rPr>
          <w:sz w:val="18"/>
        </w:rPr>
        <w:t>The</w:t>
      </w:r>
      <w:r>
        <w:rPr>
          <w:spacing w:val="-6"/>
          <w:sz w:val="18"/>
        </w:rPr>
        <w:t xml:space="preserve"> </w:t>
      </w:r>
      <w:r>
        <w:rPr>
          <w:sz w:val="18"/>
        </w:rPr>
        <w:t>solid</w:t>
      </w:r>
      <w:r>
        <w:rPr>
          <w:spacing w:val="-6"/>
          <w:sz w:val="18"/>
        </w:rPr>
        <w:t xml:space="preserve"> </w:t>
      </w:r>
      <w:r>
        <w:rPr>
          <w:sz w:val="18"/>
        </w:rPr>
        <w:t>red</w:t>
      </w:r>
      <w:r>
        <w:rPr>
          <w:spacing w:val="-5"/>
          <w:sz w:val="18"/>
        </w:rPr>
        <w:t xml:space="preserve"> </w:t>
      </w:r>
      <w:r>
        <w:rPr>
          <w:sz w:val="18"/>
        </w:rPr>
        <w:t>curve</w:t>
      </w:r>
      <w:r>
        <w:rPr>
          <w:spacing w:val="-6"/>
          <w:sz w:val="18"/>
        </w:rPr>
        <w:t xml:space="preserve"> </w:t>
      </w:r>
      <w:r>
        <w:rPr>
          <w:sz w:val="18"/>
        </w:rPr>
        <w:t>represents</w:t>
      </w:r>
      <w:r>
        <w:rPr>
          <w:spacing w:val="-5"/>
          <w:sz w:val="18"/>
        </w:rPr>
        <w:t xml:space="preserve"> </w:t>
      </w:r>
      <w:r>
        <w:rPr>
          <w:sz w:val="18"/>
        </w:rPr>
        <w:t>the</w:t>
      </w:r>
      <w:r>
        <w:rPr>
          <w:spacing w:val="-6"/>
          <w:sz w:val="18"/>
        </w:rPr>
        <w:t xml:space="preserve"> </w:t>
      </w:r>
      <w:r>
        <w:rPr>
          <w:sz w:val="18"/>
        </w:rPr>
        <w:t>median,</w:t>
      </w:r>
      <w:r>
        <w:rPr>
          <w:spacing w:val="-6"/>
          <w:sz w:val="18"/>
        </w:rPr>
        <w:t xml:space="preserve"> </w:t>
      </w:r>
      <w:r>
        <w:rPr>
          <w:sz w:val="18"/>
        </w:rPr>
        <w:t>while</w:t>
      </w:r>
      <w:r>
        <w:rPr>
          <w:spacing w:val="-5"/>
          <w:sz w:val="18"/>
        </w:rPr>
        <w:t xml:space="preserve"> </w:t>
      </w:r>
      <w:r>
        <w:rPr>
          <w:sz w:val="18"/>
        </w:rPr>
        <w:t>the</w:t>
      </w:r>
      <w:r>
        <w:rPr>
          <w:spacing w:val="-6"/>
          <w:sz w:val="18"/>
        </w:rPr>
        <w:t xml:space="preserve"> </w:t>
      </w:r>
      <w:r>
        <w:rPr>
          <w:sz w:val="18"/>
        </w:rPr>
        <w:t>shaded</w:t>
      </w:r>
      <w:r>
        <w:rPr>
          <w:spacing w:val="-5"/>
          <w:sz w:val="18"/>
        </w:rPr>
        <w:t xml:space="preserve"> </w:t>
      </w:r>
      <w:r>
        <w:rPr>
          <w:sz w:val="18"/>
        </w:rPr>
        <w:t>area</w:t>
      </w:r>
      <w:r>
        <w:rPr>
          <w:spacing w:val="-6"/>
          <w:sz w:val="18"/>
        </w:rPr>
        <w:t xml:space="preserve"> </w:t>
      </w:r>
      <w:r>
        <w:rPr>
          <w:sz w:val="18"/>
        </w:rPr>
        <w:t>represent</w:t>
      </w:r>
      <w:ins w:id="106" w:author="George Burba" w:date="2021-01-14T13:00:00Z">
        <w:r w:rsidR="00C70E92">
          <w:rPr>
            <w:sz w:val="18"/>
          </w:rPr>
          <w:t>s</w:t>
        </w:r>
      </w:ins>
      <w:r>
        <w:rPr>
          <w:spacing w:val="-6"/>
          <w:sz w:val="18"/>
        </w:rPr>
        <w:t xml:space="preserve"> </w:t>
      </w:r>
      <w:r>
        <w:rPr>
          <w:sz w:val="18"/>
        </w:rPr>
        <w:t>inter-quartile</w:t>
      </w:r>
      <w:r>
        <w:rPr>
          <w:spacing w:val="-5"/>
          <w:sz w:val="18"/>
        </w:rPr>
        <w:t xml:space="preserve"> </w:t>
      </w:r>
      <w:r>
        <w:rPr>
          <w:sz w:val="18"/>
        </w:rPr>
        <w:t>ranges.</w:t>
      </w:r>
      <w:r>
        <w:rPr>
          <w:spacing w:val="-6"/>
          <w:sz w:val="18"/>
        </w:rPr>
        <w:t xml:space="preserve"> </w:t>
      </w:r>
      <w:r>
        <w:rPr>
          <w:sz w:val="18"/>
        </w:rPr>
        <w:t>The</w:t>
      </w:r>
      <w:r>
        <w:rPr>
          <w:spacing w:val="-5"/>
          <w:sz w:val="18"/>
        </w:rPr>
        <w:t xml:space="preserve"> </w:t>
      </w:r>
      <w:r>
        <w:rPr>
          <w:sz w:val="18"/>
        </w:rPr>
        <w:t>dashed</w:t>
      </w:r>
      <w:r>
        <w:rPr>
          <w:spacing w:val="-6"/>
          <w:sz w:val="18"/>
        </w:rPr>
        <w:t xml:space="preserve"> </w:t>
      </w:r>
      <w:r>
        <w:rPr>
          <w:sz w:val="18"/>
        </w:rPr>
        <w:t>line</w:t>
      </w:r>
      <w:r>
        <w:rPr>
          <w:spacing w:val="-6"/>
          <w:sz w:val="18"/>
        </w:rPr>
        <w:t xml:space="preserve"> </w:t>
      </w:r>
      <w:r>
        <w:rPr>
          <w:sz w:val="18"/>
        </w:rPr>
        <w:t xml:space="preserve">corresponds </w:t>
      </w:r>
      <w:r>
        <w:rPr>
          <w:position w:val="2"/>
          <w:sz w:val="18"/>
        </w:rPr>
        <w:t xml:space="preserve">to the expected value </w:t>
      </w:r>
      <w:r>
        <w:rPr>
          <w:spacing w:val="3"/>
          <w:position w:val="2"/>
          <w:sz w:val="18"/>
        </w:rPr>
        <w:t>(</w:t>
      </w:r>
      <w:r>
        <w:rPr>
          <w:rFonts w:ascii="Bookman Old Style" w:hAnsi="Bookman Old Style"/>
          <w:i/>
          <w:spacing w:val="3"/>
          <w:position w:val="2"/>
          <w:sz w:val="18"/>
        </w:rPr>
        <w:t>τ</w:t>
      </w:r>
      <w:proofErr w:type="gramStart"/>
      <w:r>
        <w:rPr>
          <w:rFonts w:ascii="Bookman Old Style" w:hAnsi="Bookman Old Style"/>
          <w:i/>
          <w:spacing w:val="3"/>
          <w:sz w:val="12"/>
        </w:rPr>
        <w:t xml:space="preserve">LPF </w:t>
      </w:r>
      <w:r>
        <w:rPr>
          <w:position w:val="2"/>
          <w:sz w:val="18"/>
        </w:rPr>
        <w:t>)</w:t>
      </w:r>
      <w:proofErr w:type="gramEnd"/>
      <w:r>
        <w:rPr>
          <w:position w:val="2"/>
          <w:sz w:val="18"/>
        </w:rPr>
        <w:t>, which was used for the artificial low-pass</w:t>
      </w:r>
      <w:r>
        <w:rPr>
          <w:spacing w:val="-18"/>
          <w:position w:val="2"/>
          <w:sz w:val="18"/>
        </w:rPr>
        <w:t xml:space="preserve"> </w:t>
      </w:r>
      <w:r>
        <w:rPr>
          <w:position w:val="2"/>
          <w:sz w:val="18"/>
        </w:rPr>
        <w:t>filtering.</w:t>
      </w:r>
    </w:p>
    <w:p w14:paraId="7726282C" w14:textId="77777777" w:rsidR="00041A47" w:rsidRDefault="00041A47">
      <w:pPr>
        <w:pStyle w:val="BodyText"/>
        <w:spacing w:before="6"/>
        <w:rPr>
          <w:sz w:val="18"/>
        </w:rPr>
      </w:pPr>
    </w:p>
    <w:p w14:paraId="0DE009C9" w14:textId="14B95CA6" w:rsidR="00041A47" w:rsidRDefault="00CC6B3B">
      <w:pPr>
        <w:pStyle w:val="BodyText"/>
        <w:spacing w:before="98" w:line="350" w:lineRule="auto"/>
        <w:ind w:left="489" w:right="419"/>
        <w:jc w:val="both"/>
      </w:pPr>
      <w:del w:id="107" w:author="George Burba" w:date="2021-01-14T13:01:00Z">
        <w:r w:rsidDel="00C70E92">
          <w:delText>automise</w:delText>
        </w:r>
        <w:r w:rsidDel="00C70E92">
          <w:rPr>
            <w:spacing w:val="-12"/>
          </w:rPr>
          <w:delText xml:space="preserve"> </w:delText>
        </w:r>
      </w:del>
      <w:ins w:id="108" w:author="George Burba" w:date="2021-01-14T13:01:00Z">
        <w:r w:rsidR="00C70E92">
          <w:t>automate</w:t>
        </w:r>
        <w:r w:rsidR="00C70E92">
          <w:rPr>
            <w:spacing w:val="-12"/>
          </w:rPr>
          <w:t xml:space="preserve"> </w:t>
        </w:r>
      </w:ins>
      <w:r>
        <w:t>when</w:t>
      </w:r>
      <w:r>
        <w:rPr>
          <w:spacing w:val="-11"/>
        </w:rPr>
        <w:t xml:space="preserve"> </w:t>
      </w:r>
      <w:r>
        <w:t>using</w:t>
      </w:r>
      <w:r>
        <w:rPr>
          <w:spacing w:val="-12"/>
        </w:rPr>
        <w:t xml:space="preserve"> </w:t>
      </w:r>
      <w:r>
        <w:t>software</w:t>
      </w:r>
      <w:r>
        <w:rPr>
          <w:spacing w:val="-11"/>
        </w:rPr>
        <w:t xml:space="preserve"> </w:t>
      </w:r>
      <w:r>
        <w:t>used</w:t>
      </w:r>
      <w:r>
        <w:rPr>
          <w:spacing w:val="-12"/>
        </w:rPr>
        <w:t xml:space="preserve"> </w:t>
      </w:r>
      <w:r>
        <w:t>for</w:t>
      </w:r>
      <w:r>
        <w:rPr>
          <w:spacing w:val="-11"/>
        </w:rPr>
        <w:t xml:space="preserve"> </w:t>
      </w:r>
      <w:r>
        <w:t>flux</w:t>
      </w:r>
      <w:r>
        <w:rPr>
          <w:spacing w:val="-12"/>
        </w:rPr>
        <w:t xml:space="preserve"> </w:t>
      </w:r>
      <w:r>
        <w:t>calculations</w:t>
      </w:r>
      <w:r>
        <w:rPr>
          <w:spacing w:val="-11"/>
        </w:rPr>
        <w:t xml:space="preserve"> </w:t>
      </w:r>
      <w:r>
        <w:t>(e.g.,</w:t>
      </w:r>
      <w:r>
        <w:rPr>
          <w:spacing w:val="-12"/>
        </w:rPr>
        <w:t xml:space="preserve"> </w:t>
      </w:r>
      <w:proofErr w:type="spellStart"/>
      <w:r>
        <w:t>EddyPro</w:t>
      </w:r>
      <w:proofErr w:type="spellEnd"/>
      <w:r>
        <w:t>).</w:t>
      </w:r>
      <w:r>
        <w:rPr>
          <w:spacing w:val="-11"/>
        </w:rPr>
        <w:t xml:space="preserve"> </w:t>
      </w:r>
      <w:r>
        <w:t>Moreover,</w:t>
      </w:r>
      <w:r>
        <w:rPr>
          <w:spacing w:val="-12"/>
        </w:rPr>
        <w:t xml:space="preserve"> </w:t>
      </w:r>
      <w:r>
        <w:t>in</w:t>
      </w:r>
      <w:r>
        <w:rPr>
          <w:spacing w:val="-11"/>
        </w:rPr>
        <w:t xml:space="preserve"> </w:t>
      </w:r>
      <w:r>
        <w:t>some</w:t>
      </w:r>
      <w:r>
        <w:rPr>
          <w:spacing w:val="-12"/>
        </w:rPr>
        <w:t xml:space="preserve"> </w:t>
      </w:r>
      <w:r>
        <w:t>cases</w:t>
      </w:r>
      <w:ins w:id="109" w:author="George Burba" w:date="2021-01-14T13:01:00Z">
        <w:r w:rsidR="00C70E92">
          <w:t>,</w:t>
        </w:r>
      </w:ins>
      <w:r>
        <w:rPr>
          <w:spacing w:val="-11"/>
        </w:rPr>
        <w:t xml:space="preserve"> </w:t>
      </w:r>
      <w:r>
        <w:t>the</w:t>
      </w:r>
      <w:r>
        <w:rPr>
          <w:spacing w:val="-12"/>
        </w:rPr>
        <w:t xml:space="preserve"> </w:t>
      </w:r>
      <w:r>
        <w:t>optimal</w:t>
      </w:r>
      <w:r>
        <w:rPr>
          <w:spacing w:val="-11"/>
        </w:rPr>
        <w:t xml:space="preserve"> </w:t>
      </w:r>
      <w:r>
        <w:t>visual</w:t>
      </w:r>
      <w:r>
        <w:rPr>
          <w:spacing w:val="-12"/>
        </w:rPr>
        <w:t xml:space="preserve"> </w:t>
      </w:r>
      <w:r>
        <w:t>inspection might</w:t>
      </w:r>
      <w:r>
        <w:rPr>
          <w:spacing w:val="-11"/>
        </w:rPr>
        <w:t xml:space="preserve"> </w:t>
      </w:r>
      <w:r>
        <w:t>not</w:t>
      </w:r>
      <w:r>
        <w:rPr>
          <w:spacing w:val="-10"/>
        </w:rPr>
        <w:t xml:space="preserve"> </w:t>
      </w:r>
      <w:r>
        <w:t>be</w:t>
      </w:r>
      <w:r>
        <w:rPr>
          <w:spacing w:val="-10"/>
        </w:rPr>
        <w:t xml:space="preserve"> </w:t>
      </w:r>
      <w:r>
        <w:t>sufficient</w:t>
      </w:r>
      <w:r>
        <w:rPr>
          <w:spacing w:val="-11"/>
        </w:rPr>
        <w:t xml:space="preserve"> </w:t>
      </w:r>
      <w:r>
        <w:t>as</w:t>
      </w:r>
      <w:r>
        <w:rPr>
          <w:spacing w:val="-10"/>
        </w:rPr>
        <w:t xml:space="preserve"> </w:t>
      </w:r>
      <w:r>
        <w:t>the</w:t>
      </w:r>
      <w:r>
        <w:rPr>
          <w:spacing w:val="-10"/>
        </w:rPr>
        <w:t xml:space="preserve"> </w:t>
      </w:r>
      <w:r>
        <w:t>low</w:t>
      </w:r>
      <w:r>
        <w:rPr>
          <w:spacing w:val="-11"/>
        </w:rPr>
        <w:t xml:space="preserve"> </w:t>
      </w:r>
      <w:r>
        <w:t>attenuation</w:t>
      </w:r>
      <w:r>
        <w:rPr>
          <w:spacing w:val="-10"/>
        </w:rPr>
        <w:t xml:space="preserve"> </w:t>
      </w:r>
      <w:r>
        <w:t>results</w:t>
      </w:r>
      <w:r>
        <w:rPr>
          <w:spacing w:val="-10"/>
        </w:rPr>
        <w:t xml:space="preserve"> </w:t>
      </w:r>
      <w:r>
        <w:t>in</w:t>
      </w:r>
      <w:r>
        <w:rPr>
          <w:spacing w:val="-10"/>
        </w:rPr>
        <w:t xml:space="preserve"> </w:t>
      </w:r>
      <w:r>
        <w:t>our</w:t>
      </w:r>
      <w:r>
        <w:rPr>
          <w:spacing w:val="-11"/>
        </w:rPr>
        <w:t xml:space="preserve"> </w:t>
      </w:r>
      <w:r>
        <w:t>study</w:t>
      </w:r>
      <w:r>
        <w:rPr>
          <w:spacing w:val="-10"/>
        </w:rPr>
        <w:t xml:space="preserve"> </w:t>
      </w:r>
      <w:r>
        <w:t>suggest.</w:t>
      </w:r>
      <w:r>
        <w:rPr>
          <w:spacing w:val="-10"/>
        </w:rPr>
        <w:t xml:space="preserve"> </w:t>
      </w:r>
      <w:r>
        <w:t>In</w:t>
      </w:r>
      <w:r>
        <w:rPr>
          <w:spacing w:val="-11"/>
        </w:rPr>
        <w:t xml:space="preserve"> </w:t>
      </w:r>
      <w:r>
        <w:t>our</w:t>
      </w:r>
      <w:r>
        <w:rPr>
          <w:spacing w:val="-10"/>
        </w:rPr>
        <w:t xml:space="preserve"> </w:t>
      </w:r>
      <w:r>
        <w:t>case</w:t>
      </w:r>
      <w:ins w:id="110" w:author="George Burba" w:date="2021-01-14T13:01:00Z">
        <w:r w:rsidR="00C70E92">
          <w:t>,</w:t>
        </w:r>
      </w:ins>
      <w:r>
        <w:rPr>
          <w:spacing w:val="-10"/>
        </w:rPr>
        <w:t xml:space="preserve"> </w:t>
      </w:r>
      <w:r>
        <w:t>we</w:t>
      </w:r>
      <w:r>
        <w:rPr>
          <w:spacing w:val="-11"/>
        </w:rPr>
        <w:t xml:space="preserve"> </w:t>
      </w:r>
      <w:r>
        <w:t>could</w:t>
      </w:r>
      <w:r>
        <w:rPr>
          <w:spacing w:val="-10"/>
        </w:rPr>
        <w:t xml:space="preserve"> </w:t>
      </w:r>
      <w:r>
        <w:t>not</w:t>
      </w:r>
      <w:r>
        <w:rPr>
          <w:spacing w:val="-10"/>
        </w:rPr>
        <w:t xml:space="preserve"> </w:t>
      </w:r>
      <w:r>
        <w:t>further</w:t>
      </w:r>
      <w:r>
        <w:rPr>
          <w:spacing w:val="-10"/>
        </w:rPr>
        <w:t xml:space="preserve"> </w:t>
      </w:r>
      <w:r>
        <w:t>improve</w:t>
      </w:r>
      <w:r>
        <w:rPr>
          <w:spacing w:val="-11"/>
        </w:rPr>
        <w:t xml:space="preserve"> </w:t>
      </w:r>
      <w:r>
        <w:t>the</w:t>
      </w:r>
      <w:r>
        <w:rPr>
          <w:spacing w:val="-10"/>
        </w:rPr>
        <w:t xml:space="preserve"> </w:t>
      </w:r>
      <w:r>
        <w:rPr>
          <w:spacing w:val="-3"/>
        </w:rPr>
        <w:t xml:space="preserve">accuracy </w:t>
      </w:r>
      <w:r>
        <w:t>even</w:t>
      </w:r>
      <w:r>
        <w:rPr>
          <w:spacing w:val="-2"/>
        </w:rPr>
        <w:t xml:space="preserve"> </w:t>
      </w:r>
      <w:r>
        <w:t>though</w:t>
      </w:r>
      <w:r>
        <w:rPr>
          <w:spacing w:val="-3"/>
        </w:rPr>
        <w:t xml:space="preserve"> </w:t>
      </w:r>
      <w:r>
        <w:t>the</w:t>
      </w:r>
      <w:r>
        <w:rPr>
          <w:spacing w:val="-2"/>
        </w:rPr>
        <w:t xml:space="preserve"> </w:t>
      </w:r>
      <w:r>
        <w:t>exact</w:t>
      </w:r>
      <w:r>
        <w:rPr>
          <w:spacing w:val="-2"/>
        </w:rPr>
        <w:t xml:space="preserve"> </w:t>
      </w:r>
      <w:r>
        <w:t>attenuation</w:t>
      </w:r>
      <w:r>
        <w:rPr>
          <w:spacing w:val="-2"/>
        </w:rPr>
        <w:t xml:space="preserve"> </w:t>
      </w:r>
      <w:r>
        <w:t>and</w:t>
      </w:r>
      <w:r>
        <w:rPr>
          <w:spacing w:val="-2"/>
        </w:rPr>
        <w:t xml:space="preserve"> </w:t>
      </w:r>
      <w:r>
        <w:t>SNR</w:t>
      </w:r>
      <w:r>
        <w:rPr>
          <w:spacing w:val="-2"/>
        </w:rPr>
        <w:t xml:space="preserve"> </w:t>
      </w:r>
      <w:r>
        <w:t>level</w:t>
      </w:r>
      <w:r>
        <w:rPr>
          <w:spacing w:val="-2"/>
        </w:rPr>
        <w:t xml:space="preserve"> </w:t>
      </w:r>
      <w:r>
        <w:t>were</w:t>
      </w:r>
      <w:r>
        <w:rPr>
          <w:spacing w:val="-2"/>
        </w:rPr>
        <w:t xml:space="preserve"> </w:t>
      </w:r>
      <w:r>
        <w:t>known,</w:t>
      </w:r>
      <w:r>
        <w:rPr>
          <w:spacing w:val="-2"/>
        </w:rPr>
        <w:t xml:space="preserve"> </w:t>
      </w:r>
      <w:r>
        <w:t>which</w:t>
      </w:r>
      <w:r>
        <w:rPr>
          <w:spacing w:val="-2"/>
        </w:rPr>
        <w:t xml:space="preserve"> </w:t>
      </w:r>
      <w:r>
        <w:t>is</w:t>
      </w:r>
      <w:r>
        <w:rPr>
          <w:spacing w:val="-2"/>
        </w:rPr>
        <w:t xml:space="preserve"> </w:t>
      </w:r>
      <w:r>
        <w:t>not</w:t>
      </w:r>
      <w:r>
        <w:rPr>
          <w:spacing w:val="-2"/>
        </w:rPr>
        <w:t xml:space="preserve"> </w:t>
      </w:r>
      <w:r>
        <w:t>the</w:t>
      </w:r>
      <w:r>
        <w:rPr>
          <w:spacing w:val="-2"/>
        </w:rPr>
        <w:t xml:space="preserve"> </w:t>
      </w:r>
      <w:r>
        <w:t>case</w:t>
      </w:r>
      <w:r>
        <w:rPr>
          <w:spacing w:val="-2"/>
        </w:rPr>
        <w:t xml:space="preserve"> </w:t>
      </w:r>
      <w:r>
        <w:t>with</w:t>
      </w:r>
      <w:r>
        <w:rPr>
          <w:spacing w:val="-2"/>
        </w:rPr>
        <w:t xml:space="preserve"> </w:t>
      </w:r>
      <w:del w:id="111" w:author="George Burba" w:date="2021-01-14T13:01:00Z">
        <w:r w:rsidDel="00C70E92">
          <w:delText>real</w:delText>
        </w:r>
        <w:r w:rsidDel="00C70E92">
          <w:rPr>
            <w:spacing w:val="-2"/>
          </w:rPr>
          <w:delText xml:space="preserve"> </w:delText>
        </w:r>
      </w:del>
      <w:ins w:id="112" w:author="George Burba" w:date="2021-01-14T13:01:00Z">
        <w:r w:rsidR="00C70E92">
          <w:t>real</w:t>
        </w:r>
        <w:r w:rsidR="00C70E92">
          <w:rPr>
            <w:spacing w:val="-2"/>
          </w:rPr>
          <w:t>-</w:t>
        </w:r>
      </w:ins>
      <w:r>
        <w:t>world</w:t>
      </w:r>
      <w:r>
        <w:rPr>
          <w:spacing w:val="-2"/>
        </w:rPr>
        <w:t xml:space="preserve"> </w:t>
      </w:r>
      <w:r>
        <w:t>data.</w:t>
      </w:r>
    </w:p>
    <w:p w14:paraId="66E429C7" w14:textId="77777777" w:rsidR="00041A47" w:rsidRDefault="00CC6B3B">
      <w:pPr>
        <w:pStyle w:val="BodyText"/>
        <w:spacing w:line="230" w:lineRule="exact"/>
        <w:ind w:left="689"/>
        <w:jc w:val="both"/>
      </w:pPr>
      <w:r>
        <w:t>PSA</w:t>
      </w:r>
      <w:r>
        <w:rPr>
          <w:rFonts w:ascii="Bookman Old Style"/>
          <w:i/>
          <w:vertAlign w:val="subscript"/>
        </w:rPr>
        <w:t>A</w:t>
      </w:r>
      <w:r>
        <w:rPr>
          <w:rFonts w:ascii="Verdana"/>
          <w:vertAlign w:val="subscript"/>
        </w:rPr>
        <w:t>20</w:t>
      </w:r>
      <w:r>
        <w:rPr>
          <w:rFonts w:ascii="Verdana"/>
        </w:rPr>
        <w:t xml:space="preserve"> </w:t>
      </w:r>
      <w:r>
        <w:t xml:space="preserve">successfully estimates the time constants regardless of the attenuation and SNR level. </w:t>
      </w:r>
      <w:commentRangeStart w:id="113"/>
      <w:r>
        <w:t>This is due to using the whole</w:t>
      </w:r>
    </w:p>
    <w:p w14:paraId="5A239540" w14:textId="77777777" w:rsidR="00041A47" w:rsidRDefault="00CC6B3B">
      <w:pPr>
        <w:pStyle w:val="BodyText"/>
        <w:spacing w:before="102" w:line="333" w:lineRule="auto"/>
        <w:ind w:left="489" w:right="419" w:hanging="294"/>
        <w:jc w:val="both"/>
      </w:pPr>
      <w:r>
        <w:rPr>
          <w:rFonts w:ascii="Arial"/>
          <w:sz w:val="17"/>
        </w:rPr>
        <w:t xml:space="preserve">5 </w:t>
      </w:r>
      <w:r>
        <w:t>frequency range for fitting without separating the superimposed attenuated signal and noise.</w:t>
      </w:r>
      <w:commentRangeEnd w:id="113"/>
      <w:r w:rsidR="00856C41">
        <w:rPr>
          <w:rStyle w:val="CommentReference"/>
        </w:rPr>
        <w:commentReference w:id="113"/>
      </w:r>
      <w:r>
        <w:t xml:space="preserve"> </w:t>
      </w:r>
      <w:commentRangeStart w:id="114"/>
      <w:r>
        <w:t>The most important advantage of the PSA</w:t>
      </w:r>
      <w:r>
        <w:rPr>
          <w:rFonts w:ascii="Bookman Old Style"/>
          <w:i/>
          <w:vertAlign w:val="subscript"/>
        </w:rPr>
        <w:t>A</w:t>
      </w:r>
      <w:r>
        <w:rPr>
          <w:rFonts w:ascii="Verdana"/>
          <w:vertAlign w:val="subscript"/>
        </w:rPr>
        <w:t>20</w:t>
      </w:r>
      <w:r>
        <w:rPr>
          <w:rFonts w:ascii="Verdana"/>
        </w:rPr>
        <w:t xml:space="preserve"> </w:t>
      </w:r>
      <w:r>
        <w:t>is that it does not require visual inspection.</w:t>
      </w:r>
      <w:commentRangeEnd w:id="114"/>
      <w:r w:rsidR="008302A4">
        <w:rPr>
          <w:rStyle w:val="CommentReference"/>
        </w:rPr>
        <w:commentReference w:id="114"/>
      </w:r>
    </w:p>
    <w:p w14:paraId="2221AFEA" w14:textId="2145C5F0" w:rsidR="00041A47" w:rsidRDefault="00CC6B3B">
      <w:pPr>
        <w:pStyle w:val="BodyText"/>
        <w:spacing w:before="7" w:line="333" w:lineRule="auto"/>
        <w:ind w:left="489" w:right="419" w:firstLine="199"/>
        <w:jc w:val="both"/>
      </w:pPr>
      <w:r>
        <w:t xml:space="preserve">We assumed that the noise contaminating the signal is white noise, which may not always be the case in </w:t>
      </w:r>
      <w:del w:id="115" w:author="George Burba" w:date="2021-01-14T13:01:00Z">
        <w:r w:rsidDel="00C70E92">
          <w:delText xml:space="preserve">real </w:delText>
        </w:r>
      </w:del>
      <w:ins w:id="116" w:author="George Burba" w:date="2021-01-14T13:01:00Z">
        <w:r w:rsidR="00C70E92">
          <w:t>real-</w:t>
        </w:r>
      </w:ins>
      <w:r>
        <w:t>world data. Thus, the accuracy of the PSA</w:t>
      </w:r>
      <w:r>
        <w:rPr>
          <w:rFonts w:ascii="Bookman Old Style"/>
          <w:i/>
          <w:vertAlign w:val="subscript"/>
        </w:rPr>
        <w:t>A</w:t>
      </w:r>
      <w:r>
        <w:rPr>
          <w:rFonts w:ascii="Verdana"/>
          <w:vertAlign w:val="subscript"/>
        </w:rPr>
        <w:t>20</w:t>
      </w:r>
      <w:r>
        <w:rPr>
          <w:rFonts w:ascii="Verdana"/>
        </w:rPr>
        <w:t xml:space="preserve"> </w:t>
      </w:r>
      <w:r>
        <w:t>depends on knowledge of the nature of the noise, which should be determined in advance,</w:t>
      </w:r>
    </w:p>
    <w:p w14:paraId="01665A8F" w14:textId="77777777" w:rsidR="00041A47" w:rsidRDefault="00041A47">
      <w:pPr>
        <w:spacing w:line="333" w:lineRule="auto"/>
        <w:jc w:val="both"/>
        <w:sectPr w:rsidR="00041A47">
          <w:pgSz w:w="11910" w:h="15710"/>
          <w:pgMar w:top="1860" w:right="520" w:bottom="920" w:left="440" w:header="801" w:footer="734" w:gutter="0"/>
          <w:cols w:space="720"/>
        </w:sectPr>
      </w:pPr>
    </w:p>
    <w:p w14:paraId="4EACDC6A" w14:textId="77777777" w:rsidR="00041A47" w:rsidRDefault="00041A47">
      <w:pPr>
        <w:pStyle w:val="BodyText"/>
      </w:pPr>
    </w:p>
    <w:p w14:paraId="5890BEC0" w14:textId="77777777" w:rsidR="00041A47" w:rsidRDefault="00041A47">
      <w:pPr>
        <w:pStyle w:val="BodyText"/>
      </w:pPr>
    </w:p>
    <w:p w14:paraId="43F2B4CD" w14:textId="77777777" w:rsidR="00041A47" w:rsidRDefault="00041A47">
      <w:pPr>
        <w:pStyle w:val="BodyText"/>
        <w:spacing w:before="1"/>
        <w:rPr>
          <w:sz w:val="21"/>
        </w:rPr>
      </w:pPr>
    </w:p>
    <w:p w14:paraId="510EE946" w14:textId="35AA9C64" w:rsidR="00041A47" w:rsidRDefault="00CC6B3B">
      <w:pPr>
        <w:pStyle w:val="BodyText"/>
        <w:spacing w:before="98" w:line="345" w:lineRule="auto"/>
        <w:ind w:left="489" w:right="419"/>
        <w:jc w:val="both"/>
      </w:pPr>
      <w:r>
        <w:t xml:space="preserve">and implemented in Eq. (6) by adjusting the last term that </w:t>
      </w:r>
      <w:proofErr w:type="spellStart"/>
      <w:r>
        <w:t>characterises</w:t>
      </w:r>
      <w:proofErr w:type="spellEnd"/>
      <w:r>
        <w:t xml:space="preserve"> the noise. This said, in many EC studies, the type </w:t>
      </w:r>
      <w:r>
        <w:rPr>
          <w:spacing w:val="-6"/>
        </w:rPr>
        <w:t xml:space="preserve">of </w:t>
      </w:r>
      <w:del w:id="117" w:author="George Burba" w:date="2021-01-14T13:01:00Z">
        <w:r w:rsidDel="00C70E92">
          <w:delText>the</w:delText>
        </w:r>
        <w:r w:rsidDel="00C70E92">
          <w:rPr>
            <w:spacing w:val="-4"/>
          </w:rPr>
          <w:delText xml:space="preserve"> </w:delText>
        </w:r>
      </w:del>
      <w:r>
        <w:t>noise</w:t>
      </w:r>
      <w:r>
        <w:rPr>
          <w:spacing w:val="-4"/>
        </w:rPr>
        <w:t xml:space="preserve"> </w:t>
      </w:r>
      <w:r>
        <w:t>is</w:t>
      </w:r>
      <w:r>
        <w:rPr>
          <w:spacing w:val="-3"/>
        </w:rPr>
        <w:t xml:space="preserve"> </w:t>
      </w:r>
      <w:r>
        <w:t>attributed</w:t>
      </w:r>
      <w:r>
        <w:rPr>
          <w:spacing w:val="-4"/>
        </w:rPr>
        <w:t xml:space="preserve"> </w:t>
      </w:r>
      <w:r>
        <w:t>to</w:t>
      </w:r>
      <w:r>
        <w:rPr>
          <w:spacing w:val="-3"/>
        </w:rPr>
        <w:t xml:space="preserve"> </w:t>
      </w:r>
      <w:r>
        <w:t>white</w:t>
      </w:r>
      <w:r>
        <w:rPr>
          <w:spacing w:val="-4"/>
        </w:rPr>
        <w:t xml:space="preserve"> </w:t>
      </w:r>
      <w:r>
        <w:t>noise</w:t>
      </w:r>
      <w:r>
        <w:rPr>
          <w:spacing w:val="-3"/>
        </w:rPr>
        <w:t xml:space="preserve"> </w:t>
      </w:r>
      <w:r>
        <w:t>(e.g.,</w:t>
      </w:r>
      <w:r>
        <w:rPr>
          <w:spacing w:val="-4"/>
        </w:rPr>
        <w:t xml:space="preserve"> </w:t>
      </w:r>
      <w:proofErr w:type="spellStart"/>
      <w:r>
        <w:t>Launiainen</w:t>
      </w:r>
      <w:proofErr w:type="spellEnd"/>
      <w:r>
        <w:rPr>
          <w:spacing w:val="-3"/>
        </w:rPr>
        <w:t xml:space="preserve"> </w:t>
      </w:r>
      <w:r>
        <w:t>et</w:t>
      </w:r>
      <w:r>
        <w:rPr>
          <w:spacing w:val="-4"/>
        </w:rPr>
        <w:t xml:space="preserve"> </w:t>
      </w:r>
      <w:r>
        <w:t>al.,</w:t>
      </w:r>
      <w:r>
        <w:rPr>
          <w:spacing w:val="-3"/>
        </w:rPr>
        <w:t xml:space="preserve"> </w:t>
      </w:r>
      <w:r>
        <w:t>2005;</w:t>
      </w:r>
      <w:r>
        <w:rPr>
          <w:spacing w:val="-4"/>
        </w:rPr>
        <w:t xml:space="preserve"> </w:t>
      </w:r>
      <w:proofErr w:type="spellStart"/>
      <w:r>
        <w:t>Peltola</w:t>
      </w:r>
      <w:proofErr w:type="spellEnd"/>
      <w:r>
        <w:rPr>
          <w:spacing w:val="-3"/>
        </w:rPr>
        <w:t xml:space="preserve"> </w:t>
      </w:r>
      <w:r>
        <w:t>et</w:t>
      </w:r>
      <w:r>
        <w:rPr>
          <w:spacing w:val="-4"/>
        </w:rPr>
        <w:t xml:space="preserve"> </w:t>
      </w:r>
      <w:r>
        <w:t>al.,</w:t>
      </w:r>
      <w:r>
        <w:rPr>
          <w:spacing w:val="-3"/>
        </w:rPr>
        <w:t xml:space="preserve"> </w:t>
      </w:r>
      <w:r>
        <w:t>2014;</w:t>
      </w:r>
      <w:r>
        <w:rPr>
          <w:spacing w:val="-4"/>
        </w:rPr>
        <w:t xml:space="preserve"> </w:t>
      </w:r>
      <w:proofErr w:type="spellStart"/>
      <w:r>
        <w:t>Rannik</w:t>
      </w:r>
      <w:proofErr w:type="spellEnd"/>
      <w:r>
        <w:rPr>
          <w:spacing w:val="-3"/>
        </w:rPr>
        <w:t xml:space="preserve"> </w:t>
      </w:r>
      <w:r>
        <w:t>et</w:t>
      </w:r>
      <w:r>
        <w:rPr>
          <w:spacing w:val="-4"/>
        </w:rPr>
        <w:t xml:space="preserve"> </w:t>
      </w:r>
      <w:r>
        <w:t>al.,</w:t>
      </w:r>
      <w:r>
        <w:rPr>
          <w:spacing w:val="-3"/>
        </w:rPr>
        <w:t xml:space="preserve"> </w:t>
      </w:r>
      <w:r>
        <w:t>2015;</w:t>
      </w:r>
      <w:r>
        <w:rPr>
          <w:spacing w:val="-3"/>
        </w:rPr>
        <w:t xml:space="preserve"> </w:t>
      </w:r>
      <w:r>
        <w:t>Gerdel</w:t>
      </w:r>
      <w:r>
        <w:rPr>
          <w:spacing w:val="-4"/>
        </w:rPr>
        <w:t xml:space="preserve"> </w:t>
      </w:r>
      <w:r>
        <w:t>et</w:t>
      </w:r>
      <w:r>
        <w:rPr>
          <w:spacing w:val="-3"/>
        </w:rPr>
        <w:t xml:space="preserve"> </w:t>
      </w:r>
      <w:r>
        <w:t>al.,</w:t>
      </w:r>
      <w:r>
        <w:rPr>
          <w:spacing w:val="-4"/>
        </w:rPr>
        <w:t xml:space="preserve"> </w:t>
      </w:r>
      <w:r>
        <w:t xml:space="preserve">2017; </w:t>
      </w:r>
      <w:proofErr w:type="spellStart"/>
      <w:r>
        <w:t>Wintjen</w:t>
      </w:r>
      <w:proofErr w:type="spellEnd"/>
      <w:r>
        <w:t xml:space="preserve"> et al., 2020)</w:t>
      </w:r>
      <w:r>
        <w:rPr>
          <w:position w:val="7"/>
          <w:sz w:val="14"/>
        </w:rPr>
        <w:t>2</w:t>
      </w:r>
      <w:r>
        <w:t>, but brown noise in other studies (</w:t>
      </w:r>
      <w:proofErr w:type="spellStart"/>
      <w:r>
        <w:t>Wintjen</w:t>
      </w:r>
      <w:proofErr w:type="spellEnd"/>
      <w:r>
        <w:t xml:space="preserve"> et al., 2020). A simple approach to </w:t>
      </w:r>
      <w:proofErr w:type="spellStart"/>
      <w:r>
        <w:t>characterise</w:t>
      </w:r>
      <w:proofErr w:type="spellEnd"/>
      <w:r>
        <w:t xml:space="preserve"> the type of noise</w:t>
      </w:r>
      <w:r>
        <w:rPr>
          <w:spacing w:val="-7"/>
        </w:rPr>
        <w:t xml:space="preserve"> </w:t>
      </w:r>
      <w:r>
        <w:t>is</w:t>
      </w:r>
      <w:r>
        <w:rPr>
          <w:spacing w:val="-8"/>
        </w:rPr>
        <w:t xml:space="preserve"> </w:t>
      </w:r>
      <w:r>
        <w:t>either</w:t>
      </w:r>
      <w:r>
        <w:rPr>
          <w:spacing w:val="-7"/>
        </w:rPr>
        <w:t xml:space="preserve"> </w:t>
      </w:r>
      <w:r>
        <w:t>by</w:t>
      </w:r>
      <w:r>
        <w:rPr>
          <w:spacing w:val="-7"/>
        </w:rPr>
        <w:t xml:space="preserve"> </w:t>
      </w:r>
      <w:r>
        <w:t>examining</w:t>
      </w:r>
      <w:r>
        <w:rPr>
          <w:spacing w:val="-7"/>
        </w:rPr>
        <w:t xml:space="preserve"> </w:t>
      </w:r>
      <w:r>
        <w:t>the</w:t>
      </w:r>
      <w:r>
        <w:rPr>
          <w:spacing w:val="-8"/>
        </w:rPr>
        <w:t xml:space="preserve"> </w:t>
      </w:r>
      <w:del w:id="118" w:author="George Burba" w:date="2021-01-14T13:01:00Z">
        <w:r w:rsidDel="00C70E92">
          <w:delText>high</w:delText>
        </w:r>
        <w:r w:rsidDel="00C70E92">
          <w:rPr>
            <w:spacing w:val="-7"/>
          </w:rPr>
          <w:delText xml:space="preserve"> </w:delText>
        </w:r>
      </w:del>
      <w:ins w:id="119" w:author="George Burba" w:date="2021-01-14T13:01:00Z">
        <w:r w:rsidR="00C70E92">
          <w:t>high</w:t>
        </w:r>
        <w:r w:rsidR="00C70E92">
          <w:rPr>
            <w:spacing w:val="-7"/>
          </w:rPr>
          <w:t>-</w:t>
        </w:r>
      </w:ins>
      <w:r>
        <w:t>frequency</w:t>
      </w:r>
      <w:r>
        <w:rPr>
          <w:spacing w:val="-7"/>
        </w:rPr>
        <w:t xml:space="preserve"> </w:t>
      </w:r>
      <w:r>
        <w:t>end</w:t>
      </w:r>
      <w:r>
        <w:rPr>
          <w:spacing w:val="-7"/>
        </w:rPr>
        <w:t xml:space="preserve"> </w:t>
      </w:r>
      <w:r>
        <w:t>of</w:t>
      </w:r>
      <w:r>
        <w:rPr>
          <w:spacing w:val="-8"/>
        </w:rPr>
        <w:t xml:space="preserve"> </w:t>
      </w:r>
      <w:r>
        <w:t>spectra,</w:t>
      </w:r>
      <w:r>
        <w:rPr>
          <w:spacing w:val="-7"/>
        </w:rPr>
        <w:t xml:space="preserve"> </w:t>
      </w:r>
      <w:r>
        <w:t>which</w:t>
      </w:r>
      <w:r>
        <w:rPr>
          <w:spacing w:val="-7"/>
        </w:rPr>
        <w:t xml:space="preserve"> </w:t>
      </w:r>
      <w:r>
        <w:t>is</w:t>
      </w:r>
      <w:r>
        <w:rPr>
          <w:spacing w:val="-7"/>
        </w:rPr>
        <w:t xml:space="preserve"> </w:t>
      </w:r>
      <w:proofErr w:type="gramStart"/>
      <w:r>
        <w:t>similar</w:t>
      </w:r>
      <w:r>
        <w:rPr>
          <w:spacing w:val="-8"/>
        </w:rPr>
        <w:t xml:space="preserve"> </w:t>
      </w:r>
      <w:r>
        <w:t>to</w:t>
      </w:r>
      <w:proofErr w:type="gramEnd"/>
      <w:r>
        <w:rPr>
          <w:spacing w:val="-7"/>
        </w:rPr>
        <w:t xml:space="preserve"> </w:t>
      </w:r>
      <w:r>
        <w:t>our</w:t>
      </w:r>
      <w:r>
        <w:rPr>
          <w:spacing w:val="-7"/>
        </w:rPr>
        <w:t xml:space="preserve"> </w:t>
      </w:r>
      <w:r>
        <w:rPr>
          <w:spacing w:val="-3"/>
        </w:rPr>
        <w:t>study,</w:t>
      </w:r>
      <w:r>
        <w:rPr>
          <w:spacing w:val="-7"/>
        </w:rPr>
        <w:t xml:space="preserve"> </w:t>
      </w:r>
      <w:r>
        <w:t>or</w:t>
      </w:r>
      <w:r>
        <w:rPr>
          <w:spacing w:val="-8"/>
        </w:rPr>
        <w:t xml:space="preserve"> </w:t>
      </w:r>
      <w:r>
        <w:t>through</w:t>
      </w:r>
      <w:r>
        <w:rPr>
          <w:spacing w:val="-7"/>
        </w:rPr>
        <w:t xml:space="preserve"> </w:t>
      </w:r>
      <w:r>
        <w:t>the</w:t>
      </w:r>
      <w:r>
        <w:rPr>
          <w:spacing w:val="-6"/>
        </w:rPr>
        <w:t xml:space="preserve"> </w:t>
      </w:r>
      <w:r>
        <w:t>Allan</w:t>
      </w:r>
      <w:r>
        <w:rPr>
          <w:spacing w:val="-8"/>
        </w:rPr>
        <w:t xml:space="preserve"> </w:t>
      </w:r>
      <w:r>
        <w:t>variance,</w:t>
      </w:r>
      <w:r>
        <w:rPr>
          <w:spacing w:val="-7"/>
        </w:rPr>
        <w:t xml:space="preserve"> </w:t>
      </w:r>
      <w:r>
        <w:t>e.g.</w:t>
      </w:r>
    </w:p>
    <w:p w14:paraId="4418033D" w14:textId="77777777" w:rsidR="00041A47" w:rsidRDefault="00CC6B3B">
      <w:pPr>
        <w:pStyle w:val="BodyText"/>
        <w:spacing w:line="348" w:lineRule="auto"/>
        <w:ind w:left="489" w:right="419" w:hanging="294"/>
        <w:jc w:val="both"/>
      </w:pPr>
      <w:r>
        <w:rPr>
          <w:rFonts w:ascii="Arial"/>
          <w:sz w:val="17"/>
        </w:rPr>
        <w:t xml:space="preserve">5 </w:t>
      </w:r>
      <w:proofErr w:type="spellStart"/>
      <w:r>
        <w:rPr>
          <w:spacing w:val="-4"/>
        </w:rPr>
        <w:t>Werle</w:t>
      </w:r>
      <w:proofErr w:type="spellEnd"/>
      <w:r>
        <w:rPr>
          <w:spacing w:val="-4"/>
        </w:rPr>
        <w:t xml:space="preserve"> </w:t>
      </w:r>
      <w:r>
        <w:t>et al. (1993). Alternatively, we conducted a brief investigation into the type of noise by comparing the power spectra</w:t>
      </w:r>
      <w:r>
        <w:rPr>
          <w:spacing w:val="-32"/>
        </w:rPr>
        <w:t xml:space="preserve"> </w:t>
      </w:r>
      <w:r>
        <w:t>of measurements</w:t>
      </w:r>
      <w:r>
        <w:rPr>
          <w:spacing w:val="-3"/>
        </w:rPr>
        <w:t xml:space="preserve"> </w:t>
      </w:r>
      <w:r>
        <w:t>with</w:t>
      </w:r>
      <w:r>
        <w:rPr>
          <w:spacing w:val="-3"/>
        </w:rPr>
        <w:t xml:space="preserve"> </w:t>
      </w:r>
      <w:r>
        <w:t>very</w:t>
      </w:r>
      <w:r>
        <w:rPr>
          <w:spacing w:val="-3"/>
        </w:rPr>
        <w:t xml:space="preserve"> </w:t>
      </w:r>
      <w:r>
        <w:t>low</w:t>
      </w:r>
      <w:r>
        <w:rPr>
          <w:spacing w:val="-3"/>
        </w:rPr>
        <w:t xml:space="preserve"> </w:t>
      </w:r>
      <w:r>
        <w:t>SNR</w:t>
      </w:r>
      <w:r>
        <w:rPr>
          <w:spacing w:val="-2"/>
        </w:rPr>
        <w:t xml:space="preserve"> </w:t>
      </w:r>
      <w:r>
        <w:t>and</w:t>
      </w:r>
      <w:r>
        <w:rPr>
          <w:spacing w:val="-3"/>
        </w:rPr>
        <w:t xml:space="preserve"> </w:t>
      </w:r>
      <w:r>
        <w:t>those</w:t>
      </w:r>
      <w:r>
        <w:rPr>
          <w:spacing w:val="-3"/>
        </w:rPr>
        <w:t xml:space="preserve"> </w:t>
      </w:r>
      <w:r>
        <w:t>of</w:t>
      </w:r>
      <w:r>
        <w:rPr>
          <w:spacing w:val="-3"/>
        </w:rPr>
        <w:t xml:space="preserve"> </w:t>
      </w:r>
      <w:r>
        <w:t>white</w:t>
      </w:r>
      <w:r>
        <w:rPr>
          <w:spacing w:val="-3"/>
        </w:rPr>
        <w:t xml:space="preserve"> </w:t>
      </w:r>
      <w:r>
        <w:t>and</w:t>
      </w:r>
      <w:r>
        <w:rPr>
          <w:spacing w:val="-2"/>
        </w:rPr>
        <w:t xml:space="preserve"> </w:t>
      </w:r>
      <w:r>
        <w:t>blue</w:t>
      </w:r>
      <w:r>
        <w:rPr>
          <w:spacing w:val="-3"/>
        </w:rPr>
        <w:t xml:space="preserve"> </w:t>
      </w:r>
      <w:r>
        <w:t>noise</w:t>
      </w:r>
      <w:r>
        <w:rPr>
          <w:spacing w:val="-3"/>
        </w:rPr>
        <w:t xml:space="preserve"> </w:t>
      </w:r>
      <w:r>
        <w:t>(see</w:t>
      </w:r>
      <w:r>
        <w:rPr>
          <w:spacing w:val="-3"/>
        </w:rPr>
        <w:t xml:space="preserve"> </w:t>
      </w:r>
      <w:r>
        <w:t>Appendix</w:t>
      </w:r>
      <w:r>
        <w:rPr>
          <w:spacing w:val="-2"/>
        </w:rPr>
        <w:t xml:space="preserve"> </w:t>
      </w:r>
      <w:r>
        <w:t>C).</w:t>
      </w:r>
      <w:r>
        <w:rPr>
          <w:spacing w:val="-3"/>
        </w:rPr>
        <w:t xml:space="preserve"> </w:t>
      </w:r>
      <w:r>
        <w:t>It</w:t>
      </w:r>
      <w:r>
        <w:rPr>
          <w:spacing w:val="-3"/>
        </w:rPr>
        <w:t xml:space="preserve"> </w:t>
      </w:r>
      <w:r>
        <w:t>should</w:t>
      </w:r>
      <w:r>
        <w:rPr>
          <w:spacing w:val="-3"/>
        </w:rPr>
        <w:t xml:space="preserve"> </w:t>
      </w:r>
      <w:r>
        <w:t>be</w:t>
      </w:r>
      <w:r>
        <w:rPr>
          <w:spacing w:val="-3"/>
        </w:rPr>
        <w:t xml:space="preserve"> </w:t>
      </w:r>
      <w:r>
        <w:t>noted,</w:t>
      </w:r>
      <w:r>
        <w:rPr>
          <w:spacing w:val="-2"/>
        </w:rPr>
        <w:t xml:space="preserve"> </w:t>
      </w:r>
      <w:r>
        <w:rPr>
          <w:spacing w:val="-3"/>
        </w:rPr>
        <w:t xml:space="preserve">however, </w:t>
      </w:r>
      <w:r>
        <w:t>that</w:t>
      </w:r>
      <w:r>
        <w:rPr>
          <w:spacing w:val="-3"/>
        </w:rPr>
        <w:t xml:space="preserve"> </w:t>
      </w:r>
      <w:r>
        <w:t xml:space="preserve">there are situations when noise is complex and difficult to predict </w:t>
      </w:r>
      <w:r>
        <w:rPr>
          <w:rFonts w:ascii="Bookman Old Style"/>
          <w:i/>
        </w:rPr>
        <w:t>a</w:t>
      </w:r>
      <w:r>
        <w:rPr>
          <w:rFonts w:ascii="Bookman Old Style"/>
          <w:i/>
          <w:spacing w:val="-25"/>
        </w:rPr>
        <w:t xml:space="preserve"> </w:t>
      </w:r>
      <w:r>
        <w:rPr>
          <w:rFonts w:ascii="Bookman Old Style"/>
          <w:i/>
        </w:rPr>
        <w:t>priori</w:t>
      </w:r>
      <w:r>
        <w:t>.</w:t>
      </w:r>
    </w:p>
    <w:p w14:paraId="684108B5" w14:textId="77777777" w:rsidR="00041A47" w:rsidRDefault="00CC6B3B">
      <w:pPr>
        <w:pStyle w:val="Heading1"/>
        <w:numPr>
          <w:ilvl w:val="1"/>
          <w:numId w:val="1"/>
        </w:numPr>
        <w:tabs>
          <w:tab w:val="left" w:pos="939"/>
        </w:tabs>
        <w:spacing w:before="196"/>
        <w:ind w:hanging="450"/>
        <w:jc w:val="both"/>
      </w:pPr>
      <w:r>
        <w:t>Time constant estimation with</w:t>
      </w:r>
      <w:r>
        <w:rPr>
          <w:spacing w:val="-5"/>
        </w:rPr>
        <w:t xml:space="preserve"> </w:t>
      </w:r>
      <w:r>
        <w:t>CSA</w:t>
      </w:r>
    </w:p>
    <w:p w14:paraId="21F807E2" w14:textId="77777777" w:rsidR="00041A47" w:rsidRDefault="00041A47">
      <w:pPr>
        <w:pStyle w:val="BodyText"/>
        <w:spacing w:before="3"/>
        <w:rPr>
          <w:b/>
          <w:sz w:val="26"/>
        </w:rPr>
      </w:pPr>
    </w:p>
    <w:p w14:paraId="435333CE" w14:textId="77777777" w:rsidR="00041A47" w:rsidRDefault="00CC6B3B">
      <w:pPr>
        <w:pStyle w:val="BodyText"/>
        <w:ind w:left="489"/>
        <w:jc w:val="both"/>
      </w:pPr>
      <w:r>
        <w:t xml:space="preserve">Figure 6 illustrates </w:t>
      </w:r>
      <w:proofErr w:type="spellStart"/>
      <w:r>
        <w:t>cospectra</w:t>
      </w:r>
      <w:proofErr w:type="spellEnd"/>
      <w:r>
        <w:t xml:space="preserve"> of three </w:t>
      </w:r>
      <w:proofErr w:type="gramStart"/>
      <w:r>
        <w:t>low-pass</w:t>
      </w:r>
      <w:proofErr w:type="gramEnd"/>
      <w:r>
        <w:t xml:space="preserve"> filtered cases (i.e. </w:t>
      </w:r>
      <w:r>
        <w:rPr>
          <w:rFonts w:ascii="Bookman Old Style" w:hAnsi="Bookman Old Style"/>
          <w:i/>
        </w:rPr>
        <w:t xml:space="preserve">τ </w:t>
      </w:r>
      <w:r>
        <w:t>=0.1, 0.3 and 0.5 s) with most noisy conditions (i.e. lowest</w:t>
      </w:r>
    </w:p>
    <w:p w14:paraId="69F74358" w14:textId="77777777" w:rsidR="00041A47" w:rsidRDefault="00CC6B3B">
      <w:pPr>
        <w:pStyle w:val="BodyText"/>
        <w:spacing w:before="102" w:line="350" w:lineRule="auto"/>
        <w:ind w:left="489" w:right="419" w:hanging="389"/>
        <w:jc w:val="both"/>
      </w:pPr>
      <w:r>
        <w:rPr>
          <w:rFonts w:ascii="Arial"/>
          <w:sz w:val="17"/>
        </w:rPr>
        <w:t xml:space="preserve">10 </w:t>
      </w:r>
      <w:r>
        <w:t>SNR of 1.1) in addition to raw (</w:t>
      </w:r>
      <w:proofErr w:type="gramStart"/>
      <w:r>
        <w:t>i.e.</w:t>
      </w:r>
      <w:proofErr w:type="gramEnd"/>
      <w:r>
        <w:t xml:space="preserve"> original) </w:t>
      </w:r>
      <w:proofErr w:type="spellStart"/>
      <w:r>
        <w:t>cospectra</w:t>
      </w:r>
      <w:proofErr w:type="spellEnd"/>
      <w:r>
        <w:t xml:space="preserve">. </w:t>
      </w:r>
      <w:commentRangeStart w:id="120"/>
      <w:r>
        <w:t xml:space="preserve">It shows that noise contamination does not affect the shape of the </w:t>
      </w:r>
      <w:proofErr w:type="spellStart"/>
      <w:r>
        <w:t>cospectra</w:t>
      </w:r>
      <w:proofErr w:type="spellEnd"/>
      <w:r>
        <w:t>.</w:t>
      </w:r>
      <w:commentRangeEnd w:id="120"/>
      <w:r w:rsidR="00990DBF">
        <w:rPr>
          <w:rStyle w:val="CommentReference"/>
        </w:rPr>
        <w:commentReference w:id="120"/>
      </w:r>
    </w:p>
    <w:p w14:paraId="4DDF7B2F" w14:textId="77777777" w:rsidR="00041A47" w:rsidRDefault="00F327EC">
      <w:pPr>
        <w:pStyle w:val="BodyText"/>
        <w:spacing w:line="235" w:lineRule="auto"/>
        <w:ind w:left="689"/>
        <w:jc w:val="both"/>
      </w:pPr>
      <w:r>
        <w:pict w14:anchorId="61F323CF">
          <v:line id="_x0000_s1085" style="position:absolute;left:0;text-align:left;z-index:-253057024;mso-position-horizontal-relative:page" from="383.5pt,7.6pt" to="390.55pt,7.6pt" strokeweight=".1196mm">
            <w10:wrap anchorx="page"/>
          </v:line>
        </w:pict>
      </w:r>
      <w:r w:rsidR="00CC6B3B">
        <w:rPr>
          <w:rFonts w:ascii="Bookman Old Style" w:hAnsi="Bookman Old Style"/>
          <w:i/>
        </w:rPr>
        <w:t>CSA</w:t>
      </w:r>
      <w:r w:rsidR="00CC6B3B">
        <w:rPr>
          <w:rFonts w:ascii="Bookman Old Style" w:hAnsi="Bookman Old Style"/>
          <w:i/>
          <w:vertAlign w:val="subscript"/>
        </w:rPr>
        <w:t>H</w:t>
      </w:r>
      <w:r w:rsidR="00CC6B3B">
        <w:rPr>
          <w:rFonts w:ascii="Bookman Old Style" w:hAnsi="Bookman Old Style"/>
          <w:i/>
        </w:rPr>
        <w:t xml:space="preserve"> </w:t>
      </w:r>
      <w:r w:rsidR="00CC6B3B">
        <w:t xml:space="preserve">systematically underestimates the time constant, while, in contrast, </w:t>
      </w:r>
      <w:r w:rsidR="00CC6B3B">
        <w:rPr>
          <w:rFonts w:ascii="Bookman Old Style" w:hAnsi="Bookman Old Style"/>
          <w:i/>
        </w:rPr>
        <w:t>CSA</w:t>
      </w:r>
      <w:r w:rsidR="00CC6B3B">
        <w:rPr>
          <w:rFonts w:ascii="Lucida Sans Unicode" w:hAnsi="Lucida Sans Unicode"/>
          <w:position w:val="6"/>
          <w:sz w:val="14"/>
        </w:rPr>
        <w:t>√</w:t>
      </w:r>
      <w:r w:rsidR="00CC6B3B">
        <w:rPr>
          <w:rFonts w:ascii="Bookman Old Style" w:hAnsi="Bookman Old Style"/>
          <w:i/>
          <w:position w:val="-5"/>
          <w:sz w:val="14"/>
        </w:rPr>
        <w:t xml:space="preserve">H </w:t>
      </w:r>
      <w:r w:rsidR="00CC6B3B">
        <w:t>overestimates, the accuracy of which is</w:t>
      </w:r>
    </w:p>
    <w:p w14:paraId="1185895A" w14:textId="77777777" w:rsidR="00041A47" w:rsidRDefault="00F327EC">
      <w:pPr>
        <w:pStyle w:val="BodyText"/>
        <w:spacing w:before="5" w:line="292" w:lineRule="auto"/>
        <w:ind w:left="489" w:right="419"/>
        <w:jc w:val="both"/>
      </w:pPr>
      <w:r>
        <w:pict w14:anchorId="47B1AEB1">
          <v:line id="_x0000_s1084" style="position:absolute;left:0;text-align:left;z-index:-253056000;mso-position-horizontal-relative:page" from="440.05pt,8pt" to="447.1pt,8pt" strokeweight=".1196mm">
            <w10:wrap anchorx="page"/>
          </v:line>
        </w:pict>
      </w:r>
      <w:r w:rsidR="00CC6B3B">
        <w:t xml:space="preserve">further significantly improved when the time-lag correction is applied to the time-series, in </w:t>
      </w:r>
      <w:commentRangeStart w:id="121"/>
      <w:r w:rsidR="00CC6B3B">
        <w:rPr>
          <w:rFonts w:ascii="Bookman Old Style" w:hAnsi="Bookman Old Style"/>
          <w:i/>
        </w:rPr>
        <w:t>CSA</w:t>
      </w:r>
      <w:r w:rsidR="00CC6B3B">
        <w:rPr>
          <w:rFonts w:ascii="Lucida Sans Unicode" w:hAnsi="Lucida Sans Unicode"/>
          <w:position w:val="6"/>
          <w:sz w:val="14"/>
        </w:rPr>
        <w:t>√</w:t>
      </w:r>
      <w:proofErr w:type="spellStart"/>
      <w:proofErr w:type="gramStart"/>
      <w:r w:rsidR="00CC6B3B">
        <w:rPr>
          <w:rFonts w:ascii="Bookman Old Style" w:hAnsi="Bookman Old Style"/>
          <w:i/>
          <w:position w:val="-5"/>
          <w:sz w:val="14"/>
        </w:rPr>
        <w:t>H,sync</w:t>
      </w:r>
      <w:proofErr w:type="spellEnd"/>
      <w:proofErr w:type="gramEnd"/>
      <w:r w:rsidR="00CC6B3B">
        <w:rPr>
          <w:rFonts w:ascii="Bookman Old Style" w:hAnsi="Bookman Old Style"/>
          <w:i/>
          <w:position w:val="-5"/>
          <w:sz w:val="14"/>
        </w:rPr>
        <w:t xml:space="preserve"> </w:t>
      </w:r>
      <w:r w:rsidR="00CC6B3B">
        <w:t>(Fig. 7)</w:t>
      </w:r>
      <w:commentRangeEnd w:id="121"/>
      <w:r w:rsidR="00990DBF">
        <w:rPr>
          <w:rStyle w:val="CommentReference"/>
        </w:rPr>
        <w:commentReference w:id="121"/>
      </w:r>
      <w:r w:rsidR="00CC6B3B">
        <w:t>. The reason for this improvement is discussed in detail in the companion paper (</w:t>
      </w:r>
      <w:proofErr w:type="spellStart"/>
      <w:r w:rsidR="00CC6B3B">
        <w:t>Peltola</w:t>
      </w:r>
      <w:proofErr w:type="spellEnd"/>
      <w:r w:rsidR="00CC6B3B">
        <w:t xml:space="preserve"> et al., 2020).</w:t>
      </w:r>
    </w:p>
    <w:p w14:paraId="4AF2FBEA" w14:textId="77777777" w:rsidR="00041A47" w:rsidRDefault="00CC6B3B">
      <w:pPr>
        <w:pStyle w:val="BodyText"/>
        <w:spacing w:before="56"/>
        <w:ind w:left="101"/>
        <w:jc w:val="both"/>
      </w:pPr>
      <w:r>
        <w:rPr>
          <w:rFonts w:ascii="Arial"/>
          <w:sz w:val="17"/>
        </w:rPr>
        <w:t xml:space="preserve">15       </w:t>
      </w:r>
      <w:r>
        <w:rPr>
          <w:rFonts w:ascii="Arial"/>
          <w:spacing w:val="10"/>
          <w:sz w:val="17"/>
        </w:rPr>
        <w:t xml:space="preserve"> </w:t>
      </w:r>
      <w:r>
        <w:t>The</w:t>
      </w:r>
      <w:r>
        <w:rPr>
          <w:spacing w:val="7"/>
        </w:rPr>
        <w:t xml:space="preserve"> </w:t>
      </w:r>
      <w:r>
        <w:t>accuracy</w:t>
      </w:r>
      <w:r>
        <w:rPr>
          <w:spacing w:val="6"/>
        </w:rPr>
        <w:t xml:space="preserve"> </w:t>
      </w:r>
      <w:r>
        <w:t>of</w:t>
      </w:r>
      <w:r>
        <w:rPr>
          <w:spacing w:val="7"/>
        </w:rPr>
        <w:t xml:space="preserve"> </w:t>
      </w:r>
      <w:r>
        <w:rPr>
          <w:rFonts w:ascii="Bookman Old Style"/>
          <w:i/>
          <w:spacing w:val="6"/>
        </w:rPr>
        <w:t>CSA</w:t>
      </w:r>
      <w:r>
        <w:rPr>
          <w:rFonts w:ascii="Bookman Old Style"/>
          <w:i/>
          <w:spacing w:val="6"/>
          <w:vertAlign w:val="subscript"/>
        </w:rPr>
        <w:t>H</w:t>
      </w:r>
      <w:r>
        <w:rPr>
          <w:rFonts w:ascii="Bookman Old Style"/>
          <w:i/>
          <w:spacing w:val="16"/>
        </w:rPr>
        <w:t xml:space="preserve"> </w:t>
      </w:r>
      <w:r>
        <w:t>decreases</w:t>
      </w:r>
      <w:r>
        <w:rPr>
          <w:spacing w:val="7"/>
        </w:rPr>
        <w:t xml:space="preserve"> </w:t>
      </w:r>
      <w:r>
        <w:t>with</w:t>
      </w:r>
      <w:r>
        <w:rPr>
          <w:spacing w:val="6"/>
        </w:rPr>
        <w:t xml:space="preserve"> </w:t>
      </w:r>
      <w:r>
        <w:t>increasing</w:t>
      </w:r>
      <w:r>
        <w:rPr>
          <w:spacing w:val="7"/>
        </w:rPr>
        <w:t xml:space="preserve"> </w:t>
      </w:r>
      <w:r>
        <w:t>attenuation.</w:t>
      </w:r>
      <w:r>
        <w:rPr>
          <w:spacing w:val="7"/>
        </w:rPr>
        <w:t xml:space="preserve"> </w:t>
      </w:r>
      <w:r>
        <w:t>The</w:t>
      </w:r>
      <w:r>
        <w:rPr>
          <w:spacing w:val="6"/>
        </w:rPr>
        <w:t xml:space="preserve"> </w:t>
      </w:r>
      <w:r>
        <w:t>spectral</w:t>
      </w:r>
      <w:r>
        <w:rPr>
          <w:spacing w:val="7"/>
        </w:rPr>
        <w:t xml:space="preserve"> </w:t>
      </w:r>
      <w:r>
        <w:t>energy</w:t>
      </w:r>
      <w:r>
        <w:rPr>
          <w:spacing w:val="6"/>
        </w:rPr>
        <w:t xml:space="preserve"> </w:t>
      </w:r>
      <w:r>
        <w:t>of</w:t>
      </w:r>
      <w:r>
        <w:rPr>
          <w:spacing w:val="7"/>
        </w:rPr>
        <w:t xml:space="preserve"> </w:t>
      </w:r>
      <w:r>
        <w:t>two</w:t>
      </w:r>
      <w:r>
        <w:rPr>
          <w:spacing w:val="7"/>
        </w:rPr>
        <w:t xml:space="preserve"> </w:t>
      </w:r>
      <w:r>
        <w:t>variables</w:t>
      </w:r>
      <w:r>
        <w:rPr>
          <w:spacing w:val="6"/>
        </w:rPr>
        <w:t xml:space="preserve"> </w:t>
      </w:r>
      <w:r>
        <w:t>comprises</w:t>
      </w:r>
      <w:r>
        <w:rPr>
          <w:spacing w:val="7"/>
        </w:rPr>
        <w:t xml:space="preserve"> </w:t>
      </w:r>
      <w:r>
        <w:t>a</w:t>
      </w:r>
      <w:r>
        <w:rPr>
          <w:spacing w:val="7"/>
        </w:rPr>
        <w:t xml:space="preserve"> </w:t>
      </w:r>
      <w:r>
        <w:t>real</w:t>
      </w:r>
      <w:r>
        <w:rPr>
          <w:spacing w:val="6"/>
        </w:rPr>
        <w:t xml:space="preserve"> </w:t>
      </w:r>
      <w:r>
        <w:t>part,</w:t>
      </w:r>
    </w:p>
    <w:p w14:paraId="66B71F04" w14:textId="6D3E6D56" w:rsidR="00041A47" w:rsidRDefault="00CC6B3B">
      <w:pPr>
        <w:pStyle w:val="BodyText"/>
        <w:spacing w:before="100" w:line="345" w:lineRule="auto"/>
        <w:ind w:left="489" w:right="419"/>
        <w:jc w:val="both"/>
      </w:pPr>
      <w:proofErr w:type="gramStart"/>
      <w:r>
        <w:t>i.e.</w:t>
      </w:r>
      <w:proofErr w:type="gramEnd"/>
      <w:r>
        <w:rPr>
          <w:spacing w:val="-5"/>
        </w:rPr>
        <w:t xml:space="preserve"> </w:t>
      </w:r>
      <w:r>
        <w:t>the</w:t>
      </w:r>
      <w:r>
        <w:rPr>
          <w:spacing w:val="-4"/>
        </w:rPr>
        <w:t xml:space="preserve"> </w:t>
      </w:r>
      <w:proofErr w:type="spellStart"/>
      <w:r>
        <w:t>cospectrum</w:t>
      </w:r>
      <w:proofErr w:type="spellEnd"/>
      <w:r>
        <w:rPr>
          <w:spacing w:val="-4"/>
        </w:rPr>
        <w:t xml:space="preserve"> </w:t>
      </w:r>
      <w:r>
        <w:rPr>
          <w:spacing w:val="2"/>
        </w:rPr>
        <w:t>(</w:t>
      </w:r>
      <w:r>
        <w:rPr>
          <w:rFonts w:ascii="Bookman Old Style"/>
          <w:i/>
          <w:spacing w:val="2"/>
        </w:rPr>
        <w:t>Co</w:t>
      </w:r>
      <w:r>
        <w:rPr>
          <w:spacing w:val="2"/>
        </w:rPr>
        <w:t>),</w:t>
      </w:r>
      <w:r>
        <w:rPr>
          <w:spacing w:val="-4"/>
        </w:rPr>
        <w:t xml:space="preserve"> </w:t>
      </w:r>
      <w:r>
        <w:t>and</w:t>
      </w:r>
      <w:r>
        <w:rPr>
          <w:spacing w:val="-4"/>
        </w:rPr>
        <w:t xml:space="preserve"> </w:t>
      </w:r>
      <w:r>
        <w:t>an</w:t>
      </w:r>
      <w:r>
        <w:rPr>
          <w:spacing w:val="-5"/>
        </w:rPr>
        <w:t xml:space="preserve"> </w:t>
      </w:r>
      <w:r>
        <w:t>imaginary</w:t>
      </w:r>
      <w:r>
        <w:rPr>
          <w:spacing w:val="-4"/>
        </w:rPr>
        <w:t xml:space="preserve"> </w:t>
      </w:r>
      <w:r>
        <w:t>part,</w:t>
      </w:r>
      <w:r>
        <w:rPr>
          <w:spacing w:val="-4"/>
        </w:rPr>
        <w:t xml:space="preserve"> </w:t>
      </w:r>
      <w:r>
        <w:t>i.e.</w:t>
      </w:r>
      <w:r>
        <w:rPr>
          <w:spacing w:val="-4"/>
        </w:rPr>
        <w:t xml:space="preserve"> </w:t>
      </w:r>
      <w:r>
        <w:t>the</w:t>
      </w:r>
      <w:r>
        <w:rPr>
          <w:spacing w:val="-4"/>
        </w:rPr>
        <w:t xml:space="preserve"> </w:t>
      </w:r>
      <w:r>
        <w:t>quadrature</w:t>
      </w:r>
      <w:r>
        <w:rPr>
          <w:spacing w:val="-5"/>
        </w:rPr>
        <w:t xml:space="preserve"> </w:t>
      </w:r>
      <w:r>
        <w:t>spectrum</w:t>
      </w:r>
      <w:r>
        <w:rPr>
          <w:spacing w:val="-4"/>
        </w:rPr>
        <w:t xml:space="preserve"> </w:t>
      </w:r>
      <w:r>
        <w:t>(</w:t>
      </w:r>
      <w:r>
        <w:rPr>
          <w:rFonts w:ascii="Bookman Old Style"/>
          <w:i/>
        </w:rPr>
        <w:t>Q</w:t>
      </w:r>
      <w:r>
        <w:t>)</w:t>
      </w:r>
      <w:r>
        <w:rPr>
          <w:spacing w:val="-4"/>
        </w:rPr>
        <w:t xml:space="preserve"> </w:t>
      </w:r>
      <w:r>
        <w:t>(Stull,</w:t>
      </w:r>
      <w:r>
        <w:rPr>
          <w:spacing w:val="-4"/>
        </w:rPr>
        <w:t xml:space="preserve"> </w:t>
      </w:r>
      <w:r>
        <w:t>2012).</w:t>
      </w:r>
      <w:r>
        <w:rPr>
          <w:spacing w:val="-4"/>
        </w:rPr>
        <w:t xml:space="preserve"> </w:t>
      </w:r>
      <w:r>
        <w:t>The</w:t>
      </w:r>
      <w:r>
        <w:rPr>
          <w:spacing w:val="-5"/>
        </w:rPr>
        <w:t xml:space="preserve"> </w:t>
      </w:r>
      <w:r>
        <w:t>latter</w:t>
      </w:r>
      <w:r>
        <w:rPr>
          <w:spacing w:val="-4"/>
        </w:rPr>
        <w:t xml:space="preserve"> </w:t>
      </w:r>
      <w:r>
        <w:t>is</w:t>
      </w:r>
      <w:r>
        <w:rPr>
          <w:spacing w:val="-4"/>
        </w:rPr>
        <w:t xml:space="preserve"> </w:t>
      </w:r>
      <w:r>
        <w:t>often</w:t>
      </w:r>
      <w:r>
        <w:rPr>
          <w:spacing w:val="-4"/>
        </w:rPr>
        <w:t xml:space="preserve"> </w:t>
      </w:r>
      <w:r>
        <w:t>neglected</w:t>
      </w:r>
      <w:r>
        <w:rPr>
          <w:spacing w:val="-4"/>
        </w:rPr>
        <w:t xml:space="preserve"> </w:t>
      </w:r>
      <w:r>
        <w:rPr>
          <w:spacing w:val="-6"/>
        </w:rPr>
        <w:t xml:space="preserve">by </w:t>
      </w:r>
      <w:r>
        <w:t xml:space="preserve">assuming the attenuation does not change the phase between the two variables (Horst, 2000). </w:t>
      </w:r>
      <w:proofErr w:type="gramStart"/>
      <w:r>
        <w:t>In order to</w:t>
      </w:r>
      <w:proofErr w:type="gramEnd"/>
      <w:r>
        <w:t xml:space="preserve"> test this assumption</w:t>
      </w:r>
      <w:ins w:id="122" w:author="George Burba" w:date="2021-01-14T13:02:00Z">
        <w:r w:rsidR="00C70E92">
          <w:t>,</w:t>
        </w:r>
      </w:ins>
      <w:r>
        <w:t xml:space="preserve"> we further investigated the effect of </w:t>
      </w:r>
      <w:r>
        <w:rPr>
          <w:rFonts w:ascii="Bookman Old Style"/>
          <w:i/>
        </w:rPr>
        <w:t xml:space="preserve">Q </w:t>
      </w:r>
      <w:r>
        <w:t>on the time constant estimation (see Appendix B). In short, application to a couple of case</w:t>
      </w:r>
      <w:r>
        <w:rPr>
          <w:spacing w:val="-3"/>
        </w:rPr>
        <w:t xml:space="preserve"> </w:t>
      </w:r>
      <w:r>
        <w:t>studies</w:t>
      </w:r>
      <w:r>
        <w:rPr>
          <w:spacing w:val="-3"/>
        </w:rPr>
        <w:t xml:space="preserve"> </w:t>
      </w:r>
      <w:r>
        <w:t>shows</w:t>
      </w:r>
      <w:r>
        <w:rPr>
          <w:spacing w:val="-3"/>
        </w:rPr>
        <w:t xml:space="preserve"> </w:t>
      </w:r>
      <w:r>
        <w:t>that</w:t>
      </w:r>
      <w:r>
        <w:rPr>
          <w:spacing w:val="-2"/>
        </w:rPr>
        <w:t xml:space="preserve"> </w:t>
      </w:r>
      <w:r>
        <w:rPr>
          <w:rFonts w:ascii="Bookman Old Style"/>
          <w:i/>
          <w:spacing w:val="6"/>
        </w:rPr>
        <w:t>CSA</w:t>
      </w:r>
      <w:r>
        <w:rPr>
          <w:rFonts w:ascii="Bookman Old Style"/>
          <w:i/>
          <w:spacing w:val="6"/>
          <w:vertAlign w:val="subscript"/>
        </w:rPr>
        <w:t>H</w:t>
      </w:r>
      <w:r>
        <w:rPr>
          <w:rFonts w:ascii="Bookman Old Style"/>
          <w:i/>
          <w:spacing w:val="7"/>
        </w:rPr>
        <w:t xml:space="preserve"> </w:t>
      </w:r>
      <w:r>
        <w:t>can</w:t>
      </w:r>
      <w:r>
        <w:rPr>
          <w:spacing w:val="-3"/>
        </w:rPr>
        <w:t xml:space="preserve"> </w:t>
      </w:r>
      <w:r>
        <w:t>under-</w:t>
      </w:r>
      <w:r>
        <w:rPr>
          <w:spacing w:val="-2"/>
        </w:rPr>
        <w:t xml:space="preserve"> </w:t>
      </w:r>
      <w:r>
        <w:t>or</w:t>
      </w:r>
      <w:r>
        <w:rPr>
          <w:spacing w:val="-3"/>
        </w:rPr>
        <w:t xml:space="preserve"> </w:t>
      </w:r>
      <w:r>
        <w:t>over-estimate</w:t>
      </w:r>
      <w:r>
        <w:rPr>
          <w:spacing w:val="-3"/>
        </w:rPr>
        <w:t xml:space="preserve"> </w:t>
      </w:r>
      <w:r>
        <w:t>the</w:t>
      </w:r>
      <w:r>
        <w:rPr>
          <w:spacing w:val="-3"/>
        </w:rPr>
        <w:t xml:space="preserve"> </w:t>
      </w:r>
      <w:r>
        <w:t>time</w:t>
      </w:r>
      <w:r>
        <w:rPr>
          <w:spacing w:val="-2"/>
        </w:rPr>
        <w:t xml:space="preserve"> </w:t>
      </w:r>
      <w:r>
        <w:t>constant</w:t>
      </w:r>
      <w:r>
        <w:rPr>
          <w:spacing w:val="-3"/>
        </w:rPr>
        <w:t xml:space="preserve"> </w:t>
      </w:r>
      <w:r>
        <w:t>due</w:t>
      </w:r>
      <w:r>
        <w:rPr>
          <w:spacing w:val="-3"/>
        </w:rPr>
        <w:t xml:space="preserve"> </w:t>
      </w:r>
      <w:r>
        <w:t>to</w:t>
      </w:r>
      <w:r>
        <w:rPr>
          <w:spacing w:val="-3"/>
        </w:rPr>
        <w:t xml:space="preserve"> </w:t>
      </w:r>
      <w:r>
        <w:t>neglected</w:t>
      </w:r>
      <w:r>
        <w:rPr>
          <w:spacing w:val="-2"/>
        </w:rPr>
        <w:t xml:space="preserve"> </w:t>
      </w:r>
      <w:r>
        <w:rPr>
          <w:rFonts w:ascii="Bookman Old Style"/>
          <w:i/>
        </w:rPr>
        <w:t>Q</w:t>
      </w:r>
      <w:r>
        <w:t>,</w:t>
      </w:r>
      <w:r>
        <w:rPr>
          <w:spacing w:val="-3"/>
        </w:rPr>
        <w:t xml:space="preserve"> </w:t>
      </w:r>
      <w:r>
        <w:t>depending</w:t>
      </w:r>
      <w:r>
        <w:rPr>
          <w:spacing w:val="-3"/>
        </w:rPr>
        <w:t xml:space="preserve"> </w:t>
      </w:r>
      <w:r>
        <w:t>on</w:t>
      </w:r>
      <w:r>
        <w:rPr>
          <w:spacing w:val="-3"/>
        </w:rPr>
        <w:t xml:space="preserve"> </w:t>
      </w:r>
      <w:r>
        <w:t>the</w:t>
      </w:r>
      <w:r>
        <w:rPr>
          <w:spacing w:val="-2"/>
        </w:rPr>
        <w:t xml:space="preserve"> </w:t>
      </w:r>
      <w:r>
        <w:t>sign</w:t>
      </w:r>
      <w:r>
        <w:rPr>
          <w:spacing w:val="-3"/>
        </w:rPr>
        <w:t xml:space="preserve"> </w:t>
      </w:r>
      <w:r>
        <w:t>of</w:t>
      </w:r>
      <w:r>
        <w:rPr>
          <w:spacing w:val="-3"/>
        </w:rPr>
        <w:t xml:space="preserve"> </w:t>
      </w:r>
      <w:r>
        <w:rPr>
          <w:rFonts w:ascii="Bookman Old Style"/>
          <w:i/>
        </w:rPr>
        <w:t>Q</w:t>
      </w:r>
      <w:r>
        <w:t>.</w:t>
      </w:r>
    </w:p>
    <w:p w14:paraId="1A2DC295" w14:textId="0EF56140" w:rsidR="00041A47" w:rsidRDefault="00CC6B3B">
      <w:pPr>
        <w:pStyle w:val="BodyText"/>
        <w:spacing w:line="340" w:lineRule="auto"/>
        <w:ind w:left="489" w:right="419" w:hanging="389"/>
        <w:jc w:val="both"/>
      </w:pPr>
      <w:r>
        <w:rPr>
          <w:rFonts w:ascii="Arial" w:hAnsi="Arial"/>
          <w:sz w:val="17"/>
        </w:rPr>
        <w:t xml:space="preserve">20 </w:t>
      </w:r>
      <w:r>
        <w:t>The bias is larger for higher attenuation since the central term (</w:t>
      </w:r>
      <w:r>
        <w:rPr>
          <w:rFonts w:ascii="Calibri" w:hAnsi="Calibri"/>
        </w:rPr>
        <w:t>2</w:t>
      </w:r>
      <w:r>
        <w:rPr>
          <w:rFonts w:ascii="Bookman Old Style" w:hAnsi="Bookman Old Style"/>
          <w:i/>
        </w:rPr>
        <w:t>τ</w:t>
      </w:r>
      <w:r>
        <w:rPr>
          <w:rFonts w:ascii="Bookman Old Style" w:hAnsi="Bookman Old Style"/>
          <w:i/>
          <w:vertAlign w:val="subscript"/>
        </w:rPr>
        <w:t>c</w:t>
      </w:r>
      <w:r>
        <w:rPr>
          <w:rFonts w:ascii="Bookman Old Style" w:hAnsi="Bookman Old Style"/>
          <w:i/>
        </w:rPr>
        <w:t xml:space="preserve">Q/Co </w:t>
      </w:r>
      <w:r>
        <w:t xml:space="preserve">term in Eq. (B1)) increases linearly with </w:t>
      </w:r>
      <w:r>
        <w:rPr>
          <w:rFonts w:ascii="Bookman Old Style" w:hAnsi="Bookman Old Style"/>
          <w:i/>
        </w:rPr>
        <w:t>τ</w:t>
      </w:r>
      <w:del w:id="123" w:author="George Burba" w:date="2021-01-14T13:02:00Z">
        <w:r w:rsidDel="00C70E92">
          <w:rPr>
            <w:rFonts w:ascii="Bookman Old Style" w:hAnsi="Bookman Old Style"/>
            <w:i/>
          </w:rPr>
          <w:delText xml:space="preserve"> </w:delText>
        </w:r>
      </w:del>
      <w:r>
        <w:t xml:space="preserve">. We showed that (Table B1 and B2), the bias can be eliminated when the ratio of </w:t>
      </w:r>
      <w:r>
        <w:rPr>
          <w:rFonts w:ascii="Bookman Old Style" w:hAnsi="Bookman Old Style"/>
          <w:i/>
        </w:rPr>
        <w:t xml:space="preserve">Q </w:t>
      </w:r>
      <w:r>
        <w:t xml:space="preserve">over </w:t>
      </w:r>
      <w:r>
        <w:rPr>
          <w:rFonts w:ascii="Bookman Old Style" w:hAnsi="Bookman Old Style"/>
          <w:i/>
        </w:rPr>
        <w:t>Co</w:t>
      </w:r>
      <w:r>
        <w:t xml:space="preserve">, both of which are obtained from unattenuated records, is utilized in the </w:t>
      </w:r>
      <w:r>
        <w:rPr>
          <w:rFonts w:ascii="Bookman Old Style" w:hAnsi="Bookman Old Style"/>
          <w:i/>
        </w:rPr>
        <w:t xml:space="preserve">H </w:t>
      </w:r>
      <w:r>
        <w:t xml:space="preserve">(Eq. (B1)). However, the use of the ratio is not applicable in real-world data of closed-path systems where </w:t>
      </w:r>
      <w:r>
        <w:rPr>
          <w:rFonts w:ascii="Bookman Old Style" w:hAnsi="Bookman Old Style"/>
          <w:i/>
        </w:rPr>
        <w:t xml:space="preserve">Q </w:t>
      </w:r>
      <w:r>
        <w:t xml:space="preserve">and </w:t>
      </w:r>
      <w:r>
        <w:rPr>
          <w:rFonts w:ascii="Bookman Old Style" w:hAnsi="Bookman Old Style"/>
          <w:i/>
        </w:rPr>
        <w:t xml:space="preserve">Co </w:t>
      </w:r>
      <w:r>
        <w:t>are distorted in case of attenuated time series, hence this uncertainty can be noted as a shortcoming of the CSA.</w:t>
      </w:r>
    </w:p>
    <w:p w14:paraId="688E97B5" w14:textId="77777777" w:rsidR="00041A47" w:rsidRDefault="00F327EC">
      <w:pPr>
        <w:pStyle w:val="BodyText"/>
        <w:ind w:left="101"/>
        <w:jc w:val="both"/>
      </w:pPr>
      <w:r>
        <w:pict w14:anchorId="068784C3">
          <v:line id="_x0000_s1083" style="position:absolute;left:0;text-align:left;z-index:-253054976;mso-position-horizontal-relative:page" from="141.9pt,7.75pt" to="148.95pt,7.75pt" strokeweight=".1196mm">
            <w10:wrap anchorx="page"/>
          </v:line>
        </w:pict>
      </w:r>
      <w:r w:rsidR="00CC6B3B">
        <w:rPr>
          <w:rFonts w:ascii="Arial" w:hAnsi="Arial"/>
          <w:sz w:val="17"/>
        </w:rPr>
        <w:t xml:space="preserve">25       </w:t>
      </w:r>
      <w:r w:rsidR="00CC6B3B">
        <w:rPr>
          <w:rFonts w:ascii="Arial" w:hAnsi="Arial"/>
          <w:spacing w:val="24"/>
          <w:sz w:val="17"/>
        </w:rPr>
        <w:t xml:space="preserve"> </w:t>
      </w:r>
      <w:r w:rsidR="00CC6B3B">
        <w:t>In</w:t>
      </w:r>
      <w:r w:rsidR="00CC6B3B">
        <w:rPr>
          <w:spacing w:val="6"/>
        </w:rPr>
        <w:t xml:space="preserve"> </w:t>
      </w:r>
      <w:r w:rsidR="00CC6B3B">
        <w:t>the</w:t>
      </w:r>
      <w:r w:rsidR="00CC6B3B">
        <w:rPr>
          <w:spacing w:val="5"/>
        </w:rPr>
        <w:t xml:space="preserve"> </w:t>
      </w:r>
      <w:r w:rsidR="00CC6B3B">
        <w:t>case</w:t>
      </w:r>
      <w:r w:rsidR="00CC6B3B">
        <w:rPr>
          <w:spacing w:val="5"/>
        </w:rPr>
        <w:t xml:space="preserve"> </w:t>
      </w:r>
      <w:r w:rsidR="00CC6B3B">
        <w:t>of</w:t>
      </w:r>
      <w:r w:rsidR="00CC6B3B">
        <w:rPr>
          <w:spacing w:val="6"/>
        </w:rPr>
        <w:t xml:space="preserve"> </w:t>
      </w:r>
      <w:r w:rsidR="00CC6B3B">
        <w:rPr>
          <w:rFonts w:ascii="Bookman Old Style" w:hAnsi="Bookman Old Style"/>
          <w:i/>
          <w:spacing w:val="4"/>
        </w:rPr>
        <w:t>CSA</w:t>
      </w:r>
      <w:r w:rsidR="00CC6B3B">
        <w:rPr>
          <w:rFonts w:ascii="Lucida Sans Unicode" w:hAnsi="Lucida Sans Unicode"/>
          <w:spacing w:val="4"/>
          <w:position w:val="6"/>
          <w:sz w:val="14"/>
        </w:rPr>
        <w:t>√</w:t>
      </w:r>
      <w:proofErr w:type="spellStart"/>
      <w:proofErr w:type="gramStart"/>
      <w:r w:rsidR="00CC6B3B">
        <w:rPr>
          <w:rFonts w:ascii="Bookman Old Style" w:hAnsi="Bookman Old Style"/>
          <w:i/>
          <w:spacing w:val="4"/>
          <w:position w:val="-5"/>
          <w:sz w:val="14"/>
        </w:rPr>
        <w:t>H,sync</w:t>
      </w:r>
      <w:proofErr w:type="spellEnd"/>
      <w:proofErr w:type="gramEnd"/>
      <w:r w:rsidR="00CC6B3B">
        <w:rPr>
          <w:spacing w:val="4"/>
        </w:rPr>
        <w:t>,</w:t>
      </w:r>
      <w:r w:rsidR="00CC6B3B">
        <w:rPr>
          <w:spacing w:val="5"/>
        </w:rPr>
        <w:t xml:space="preserve"> </w:t>
      </w:r>
      <w:r w:rsidR="00CC6B3B">
        <w:t>the</w:t>
      </w:r>
      <w:r w:rsidR="00CC6B3B">
        <w:rPr>
          <w:spacing w:val="6"/>
        </w:rPr>
        <w:t xml:space="preserve"> </w:t>
      </w:r>
      <w:r w:rsidR="00CC6B3B">
        <w:t>variation</w:t>
      </w:r>
      <w:r w:rsidR="00CC6B3B">
        <w:rPr>
          <w:spacing w:val="4"/>
        </w:rPr>
        <w:t xml:space="preserve"> </w:t>
      </w:r>
      <w:r w:rsidR="00CC6B3B">
        <w:t>around</w:t>
      </w:r>
      <w:r w:rsidR="00CC6B3B">
        <w:rPr>
          <w:spacing w:val="6"/>
        </w:rPr>
        <w:t xml:space="preserve"> </w:t>
      </w:r>
      <w:r w:rsidR="00CC6B3B">
        <w:t>the</w:t>
      </w:r>
      <w:r w:rsidR="00CC6B3B">
        <w:rPr>
          <w:spacing w:val="6"/>
        </w:rPr>
        <w:t xml:space="preserve"> </w:t>
      </w:r>
      <w:r w:rsidR="00CC6B3B">
        <w:t>expected</w:t>
      </w:r>
      <w:r w:rsidR="00CC6B3B">
        <w:rPr>
          <w:spacing w:val="5"/>
        </w:rPr>
        <w:t xml:space="preserve"> </w:t>
      </w:r>
      <w:r w:rsidR="00CC6B3B">
        <w:t>values</w:t>
      </w:r>
      <w:r w:rsidR="00CC6B3B">
        <w:rPr>
          <w:spacing w:val="5"/>
        </w:rPr>
        <w:t xml:space="preserve"> </w:t>
      </w:r>
      <w:r w:rsidR="00CC6B3B">
        <w:t>can</w:t>
      </w:r>
      <w:r w:rsidR="00CC6B3B">
        <w:rPr>
          <w:spacing w:val="6"/>
        </w:rPr>
        <w:t xml:space="preserve"> </w:t>
      </w:r>
      <w:r w:rsidR="00CC6B3B">
        <w:t>be</w:t>
      </w:r>
      <w:r w:rsidR="00CC6B3B">
        <w:rPr>
          <w:spacing w:val="5"/>
        </w:rPr>
        <w:t xml:space="preserve"> </w:t>
      </w:r>
      <w:r w:rsidR="00CC6B3B">
        <w:t>attributed</w:t>
      </w:r>
      <w:r w:rsidR="00CC6B3B">
        <w:rPr>
          <w:spacing w:val="6"/>
        </w:rPr>
        <w:t xml:space="preserve"> </w:t>
      </w:r>
      <w:r w:rsidR="00CC6B3B">
        <w:t>to</w:t>
      </w:r>
      <w:r w:rsidR="00CC6B3B">
        <w:rPr>
          <w:spacing w:val="5"/>
        </w:rPr>
        <w:t xml:space="preserve"> </w:t>
      </w:r>
      <w:r w:rsidR="00CC6B3B">
        <w:t>the</w:t>
      </w:r>
      <w:r w:rsidR="00CC6B3B">
        <w:rPr>
          <w:spacing w:val="5"/>
        </w:rPr>
        <w:t xml:space="preserve"> </w:t>
      </w:r>
      <w:r w:rsidR="00CC6B3B">
        <w:t>shortcomings</w:t>
      </w:r>
      <w:r w:rsidR="00CC6B3B">
        <w:rPr>
          <w:spacing w:val="6"/>
        </w:rPr>
        <w:t xml:space="preserve"> </w:t>
      </w:r>
      <w:r w:rsidR="00CC6B3B">
        <w:t>in</w:t>
      </w:r>
      <w:r w:rsidR="00CC6B3B">
        <w:rPr>
          <w:spacing w:val="5"/>
        </w:rPr>
        <w:t xml:space="preserve"> </w:t>
      </w:r>
      <w:r w:rsidR="00CC6B3B">
        <w:t>the</w:t>
      </w:r>
      <w:r w:rsidR="00CC6B3B">
        <w:rPr>
          <w:spacing w:val="6"/>
        </w:rPr>
        <w:t xml:space="preserve"> </w:t>
      </w:r>
      <w:proofErr w:type="spellStart"/>
      <w:r w:rsidR="00CC6B3B">
        <w:t>maximi</w:t>
      </w:r>
      <w:proofErr w:type="spellEnd"/>
      <w:r w:rsidR="00CC6B3B">
        <w:t>-</w:t>
      </w:r>
    </w:p>
    <w:p w14:paraId="415EE2D4" w14:textId="76A08207" w:rsidR="00041A47" w:rsidRDefault="00CC6B3B">
      <w:pPr>
        <w:pStyle w:val="BodyText"/>
        <w:spacing w:before="24"/>
        <w:ind w:left="489"/>
        <w:jc w:val="both"/>
      </w:pPr>
      <w:proofErr w:type="spellStart"/>
      <w:r>
        <w:t>sation</w:t>
      </w:r>
      <w:proofErr w:type="spellEnd"/>
      <w:r>
        <w:rPr>
          <w:spacing w:val="5"/>
        </w:rPr>
        <w:t xml:space="preserve"> </w:t>
      </w:r>
      <w:r>
        <w:t>of</w:t>
      </w:r>
      <w:r>
        <w:rPr>
          <w:spacing w:val="6"/>
        </w:rPr>
        <w:t xml:space="preserve"> </w:t>
      </w:r>
      <w:r>
        <w:t>the</w:t>
      </w:r>
      <w:r>
        <w:rPr>
          <w:spacing w:val="5"/>
        </w:rPr>
        <w:t xml:space="preserve"> </w:t>
      </w:r>
      <w:r>
        <w:t>cross</w:t>
      </w:r>
      <w:ins w:id="124" w:author="George Burba" w:date="2021-01-14T13:03:00Z">
        <w:r w:rsidR="00C70E92">
          <w:t>-</w:t>
        </w:r>
      </w:ins>
      <w:r>
        <w:t>covariance</w:t>
      </w:r>
      <w:r>
        <w:rPr>
          <w:spacing w:val="6"/>
        </w:rPr>
        <w:t xml:space="preserve"> </w:t>
      </w:r>
      <w:r>
        <w:t>used</w:t>
      </w:r>
      <w:r>
        <w:rPr>
          <w:spacing w:val="6"/>
        </w:rPr>
        <w:t xml:space="preserve"> </w:t>
      </w:r>
      <w:r>
        <w:t>for</w:t>
      </w:r>
      <w:r>
        <w:rPr>
          <w:spacing w:val="5"/>
        </w:rPr>
        <w:t xml:space="preserve"> </w:t>
      </w:r>
      <w:r>
        <w:t>the</w:t>
      </w:r>
      <w:r>
        <w:rPr>
          <w:spacing w:val="6"/>
        </w:rPr>
        <w:t xml:space="preserve"> </w:t>
      </w:r>
      <w:r>
        <w:t>time-lag</w:t>
      </w:r>
      <w:r>
        <w:rPr>
          <w:spacing w:val="6"/>
        </w:rPr>
        <w:t xml:space="preserve"> </w:t>
      </w:r>
      <w:r>
        <w:t>correction,</w:t>
      </w:r>
      <w:r>
        <w:rPr>
          <w:spacing w:val="5"/>
        </w:rPr>
        <w:t xml:space="preserve"> </w:t>
      </w:r>
      <w:r>
        <w:t>the</w:t>
      </w:r>
      <w:r>
        <w:rPr>
          <w:spacing w:val="6"/>
        </w:rPr>
        <w:t xml:space="preserve"> </w:t>
      </w:r>
      <w:r>
        <w:t>precision</w:t>
      </w:r>
      <w:r>
        <w:rPr>
          <w:spacing w:val="5"/>
        </w:rPr>
        <w:t xml:space="preserve"> </w:t>
      </w:r>
      <w:r>
        <w:t>of</w:t>
      </w:r>
      <w:r>
        <w:rPr>
          <w:spacing w:val="6"/>
        </w:rPr>
        <w:t xml:space="preserve"> </w:t>
      </w:r>
      <w:r>
        <w:t>which</w:t>
      </w:r>
      <w:r>
        <w:rPr>
          <w:spacing w:val="6"/>
        </w:rPr>
        <w:t xml:space="preserve"> </w:t>
      </w:r>
      <w:r>
        <w:t>is</w:t>
      </w:r>
      <w:r>
        <w:rPr>
          <w:spacing w:val="5"/>
        </w:rPr>
        <w:t xml:space="preserve"> </w:t>
      </w:r>
      <w:r>
        <w:t>limited</w:t>
      </w:r>
      <w:r>
        <w:rPr>
          <w:spacing w:val="6"/>
        </w:rPr>
        <w:t xml:space="preserve"> </w:t>
      </w:r>
      <w:r>
        <w:t>to</w:t>
      </w:r>
      <w:r>
        <w:rPr>
          <w:spacing w:val="6"/>
        </w:rPr>
        <w:t xml:space="preserve"> </w:t>
      </w:r>
      <w:r>
        <w:t>the</w:t>
      </w:r>
      <w:r>
        <w:rPr>
          <w:spacing w:val="5"/>
        </w:rPr>
        <w:t xml:space="preserve"> </w:t>
      </w:r>
      <w:r>
        <w:t>sampling</w:t>
      </w:r>
      <w:r>
        <w:rPr>
          <w:spacing w:val="6"/>
        </w:rPr>
        <w:t xml:space="preserve"> </w:t>
      </w:r>
      <w:r>
        <w:t>interval</w:t>
      </w:r>
      <w:r>
        <w:rPr>
          <w:spacing w:val="5"/>
        </w:rPr>
        <w:t xml:space="preserve"> </w:t>
      </w:r>
      <w:r>
        <w:t>(e.g.</w:t>
      </w:r>
    </w:p>
    <w:p w14:paraId="7030C451" w14:textId="77777777" w:rsidR="00041A47" w:rsidRDefault="00CC6B3B">
      <w:pPr>
        <w:pStyle w:val="BodyText"/>
        <w:spacing w:before="105"/>
        <w:ind w:left="489"/>
        <w:jc w:val="both"/>
      </w:pPr>
      <w:r>
        <w:t>0.1 s). Hence, the importance of the precision of time-lag detection can be noted as a shortcoming of CSA.</w:t>
      </w:r>
    </w:p>
    <w:p w14:paraId="19E84772" w14:textId="5BC8B72F" w:rsidR="00041A47" w:rsidRDefault="00CC6B3B">
      <w:pPr>
        <w:pStyle w:val="BodyText"/>
        <w:spacing w:before="103" w:line="343" w:lineRule="auto"/>
        <w:ind w:left="489" w:right="419" w:firstLine="199"/>
        <w:jc w:val="both"/>
      </w:pPr>
      <w:r>
        <w:t>In</w:t>
      </w:r>
      <w:r>
        <w:rPr>
          <w:spacing w:val="-4"/>
        </w:rPr>
        <w:t xml:space="preserve"> </w:t>
      </w:r>
      <w:r>
        <w:t>practice,</w:t>
      </w:r>
      <w:r>
        <w:rPr>
          <w:spacing w:val="-4"/>
        </w:rPr>
        <w:t xml:space="preserve"> </w:t>
      </w:r>
      <w:r>
        <w:t>the</w:t>
      </w:r>
      <w:r>
        <w:rPr>
          <w:spacing w:val="-3"/>
        </w:rPr>
        <w:t xml:space="preserve"> </w:t>
      </w:r>
      <w:r>
        <w:t>time-lag</w:t>
      </w:r>
      <w:r>
        <w:rPr>
          <w:spacing w:val="-4"/>
        </w:rPr>
        <w:t xml:space="preserve"> </w:t>
      </w:r>
      <w:r>
        <w:t>correction</w:t>
      </w:r>
      <w:r>
        <w:rPr>
          <w:spacing w:val="-3"/>
        </w:rPr>
        <w:t xml:space="preserve"> </w:t>
      </w:r>
      <w:r>
        <w:t>when</w:t>
      </w:r>
      <w:r>
        <w:rPr>
          <w:spacing w:val="-4"/>
        </w:rPr>
        <w:t xml:space="preserve"> </w:t>
      </w:r>
      <w:r>
        <w:t>utilized</w:t>
      </w:r>
      <w:r>
        <w:rPr>
          <w:spacing w:val="-4"/>
        </w:rPr>
        <w:t xml:space="preserve"> </w:t>
      </w:r>
      <w:r>
        <w:t>with</w:t>
      </w:r>
      <w:r>
        <w:rPr>
          <w:spacing w:val="-3"/>
        </w:rPr>
        <w:t xml:space="preserve"> </w:t>
      </w:r>
      <w:r>
        <w:t>the</w:t>
      </w:r>
      <w:r>
        <w:rPr>
          <w:spacing w:val="-4"/>
        </w:rPr>
        <w:t xml:space="preserve"> </w:t>
      </w:r>
      <w:r>
        <w:t>square-root</w:t>
      </w:r>
      <w:r>
        <w:rPr>
          <w:spacing w:val="-3"/>
        </w:rPr>
        <w:t xml:space="preserve"> </w:t>
      </w:r>
      <w:r>
        <w:t>of</w:t>
      </w:r>
      <w:r>
        <w:rPr>
          <w:spacing w:val="-4"/>
        </w:rPr>
        <w:t xml:space="preserve"> </w:t>
      </w:r>
      <w:r>
        <w:rPr>
          <w:rFonts w:ascii="Bookman Old Style"/>
          <w:i/>
        </w:rPr>
        <w:t>H</w:t>
      </w:r>
      <w:r>
        <w:rPr>
          <w:rFonts w:ascii="Bookman Old Style"/>
          <w:i/>
          <w:spacing w:val="2"/>
        </w:rPr>
        <w:t xml:space="preserve"> </w:t>
      </w:r>
      <w:r>
        <w:t>can</w:t>
      </w:r>
      <w:r>
        <w:rPr>
          <w:spacing w:val="-4"/>
        </w:rPr>
        <w:t xml:space="preserve"> </w:t>
      </w:r>
      <w:r>
        <w:t>eliminate</w:t>
      </w:r>
      <w:r>
        <w:rPr>
          <w:spacing w:val="-3"/>
        </w:rPr>
        <w:t xml:space="preserve"> </w:t>
      </w:r>
      <w:r>
        <w:t>the</w:t>
      </w:r>
      <w:r>
        <w:rPr>
          <w:spacing w:val="-4"/>
        </w:rPr>
        <w:t xml:space="preserve"> </w:t>
      </w:r>
      <w:del w:id="125" w:author="George Burba" w:date="2021-01-14T13:03:00Z">
        <w:r w:rsidDel="00C70E92">
          <w:delText>above</w:delText>
        </w:r>
        <w:r w:rsidDel="00C70E92">
          <w:rPr>
            <w:spacing w:val="-3"/>
          </w:rPr>
          <w:delText xml:space="preserve"> </w:delText>
        </w:r>
      </w:del>
      <w:ins w:id="126" w:author="George Burba" w:date="2021-01-14T13:03:00Z">
        <w:r w:rsidR="00C70E92">
          <w:t>above</w:t>
        </w:r>
        <w:r w:rsidR="00C70E92">
          <w:rPr>
            <w:spacing w:val="-3"/>
          </w:rPr>
          <w:t>-</w:t>
        </w:r>
      </w:ins>
      <w:r>
        <w:t>mentioned</w:t>
      </w:r>
      <w:r>
        <w:rPr>
          <w:spacing w:val="-4"/>
        </w:rPr>
        <w:t xml:space="preserve"> </w:t>
      </w:r>
      <w:r>
        <w:t>phase</w:t>
      </w:r>
      <w:r>
        <w:rPr>
          <w:spacing w:val="-3"/>
        </w:rPr>
        <w:t xml:space="preserve"> effect, </w:t>
      </w:r>
      <w:r>
        <w:t xml:space="preserve">the theoretical premise of which is further investigated in </w:t>
      </w:r>
      <w:proofErr w:type="spellStart"/>
      <w:r>
        <w:t>Peltola</w:t>
      </w:r>
      <w:proofErr w:type="spellEnd"/>
      <w:r>
        <w:t xml:space="preserve"> et al.</w:t>
      </w:r>
      <w:r>
        <w:rPr>
          <w:spacing w:val="-17"/>
        </w:rPr>
        <w:t xml:space="preserve"> </w:t>
      </w:r>
      <w:r>
        <w:t>(2020).</w:t>
      </w:r>
    </w:p>
    <w:p w14:paraId="7F09A92A" w14:textId="77777777" w:rsidR="00041A47" w:rsidRDefault="00CC6B3B">
      <w:pPr>
        <w:pStyle w:val="BodyText"/>
        <w:spacing w:before="7" w:after="17" w:line="338" w:lineRule="auto"/>
        <w:ind w:left="489" w:right="419" w:hanging="389"/>
        <w:jc w:val="both"/>
      </w:pPr>
      <w:r>
        <w:rPr>
          <w:rFonts w:ascii="Arial"/>
          <w:sz w:val="17"/>
        </w:rPr>
        <w:t>30</w:t>
      </w:r>
      <w:r>
        <w:rPr>
          <w:rFonts w:ascii="Arial"/>
          <w:spacing w:val="34"/>
          <w:sz w:val="17"/>
        </w:rPr>
        <w:t xml:space="preserve"> </w:t>
      </w:r>
      <w:r>
        <w:t>Lastly, as expected, the level of noise does not affect the accuracy of any of the CSA methods at any SNR level as the random noise</w:t>
      </w:r>
      <w:r>
        <w:rPr>
          <w:spacing w:val="-5"/>
        </w:rPr>
        <w:t xml:space="preserve"> </w:t>
      </w:r>
      <w:r>
        <w:t>does</w:t>
      </w:r>
      <w:r>
        <w:rPr>
          <w:spacing w:val="-4"/>
        </w:rPr>
        <w:t xml:space="preserve"> </w:t>
      </w:r>
      <w:r>
        <w:t>not</w:t>
      </w:r>
      <w:r>
        <w:rPr>
          <w:spacing w:val="-4"/>
        </w:rPr>
        <w:t xml:space="preserve"> </w:t>
      </w:r>
      <w:r>
        <w:t>correlate</w:t>
      </w:r>
      <w:r>
        <w:rPr>
          <w:spacing w:val="-4"/>
        </w:rPr>
        <w:t xml:space="preserve"> </w:t>
      </w:r>
      <w:r>
        <w:t>with</w:t>
      </w:r>
      <w:r>
        <w:rPr>
          <w:spacing w:val="-5"/>
        </w:rPr>
        <w:t xml:space="preserve"> </w:t>
      </w:r>
      <w:r>
        <w:rPr>
          <w:rFonts w:ascii="Bookman Old Style"/>
          <w:i/>
          <w:spacing w:val="2"/>
        </w:rPr>
        <w:t>w</w:t>
      </w:r>
      <w:r>
        <w:rPr>
          <w:spacing w:val="2"/>
        </w:rPr>
        <w:t>,</w:t>
      </w:r>
      <w:r>
        <w:rPr>
          <w:spacing w:val="-4"/>
        </w:rPr>
        <w:t xml:space="preserve"> </w:t>
      </w:r>
      <w:r>
        <w:t>which</w:t>
      </w:r>
      <w:r>
        <w:rPr>
          <w:spacing w:val="-4"/>
        </w:rPr>
        <w:t xml:space="preserve"> </w:t>
      </w:r>
      <w:r>
        <w:t>is</w:t>
      </w:r>
      <w:r>
        <w:rPr>
          <w:spacing w:val="-4"/>
        </w:rPr>
        <w:t xml:space="preserve"> </w:t>
      </w:r>
      <w:r>
        <w:t>a</w:t>
      </w:r>
      <w:r>
        <w:rPr>
          <w:spacing w:val="-5"/>
        </w:rPr>
        <w:t xml:space="preserve"> </w:t>
      </w:r>
      <w:r>
        <w:t>pivotal</w:t>
      </w:r>
      <w:r>
        <w:rPr>
          <w:spacing w:val="-4"/>
        </w:rPr>
        <w:t xml:space="preserve"> </w:t>
      </w:r>
      <w:r>
        <w:t>advantage</w:t>
      </w:r>
      <w:r>
        <w:rPr>
          <w:spacing w:val="-4"/>
        </w:rPr>
        <w:t xml:space="preserve"> </w:t>
      </w:r>
      <w:r>
        <w:t>of</w:t>
      </w:r>
      <w:r>
        <w:rPr>
          <w:spacing w:val="-4"/>
        </w:rPr>
        <w:t xml:space="preserve"> </w:t>
      </w:r>
      <w:r>
        <w:t>the</w:t>
      </w:r>
      <w:r>
        <w:rPr>
          <w:spacing w:val="-4"/>
        </w:rPr>
        <w:t xml:space="preserve"> </w:t>
      </w:r>
      <w:r>
        <w:t>CSA</w:t>
      </w:r>
      <w:r>
        <w:rPr>
          <w:spacing w:val="-5"/>
        </w:rPr>
        <w:t xml:space="preserve"> </w:t>
      </w:r>
      <w:r>
        <w:t>in</w:t>
      </w:r>
      <w:r>
        <w:rPr>
          <w:spacing w:val="-4"/>
        </w:rPr>
        <w:t xml:space="preserve"> </w:t>
      </w:r>
      <w:r>
        <w:t>general.</w:t>
      </w:r>
      <w:r>
        <w:rPr>
          <w:spacing w:val="-4"/>
        </w:rPr>
        <w:t xml:space="preserve"> </w:t>
      </w:r>
      <w:r>
        <w:t>It</w:t>
      </w:r>
      <w:r>
        <w:rPr>
          <w:spacing w:val="-4"/>
        </w:rPr>
        <w:t xml:space="preserve"> </w:t>
      </w:r>
      <w:r>
        <w:t>does,</w:t>
      </w:r>
      <w:r>
        <w:rPr>
          <w:spacing w:val="-5"/>
        </w:rPr>
        <w:t xml:space="preserve"> </w:t>
      </w:r>
      <w:r>
        <w:rPr>
          <w:spacing w:val="-3"/>
        </w:rPr>
        <w:t>however,</w:t>
      </w:r>
      <w:r>
        <w:rPr>
          <w:spacing w:val="-4"/>
        </w:rPr>
        <w:t xml:space="preserve"> </w:t>
      </w:r>
      <w:r>
        <w:t>add</w:t>
      </w:r>
      <w:r>
        <w:rPr>
          <w:spacing w:val="-4"/>
        </w:rPr>
        <w:t xml:space="preserve"> </w:t>
      </w:r>
      <w:r>
        <w:t>random</w:t>
      </w:r>
      <w:r>
        <w:rPr>
          <w:spacing w:val="-4"/>
        </w:rPr>
        <w:t xml:space="preserve"> </w:t>
      </w:r>
      <w:r>
        <w:t>noise</w:t>
      </w:r>
      <w:r>
        <w:rPr>
          <w:spacing w:val="-5"/>
        </w:rPr>
        <w:t xml:space="preserve"> </w:t>
      </w:r>
      <w:r>
        <w:t>to</w:t>
      </w:r>
      <w:r>
        <w:rPr>
          <w:spacing w:val="-4"/>
        </w:rPr>
        <w:t xml:space="preserve"> </w:t>
      </w:r>
      <w:r>
        <w:t xml:space="preserve">the result that is greater than in the improved </w:t>
      </w:r>
      <w:r>
        <w:rPr>
          <w:rFonts w:ascii="Bookman Old Style"/>
          <w:i/>
          <w:spacing w:val="6"/>
        </w:rPr>
        <w:t>PSA</w:t>
      </w:r>
      <w:r>
        <w:rPr>
          <w:rFonts w:ascii="Bookman Old Style"/>
          <w:i/>
          <w:spacing w:val="6"/>
          <w:vertAlign w:val="subscript"/>
        </w:rPr>
        <w:t>A</w:t>
      </w:r>
      <w:r>
        <w:rPr>
          <w:rFonts w:ascii="Verdana"/>
          <w:spacing w:val="6"/>
          <w:vertAlign w:val="subscript"/>
        </w:rPr>
        <w:t>20</w:t>
      </w:r>
      <w:r>
        <w:rPr>
          <w:rFonts w:ascii="Verdana"/>
          <w:spacing w:val="-21"/>
        </w:rPr>
        <w:t xml:space="preserve"> </w:t>
      </w:r>
      <w:r>
        <w:t>approach.</w:t>
      </w:r>
    </w:p>
    <w:p w14:paraId="30ABBEC6" w14:textId="77777777" w:rsidR="00041A47" w:rsidRDefault="00F327EC">
      <w:pPr>
        <w:pStyle w:val="BodyText"/>
        <w:spacing w:line="20" w:lineRule="exact"/>
        <w:ind w:left="485"/>
        <w:rPr>
          <w:sz w:val="2"/>
        </w:rPr>
      </w:pPr>
      <w:r>
        <w:rPr>
          <w:sz w:val="2"/>
        </w:rPr>
      </w:r>
      <w:r>
        <w:rPr>
          <w:sz w:val="2"/>
        </w:rPr>
        <w:pict w14:anchorId="592E0C81">
          <v:group id="_x0000_s1081" style="width:200.7pt;height:.4pt;mso-position-horizontal-relative:char;mso-position-vertical-relative:line" coordsize="4014,8">
            <v:line id="_x0000_s1082" style="position:absolute" from="0,4" to="4014,4" strokeweight=".14042mm"/>
            <w10:anchorlock/>
          </v:group>
        </w:pict>
      </w:r>
    </w:p>
    <w:p w14:paraId="47C277FD" w14:textId="77777777" w:rsidR="00041A47" w:rsidRDefault="00CC6B3B">
      <w:pPr>
        <w:spacing w:before="5" w:line="345" w:lineRule="auto"/>
        <w:ind w:left="489" w:right="419" w:firstLine="217"/>
        <w:jc w:val="both"/>
        <w:rPr>
          <w:sz w:val="16"/>
        </w:rPr>
      </w:pPr>
      <w:r>
        <w:rPr>
          <w:position w:val="6"/>
          <w:sz w:val="12"/>
        </w:rPr>
        <w:t>2</w:t>
      </w:r>
      <w:r>
        <w:rPr>
          <w:sz w:val="16"/>
        </w:rPr>
        <w:t>This</w:t>
      </w:r>
      <w:r>
        <w:rPr>
          <w:spacing w:val="-3"/>
          <w:sz w:val="16"/>
        </w:rPr>
        <w:t xml:space="preserve"> </w:t>
      </w:r>
      <w:r>
        <w:rPr>
          <w:sz w:val="16"/>
        </w:rPr>
        <w:t>also</w:t>
      </w:r>
      <w:r>
        <w:rPr>
          <w:spacing w:val="-2"/>
          <w:sz w:val="16"/>
        </w:rPr>
        <w:t xml:space="preserve"> </w:t>
      </w:r>
      <w:r>
        <w:rPr>
          <w:sz w:val="16"/>
        </w:rPr>
        <w:t>includes</w:t>
      </w:r>
      <w:r>
        <w:rPr>
          <w:spacing w:val="-2"/>
          <w:sz w:val="16"/>
        </w:rPr>
        <w:t xml:space="preserve"> </w:t>
      </w:r>
      <w:r>
        <w:rPr>
          <w:sz w:val="16"/>
        </w:rPr>
        <w:t>Ibrom</w:t>
      </w:r>
      <w:r>
        <w:rPr>
          <w:spacing w:val="-2"/>
          <w:sz w:val="16"/>
        </w:rPr>
        <w:t xml:space="preserve"> </w:t>
      </w:r>
      <w:r>
        <w:rPr>
          <w:sz w:val="16"/>
        </w:rPr>
        <w:t>et</w:t>
      </w:r>
      <w:r>
        <w:rPr>
          <w:spacing w:val="-2"/>
          <w:sz w:val="16"/>
        </w:rPr>
        <w:t xml:space="preserve"> </w:t>
      </w:r>
      <w:r>
        <w:rPr>
          <w:sz w:val="16"/>
        </w:rPr>
        <w:t>al.</w:t>
      </w:r>
      <w:r>
        <w:rPr>
          <w:spacing w:val="-2"/>
          <w:sz w:val="16"/>
        </w:rPr>
        <w:t xml:space="preserve"> </w:t>
      </w:r>
      <w:r>
        <w:rPr>
          <w:sz w:val="16"/>
        </w:rPr>
        <w:t>(2007a),</w:t>
      </w:r>
      <w:r>
        <w:rPr>
          <w:spacing w:val="-2"/>
          <w:sz w:val="16"/>
        </w:rPr>
        <w:t xml:space="preserve"> </w:t>
      </w:r>
      <w:r>
        <w:rPr>
          <w:sz w:val="16"/>
        </w:rPr>
        <w:t>who</w:t>
      </w:r>
      <w:r>
        <w:rPr>
          <w:spacing w:val="-3"/>
          <w:sz w:val="16"/>
        </w:rPr>
        <w:t xml:space="preserve"> </w:t>
      </w:r>
      <w:r>
        <w:rPr>
          <w:sz w:val="16"/>
        </w:rPr>
        <w:t>falsely</w:t>
      </w:r>
      <w:r>
        <w:rPr>
          <w:spacing w:val="-2"/>
          <w:sz w:val="16"/>
        </w:rPr>
        <w:t xml:space="preserve"> </w:t>
      </w:r>
      <w:r>
        <w:rPr>
          <w:sz w:val="16"/>
        </w:rPr>
        <w:t>interpreted</w:t>
      </w:r>
      <w:r>
        <w:rPr>
          <w:spacing w:val="-2"/>
          <w:sz w:val="16"/>
        </w:rPr>
        <w:t xml:space="preserve"> </w:t>
      </w:r>
      <w:r>
        <w:rPr>
          <w:sz w:val="16"/>
        </w:rPr>
        <w:t>the</w:t>
      </w:r>
      <w:r>
        <w:rPr>
          <w:spacing w:val="-2"/>
          <w:sz w:val="16"/>
        </w:rPr>
        <w:t xml:space="preserve"> </w:t>
      </w:r>
      <w:r>
        <w:rPr>
          <w:sz w:val="16"/>
        </w:rPr>
        <w:t>(white)</w:t>
      </w:r>
      <w:r>
        <w:rPr>
          <w:spacing w:val="-2"/>
          <w:sz w:val="16"/>
        </w:rPr>
        <w:t xml:space="preserve"> </w:t>
      </w:r>
      <w:r>
        <w:rPr>
          <w:sz w:val="16"/>
        </w:rPr>
        <w:t>noise</w:t>
      </w:r>
      <w:r>
        <w:rPr>
          <w:spacing w:val="-2"/>
          <w:sz w:val="16"/>
        </w:rPr>
        <w:t xml:space="preserve"> </w:t>
      </w:r>
      <w:r>
        <w:rPr>
          <w:sz w:val="16"/>
        </w:rPr>
        <w:t>as</w:t>
      </w:r>
      <w:r>
        <w:rPr>
          <w:spacing w:val="-2"/>
          <w:sz w:val="16"/>
        </w:rPr>
        <w:t xml:space="preserve"> </w:t>
      </w:r>
      <w:r>
        <w:rPr>
          <w:sz w:val="16"/>
        </w:rPr>
        <w:t>blue.</w:t>
      </w:r>
      <w:r>
        <w:rPr>
          <w:spacing w:val="-2"/>
          <w:sz w:val="16"/>
        </w:rPr>
        <w:t xml:space="preserve"> </w:t>
      </w:r>
      <w:r>
        <w:rPr>
          <w:sz w:val="16"/>
        </w:rPr>
        <w:t>This</w:t>
      </w:r>
      <w:r>
        <w:rPr>
          <w:spacing w:val="-3"/>
          <w:sz w:val="16"/>
        </w:rPr>
        <w:t xml:space="preserve"> </w:t>
      </w:r>
      <w:r>
        <w:rPr>
          <w:sz w:val="16"/>
        </w:rPr>
        <w:t>conclusion,</w:t>
      </w:r>
      <w:r>
        <w:rPr>
          <w:spacing w:val="-2"/>
          <w:sz w:val="16"/>
        </w:rPr>
        <w:t xml:space="preserve"> </w:t>
      </w:r>
      <w:r>
        <w:rPr>
          <w:spacing w:val="-3"/>
          <w:sz w:val="16"/>
        </w:rPr>
        <w:t>however,</w:t>
      </w:r>
      <w:r>
        <w:rPr>
          <w:spacing w:val="-2"/>
          <w:sz w:val="16"/>
        </w:rPr>
        <w:t xml:space="preserve"> </w:t>
      </w:r>
      <w:r>
        <w:rPr>
          <w:sz w:val="16"/>
        </w:rPr>
        <w:t>was</w:t>
      </w:r>
      <w:r>
        <w:rPr>
          <w:spacing w:val="-2"/>
          <w:sz w:val="16"/>
        </w:rPr>
        <w:t xml:space="preserve"> </w:t>
      </w:r>
      <w:r>
        <w:rPr>
          <w:sz w:val="16"/>
        </w:rPr>
        <w:t>misguided</w:t>
      </w:r>
      <w:r>
        <w:rPr>
          <w:spacing w:val="-2"/>
          <w:sz w:val="16"/>
        </w:rPr>
        <w:t xml:space="preserve"> </w:t>
      </w:r>
      <w:r>
        <w:rPr>
          <w:sz w:val="16"/>
        </w:rPr>
        <w:t>by</w:t>
      </w:r>
      <w:r>
        <w:rPr>
          <w:spacing w:val="-2"/>
          <w:sz w:val="16"/>
        </w:rPr>
        <w:t xml:space="preserve"> </w:t>
      </w:r>
      <w:r>
        <w:rPr>
          <w:sz w:val="16"/>
        </w:rPr>
        <w:t>neglecting</w:t>
      </w:r>
      <w:r>
        <w:rPr>
          <w:spacing w:val="-2"/>
          <w:sz w:val="16"/>
        </w:rPr>
        <w:t xml:space="preserve"> </w:t>
      </w:r>
      <w:r>
        <w:rPr>
          <w:sz w:val="16"/>
        </w:rPr>
        <w:t>the</w:t>
      </w:r>
      <w:r>
        <w:rPr>
          <w:spacing w:val="-2"/>
          <w:sz w:val="16"/>
        </w:rPr>
        <w:t xml:space="preserve"> </w:t>
      </w:r>
      <w:r>
        <w:rPr>
          <w:sz w:val="16"/>
        </w:rPr>
        <w:t xml:space="preserve">fact that the power spectra were multiplied with </w:t>
      </w:r>
      <w:proofErr w:type="gramStart"/>
      <w:r>
        <w:rPr>
          <w:rFonts w:ascii="Trebuchet MS"/>
          <w:i/>
          <w:sz w:val="16"/>
        </w:rPr>
        <w:t>f</w:t>
      </w:r>
      <w:r>
        <w:rPr>
          <w:rFonts w:ascii="Trebuchet MS"/>
          <w:i/>
          <w:spacing w:val="-38"/>
          <w:sz w:val="16"/>
        </w:rPr>
        <w:t xml:space="preserve"> </w:t>
      </w:r>
      <w:r>
        <w:rPr>
          <w:sz w:val="16"/>
        </w:rPr>
        <w:t>.</w:t>
      </w:r>
      <w:proofErr w:type="gramEnd"/>
    </w:p>
    <w:p w14:paraId="0A81F862" w14:textId="77777777" w:rsidR="00041A47" w:rsidRDefault="00041A47">
      <w:pPr>
        <w:spacing w:line="345" w:lineRule="auto"/>
        <w:jc w:val="both"/>
        <w:rPr>
          <w:sz w:val="16"/>
        </w:rPr>
        <w:sectPr w:rsidR="00041A47">
          <w:pgSz w:w="11910" w:h="15710"/>
          <w:pgMar w:top="1860" w:right="520" w:bottom="920" w:left="440" w:header="801" w:footer="734" w:gutter="0"/>
          <w:cols w:space="720"/>
        </w:sectPr>
      </w:pPr>
    </w:p>
    <w:p w14:paraId="3722886A" w14:textId="77777777" w:rsidR="00041A47" w:rsidRDefault="00041A47">
      <w:pPr>
        <w:pStyle w:val="BodyText"/>
      </w:pPr>
    </w:p>
    <w:p w14:paraId="42D828EB" w14:textId="77777777" w:rsidR="00041A47" w:rsidRDefault="00041A47">
      <w:pPr>
        <w:pStyle w:val="BodyText"/>
      </w:pPr>
    </w:p>
    <w:p w14:paraId="79A6941D" w14:textId="77777777" w:rsidR="00041A47" w:rsidRDefault="00041A47">
      <w:pPr>
        <w:pStyle w:val="BodyText"/>
      </w:pPr>
    </w:p>
    <w:p w14:paraId="068D0716" w14:textId="77777777" w:rsidR="00041A47" w:rsidRDefault="00041A47">
      <w:pPr>
        <w:pStyle w:val="BodyText"/>
      </w:pPr>
    </w:p>
    <w:p w14:paraId="6B5595DB" w14:textId="77777777" w:rsidR="00041A47" w:rsidRDefault="00041A47">
      <w:pPr>
        <w:pStyle w:val="BodyText"/>
        <w:spacing w:after="1"/>
        <w:rPr>
          <w:sz w:val="27"/>
        </w:rPr>
      </w:pPr>
    </w:p>
    <w:p w14:paraId="4D62DB9C" w14:textId="77777777" w:rsidR="00041A47" w:rsidRDefault="00CC6B3B">
      <w:pPr>
        <w:pStyle w:val="BodyText"/>
        <w:ind w:left="3385"/>
      </w:pPr>
      <w:r>
        <w:rPr>
          <w:noProof/>
        </w:rPr>
        <w:drawing>
          <wp:inline distT="0" distB="0" distL="0" distR="0" wp14:anchorId="56A29B43" wp14:editId="372B307B">
            <wp:extent cx="2545461" cy="2174652"/>
            <wp:effectExtent l="0" t="0" r="0" b="0"/>
            <wp:docPr id="29"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0.jpeg"/>
                    <pic:cNvPicPr/>
                  </pic:nvPicPr>
                  <pic:blipFill>
                    <a:blip r:embed="rId21" cstate="print"/>
                    <a:stretch>
                      <a:fillRect/>
                    </a:stretch>
                  </pic:blipFill>
                  <pic:spPr>
                    <a:xfrm>
                      <a:off x="0" y="0"/>
                      <a:ext cx="2545461" cy="2174652"/>
                    </a:xfrm>
                    <a:prstGeom prst="rect">
                      <a:avLst/>
                    </a:prstGeom>
                  </pic:spPr>
                </pic:pic>
              </a:graphicData>
            </a:graphic>
          </wp:inline>
        </w:drawing>
      </w:r>
    </w:p>
    <w:p w14:paraId="648FBC9F" w14:textId="77777777" w:rsidR="00041A47" w:rsidRDefault="00041A47">
      <w:pPr>
        <w:pStyle w:val="BodyText"/>
      </w:pPr>
    </w:p>
    <w:p w14:paraId="79440E81" w14:textId="77777777" w:rsidR="00041A47" w:rsidRDefault="00041A47">
      <w:pPr>
        <w:pStyle w:val="BodyText"/>
        <w:spacing w:before="2"/>
      </w:pPr>
    </w:p>
    <w:p w14:paraId="42ED5689" w14:textId="07B6A4FB" w:rsidR="00041A47" w:rsidRDefault="00CC6B3B">
      <w:pPr>
        <w:spacing w:line="352" w:lineRule="auto"/>
        <w:ind w:left="489" w:right="419"/>
        <w:jc w:val="both"/>
        <w:rPr>
          <w:sz w:val="18"/>
        </w:rPr>
      </w:pPr>
      <w:r>
        <w:rPr>
          <w:b/>
          <w:sz w:val="18"/>
        </w:rPr>
        <w:t>Figure</w:t>
      </w:r>
      <w:r>
        <w:rPr>
          <w:b/>
          <w:spacing w:val="-10"/>
          <w:sz w:val="18"/>
        </w:rPr>
        <w:t xml:space="preserve"> </w:t>
      </w:r>
      <w:r>
        <w:rPr>
          <w:b/>
          <w:sz w:val="18"/>
        </w:rPr>
        <w:t>6.</w:t>
      </w:r>
      <w:r>
        <w:rPr>
          <w:b/>
          <w:spacing w:val="-9"/>
          <w:sz w:val="18"/>
        </w:rPr>
        <w:t xml:space="preserve"> </w:t>
      </w:r>
      <w:proofErr w:type="spellStart"/>
      <w:r>
        <w:rPr>
          <w:sz w:val="18"/>
        </w:rPr>
        <w:t>Normalised</w:t>
      </w:r>
      <w:proofErr w:type="spellEnd"/>
      <w:r>
        <w:rPr>
          <w:spacing w:val="-9"/>
          <w:sz w:val="18"/>
        </w:rPr>
        <w:t xml:space="preserve"> </w:t>
      </w:r>
      <w:r>
        <w:rPr>
          <w:sz w:val="18"/>
        </w:rPr>
        <w:t>ensemble</w:t>
      </w:r>
      <w:r>
        <w:rPr>
          <w:spacing w:val="-9"/>
          <w:sz w:val="18"/>
        </w:rPr>
        <w:t xml:space="preserve"> </w:t>
      </w:r>
      <w:proofErr w:type="spellStart"/>
      <w:r>
        <w:rPr>
          <w:sz w:val="18"/>
        </w:rPr>
        <w:t>cospectra</w:t>
      </w:r>
      <w:proofErr w:type="spellEnd"/>
      <w:r>
        <w:rPr>
          <w:spacing w:val="-9"/>
          <w:sz w:val="18"/>
        </w:rPr>
        <w:t xml:space="preserve"> </w:t>
      </w:r>
      <w:r>
        <w:rPr>
          <w:sz w:val="18"/>
        </w:rPr>
        <w:t>for</w:t>
      </w:r>
      <w:r>
        <w:rPr>
          <w:spacing w:val="-10"/>
          <w:sz w:val="18"/>
        </w:rPr>
        <w:t xml:space="preserve"> </w:t>
      </w:r>
      <w:r>
        <w:rPr>
          <w:sz w:val="18"/>
        </w:rPr>
        <w:t>the</w:t>
      </w:r>
      <w:r>
        <w:rPr>
          <w:spacing w:val="-9"/>
          <w:sz w:val="18"/>
        </w:rPr>
        <w:t xml:space="preserve"> </w:t>
      </w:r>
      <w:r>
        <w:rPr>
          <w:sz w:val="18"/>
        </w:rPr>
        <w:t>original</w:t>
      </w:r>
      <w:r>
        <w:rPr>
          <w:spacing w:val="-9"/>
          <w:sz w:val="18"/>
        </w:rPr>
        <w:t xml:space="preserve"> </w:t>
      </w:r>
      <w:r>
        <w:rPr>
          <w:sz w:val="18"/>
        </w:rPr>
        <w:t>and</w:t>
      </w:r>
      <w:r>
        <w:rPr>
          <w:spacing w:val="-9"/>
          <w:sz w:val="18"/>
        </w:rPr>
        <w:t xml:space="preserve"> </w:t>
      </w:r>
      <w:r>
        <w:rPr>
          <w:sz w:val="18"/>
        </w:rPr>
        <w:t>various</w:t>
      </w:r>
      <w:r>
        <w:rPr>
          <w:spacing w:val="-9"/>
          <w:sz w:val="18"/>
        </w:rPr>
        <w:t xml:space="preserve"> </w:t>
      </w:r>
      <w:r>
        <w:rPr>
          <w:sz w:val="18"/>
        </w:rPr>
        <w:t>attenuated</w:t>
      </w:r>
      <w:r>
        <w:rPr>
          <w:spacing w:val="-9"/>
          <w:sz w:val="18"/>
        </w:rPr>
        <w:t xml:space="preserve"> </w:t>
      </w:r>
      <w:r>
        <w:rPr>
          <w:sz w:val="18"/>
        </w:rPr>
        <w:t>time</w:t>
      </w:r>
      <w:r>
        <w:rPr>
          <w:spacing w:val="-10"/>
          <w:sz w:val="18"/>
        </w:rPr>
        <w:t xml:space="preserve"> </w:t>
      </w:r>
      <w:r>
        <w:rPr>
          <w:sz w:val="18"/>
        </w:rPr>
        <w:t>series</w:t>
      </w:r>
      <w:r>
        <w:rPr>
          <w:spacing w:val="-9"/>
          <w:sz w:val="18"/>
        </w:rPr>
        <w:t xml:space="preserve"> </w:t>
      </w:r>
      <w:r>
        <w:rPr>
          <w:sz w:val="18"/>
        </w:rPr>
        <w:t>(</w:t>
      </w:r>
      <w:proofErr w:type="gramStart"/>
      <w:r>
        <w:rPr>
          <w:sz w:val="18"/>
        </w:rPr>
        <w:t>i.e.</w:t>
      </w:r>
      <w:proofErr w:type="gramEnd"/>
      <w:r>
        <w:rPr>
          <w:spacing w:val="-9"/>
          <w:sz w:val="18"/>
        </w:rPr>
        <w:t xml:space="preserve"> </w:t>
      </w:r>
      <w:r>
        <w:rPr>
          <w:rFonts w:ascii="Bookman Old Style" w:hAnsi="Bookman Old Style"/>
          <w:i/>
          <w:sz w:val="18"/>
        </w:rPr>
        <w:t>τ</w:t>
      </w:r>
      <w:r>
        <w:rPr>
          <w:rFonts w:ascii="Bookman Old Style" w:hAnsi="Bookman Old Style"/>
          <w:i/>
          <w:spacing w:val="-35"/>
          <w:sz w:val="18"/>
        </w:rPr>
        <w:t xml:space="preserve"> </w:t>
      </w:r>
      <w:r>
        <w:rPr>
          <w:sz w:val="18"/>
        </w:rPr>
        <w:t>=0.1,</w:t>
      </w:r>
      <w:r>
        <w:rPr>
          <w:spacing w:val="-9"/>
          <w:sz w:val="18"/>
        </w:rPr>
        <w:t xml:space="preserve"> </w:t>
      </w:r>
      <w:r>
        <w:rPr>
          <w:sz w:val="18"/>
        </w:rPr>
        <w:t>0.3</w:t>
      </w:r>
      <w:r>
        <w:rPr>
          <w:spacing w:val="-9"/>
          <w:sz w:val="18"/>
        </w:rPr>
        <w:t xml:space="preserve"> </w:t>
      </w:r>
      <w:r>
        <w:rPr>
          <w:sz w:val="18"/>
        </w:rPr>
        <w:t>and</w:t>
      </w:r>
      <w:r>
        <w:rPr>
          <w:spacing w:val="-9"/>
          <w:sz w:val="18"/>
        </w:rPr>
        <w:t xml:space="preserve"> </w:t>
      </w:r>
      <w:r>
        <w:rPr>
          <w:sz w:val="18"/>
        </w:rPr>
        <w:t>0.5</w:t>
      </w:r>
      <w:r>
        <w:rPr>
          <w:spacing w:val="-9"/>
          <w:sz w:val="18"/>
        </w:rPr>
        <w:t xml:space="preserve"> </w:t>
      </w:r>
      <w:r>
        <w:rPr>
          <w:sz w:val="18"/>
        </w:rPr>
        <w:t>s).</w:t>
      </w:r>
      <w:r>
        <w:rPr>
          <w:spacing w:val="-10"/>
          <w:sz w:val="18"/>
        </w:rPr>
        <w:t xml:space="preserve"> </w:t>
      </w:r>
      <w:r>
        <w:rPr>
          <w:sz w:val="18"/>
        </w:rPr>
        <w:t>White</w:t>
      </w:r>
      <w:r>
        <w:rPr>
          <w:spacing w:val="-9"/>
          <w:sz w:val="18"/>
        </w:rPr>
        <w:t xml:space="preserve"> </w:t>
      </w:r>
      <w:r>
        <w:rPr>
          <w:sz w:val="18"/>
        </w:rPr>
        <w:t>noise</w:t>
      </w:r>
      <w:r>
        <w:rPr>
          <w:spacing w:val="-9"/>
          <w:sz w:val="18"/>
        </w:rPr>
        <w:t xml:space="preserve"> </w:t>
      </w:r>
      <w:r>
        <w:rPr>
          <w:sz w:val="18"/>
        </w:rPr>
        <w:t>was</w:t>
      </w:r>
      <w:r>
        <w:rPr>
          <w:spacing w:val="-9"/>
          <w:sz w:val="18"/>
        </w:rPr>
        <w:t xml:space="preserve"> </w:t>
      </w:r>
      <w:r>
        <w:rPr>
          <w:spacing w:val="-3"/>
          <w:sz w:val="18"/>
        </w:rPr>
        <w:t xml:space="preserve">added </w:t>
      </w:r>
      <w:r>
        <w:rPr>
          <w:sz w:val="18"/>
        </w:rPr>
        <w:t>at</w:t>
      </w:r>
      <w:r>
        <w:rPr>
          <w:spacing w:val="-6"/>
          <w:sz w:val="18"/>
        </w:rPr>
        <w:t xml:space="preserve"> </w:t>
      </w:r>
      <w:r>
        <w:rPr>
          <w:sz w:val="18"/>
        </w:rPr>
        <w:t>a</w:t>
      </w:r>
      <w:r>
        <w:rPr>
          <w:spacing w:val="-6"/>
          <w:sz w:val="18"/>
        </w:rPr>
        <w:t xml:space="preserve"> </w:t>
      </w:r>
      <w:r>
        <w:rPr>
          <w:sz w:val="18"/>
        </w:rPr>
        <w:t>signal</w:t>
      </w:r>
      <w:r>
        <w:rPr>
          <w:spacing w:val="-5"/>
          <w:sz w:val="18"/>
        </w:rPr>
        <w:t xml:space="preserve"> </w:t>
      </w:r>
      <w:r>
        <w:rPr>
          <w:sz w:val="18"/>
        </w:rPr>
        <w:t>to</w:t>
      </w:r>
      <w:r>
        <w:rPr>
          <w:spacing w:val="-6"/>
          <w:sz w:val="18"/>
        </w:rPr>
        <w:t xml:space="preserve"> </w:t>
      </w:r>
      <w:r>
        <w:rPr>
          <w:sz w:val="18"/>
        </w:rPr>
        <w:t>noise</w:t>
      </w:r>
      <w:r>
        <w:rPr>
          <w:spacing w:val="-5"/>
          <w:sz w:val="18"/>
        </w:rPr>
        <w:t xml:space="preserve"> </w:t>
      </w:r>
      <w:r>
        <w:rPr>
          <w:sz w:val="18"/>
        </w:rPr>
        <w:t>ratio</w:t>
      </w:r>
      <w:r>
        <w:rPr>
          <w:spacing w:val="-6"/>
          <w:sz w:val="18"/>
        </w:rPr>
        <w:t xml:space="preserve"> </w:t>
      </w:r>
      <w:r>
        <w:rPr>
          <w:sz w:val="18"/>
        </w:rPr>
        <w:t>(SNR)</w:t>
      </w:r>
      <w:r>
        <w:rPr>
          <w:spacing w:val="-5"/>
          <w:sz w:val="18"/>
        </w:rPr>
        <w:t xml:space="preserve"> </w:t>
      </w:r>
      <w:r>
        <w:rPr>
          <w:sz w:val="18"/>
        </w:rPr>
        <w:t>of</w:t>
      </w:r>
      <w:r>
        <w:rPr>
          <w:spacing w:val="-6"/>
          <w:sz w:val="18"/>
        </w:rPr>
        <w:t xml:space="preserve"> </w:t>
      </w:r>
      <w:r>
        <w:rPr>
          <w:sz w:val="18"/>
        </w:rPr>
        <w:t>1.1.</w:t>
      </w:r>
      <w:r>
        <w:rPr>
          <w:spacing w:val="-5"/>
          <w:sz w:val="18"/>
        </w:rPr>
        <w:t xml:space="preserve"> </w:t>
      </w:r>
      <w:r>
        <w:rPr>
          <w:sz w:val="18"/>
        </w:rPr>
        <w:t>The</w:t>
      </w:r>
      <w:r>
        <w:rPr>
          <w:spacing w:val="-6"/>
          <w:sz w:val="18"/>
        </w:rPr>
        <w:t xml:space="preserve"> </w:t>
      </w:r>
      <w:r>
        <w:rPr>
          <w:sz w:val="18"/>
        </w:rPr>
        <w:t>red</w:t>
      </w:r>
      <w:r>
        <w:rPr>
          <w:spacing w:val="-5"/>
          <w:sz w:val="18"/>
        </w:rPr>
        <w:t xml:space="preserve"> </w:t>
      </w:r>
      <w:r>
        <w:rPr>
          <w:sz w:val="18"/>
        </w:rPr>
        <w:t>line</w:t>
      </w:r>
      <w:r>
        <w:rPr>
          <w:spacing w:val="-6"/>
          <w:sz w:val="18"/>
        </w:rPr>
        <w:t xml:space="preserve"> </w:t>
      </w:r>
      <w:r>
        <w:rPr>
          <w:sz w:val="18"/>
        </w:rPr>
        <w:t>represents</w:t>
      </w:r>
      <w:r>
        <w:rPr>
          <w:spacing w:val="-6"/>
          <w:sz w:val="18"/>
        </w:rPr>
        <w:t xml:space="preserve"> </w:t>
      </w:r>
      <w:r>
        <w:rPr>
          <w:sz w:val="18"/>
        </w:rPr>
        <w:t>the</w:t>
      </w:r>
      <w:r>
        <w:rPr>
          <w:spacing w:val="-5"/>
          <w:sz w:val="18"/>
        </w:rPr>
        <w:t xml:space="preserve"> </w:t>
      </w:r>
      <w:r>
        <w:rPr>
          <w:sz w:val="18"/>
        </w:rPr>
        <w:t>non-attenuated</w:t>
      </w:r>
      <w:r>
        <w:rPr>
          <w:spacing w:val="-6"/>
          <w:sz w:val="18"/>
        </w:rPr>
        <w:t xml:space="preserve"> </w:t>
      </w:r>
      <w:r>
        <w:rPr>
          <w:sz w:val="18"/>
        </w:rPr>
        <w:t>and</w:t>
      </w:r>
      <w:r>
        <w:rPr>
          <w:spacing w:val="-5"/>
          <w:sz w:val="18"/>
        </w:rPr>
        <w:t xml:space="preserve"> </w:t>
      </w:r>
      <w:del w:id="127" w:author="George Burba" w:date="2021-01-14T13:03:00Z">
        <w:r w:rsidDel="00C70E92">
          <w:rPr>
            <w:sz w:val="18"/>
          </w:rPr>
          <w:delText>noise</w:delText>
        </w:r>
        <w:r w:rsidDel="00C70E92">
          <w:rPr>
            <w:spacing w:val="-6"/>
            <w:sz w:val="18"/>
          </w:rPr>
          <w:delText xml:space="preserve"> </w:delText>
        </w:r>
      </w:del>
      <w:ins w:id="128" w:author="George Burba" w:date="2021-01-14T13:03:00Z">
        <w:r w:rsidR="00C70E92">
          <w:rPr>
            <w:sz w:val="18"/>
          </w:rPr>
          <w:t>noise</w:t>
        </w:r>
        <w:r w:rsidR="00C70E92">
          <w:rPr>
            <w:spacing w:val="-6"/>
            <w:sz w:val="18"/>
          </w:rPr>
          <w:t>-</w:t>
        </w:r>
      </w:ins>
      <w:r>
        <w:rPr>
          <w:sz w:val="18"/>
        </w:rPr>
        <w:t>free</w:t>
      </w:r>
      <w:r>
        <w:rPr>
          <w:spacing w:val="-5"/>
          <w:sz w:val="18"/>
        </w:rPr>
        <w:t xml:space="preserve"> </w:t>
      </w:r>
      <w:proofErr w:type="spellStart"/>
      <w:r>
        <w:rPr>
          <w:sz w:val="18"/>
        </w:rPr>
        <w:t>cospectrum</w:t>
      </w:r>
      <w:proofErr w:type="spellEnd"/>
      <w:r>
        <w:rPr>
          <w:sz w:val="18"/>
        </w:rPr>
        <w:t>,</w:t>
      </w:r>
      <w:r>
        <w:rPr>
          <w:spacing w:val="-6"/>
          <w:sz w:val="18"/>
        </w:rPr>
        <w:t xml:space="preserve"> </w:t>
      </w:r>
      <w:r>
        <w:rPr>
          <w:sz w:val="18"/>
        </w:rPr>
        <w:t>while</w:t>
      </w:r>
      <w:r>
        <w:rPr>
          <w:spacing w:val="-5"/>
          <w:sz w:val="18"/>
        </w:rPr>
        <w:t xml:space="preserve"> </w:t>
      </w:r>
      <w:r>
        <w:rPr>
          <w:sz w:val="18"/>
        </w:rPr>
        <w:t>the</w:t>
      </w:r>
      <w:r>
        <w:rPr>
          <w:spacing w:val="-6"/>
          <w:sz w:val="18"/>
        </w:rPr>
        <w:t xml:space="preserve"> </w:t>
      </w:r>
      <w:r>
        <w:rPr>
          <w:sz w:val="18"/>
        </w:rPr>
        <w:t>dashed,</w:t>
      </w:r>
      <w:r>
        <w:rPr>
          <w:spacing w:val="-5"/>
          <w:sz w:val="18"/>
        </w:rPr>
        <w:t xml:space="preserve"> </w:t>
      </w:r>
      <w:r>
        <w:rPr>
          <w:sz w:val="18"/>
        </w:rPr>
        <w:t>dotted-</w:t>
      </w:r>
      <w:proofErr w:type="gramStart"/>
      <w:r>
        <w:rPr>
          <w:sz w:val="18"/>
        </w:rPr>
        <w:t>dashed</w:t>
      </w:r>
      <w:proofErr w:type="gramEnd"/>
      <w:r>
        <w:rPr>
          <w:sz w:val="18"/>
        </w:rPr>
        <w:t xml:space="preserve"> and dotted lines show the </w:t>
      </w:r>
      <w:del w:id="129" w:author="George Burba" w:date="2021-01-14T13:03:00Z">
        <w:r w:rsidDel="00C70E92">
          <w:rPr>
            <w:sz w:val="18"/>
          </w:rPr>
          <w:delText xml:space="preserve">noise </w:delText>
        </w:r>
      </w:del>
      <w:ins w:id="130" w:author="George Burba" w:date="2021-01-14T13:03:00Z">
        <w:r w:rsidR="00C70E92">
          <w:rPr>
            <w:sz w:val="18"/>
          </w:rPr>
          <w:t>noise-</w:t>
        </w:r>
      </w:ins>
      <w:r>
        <w:rPr>
          <w:sz w:val="18"/>
        </w:rPr>
        <w:t xml:space="preserve">contaminated and low-pass filtered </w:t>
      </w:r>
      <w:proofErr w:type="spellStart"/>
      <w:r>
        <w:rPr>
          <w:sz w:val="18"/>
        </w:rPr>
        <w:t>cospectra</w:t>
      </w:r>
      <w:proofErr w:type="spellEnd"/>
      <w:r>
        <w:rPr>
          <w:sz w:val="18"/>
        </w:rPr>
        <w:t xml:space="preserve"> for the three attenuation</w:t>
      </w:r>
      <w:r>
        <w:rPr>
          <w:spacing w:val="-27"/>
          <w:sz w:val="18"/>
        </w:rPr>
        <w:t xml:space="preserve"> </w:t>
      </w:r>
      <w:r>
        <w:rPr>
          <w:sz w:val="18"/>
        </w:rPr>
        <w:t>levels.</w:t>
      </w:r>
    </w:p>
    <w:p w14:paraId="261DA05C" w14:textId="77777777" w:rsidR="00041A47" w:rsidRDefault="00041A47">
      <w:pPr>
        <w:pStyle w:val="BodyText"/>
        <w:spacing w:before="11"/>
        <w:rPr>
          <w:sz w:val="26"/>
        </w:rPr>
      </w:pPr>
    </w:p>
    <w:p w14:paraId="599DB40D" w14:textId="77777777" w:rsidR="00041A47" w:rsidRDefault="00CC6B3B">
      <w:pPr>
        <w:pStyle w:val="Heading1"/>
      </w:pPr>
      <w:r>
        <w:t>4.3 Effect of time constant variations on cumulative fluxes</w:t>
      </w:r>
    </w:p>
    <w:p w14:paraId="12112D45" w14:textId="77777777" w:rsidR="00041A47" w:rsidRDefault="00041A47">
      <w:pPr>
        <w:pStyle w:val="BodyText"/>
        <w:rPr>
          <w:b/>
          <w:sz w:val="18"/>
        </w:rPr>
      </w:pPr>
    </w:p>
    <w:p w14:paraId="38025BAD" w14:textId="04E3D647" w:rsidR="00041A47" w:rsidRDefault="00CC6B3B">
      <w:pPr>
        <w:pStyle w:val="BodyText"/>
        <w:spacing w:before="97" w:line="333" w:lineRule="auto"/>
        <w:ind w:left="489" w:right="450"/>
      </w:pPr>
      <w:r>
        <w:t>Figures 8 and 9 illustrate</w:t>
      </w:r>
      <w:del w:id="131" w:author="George Burba" w:date="2021-01-14T13:03:00Z">
        <w:r w:rsidDel="00C70E92">
          <w:delText>s</w:delText>
        </w:r>
      </w:del>
      <w:r>
        <w:t xml:space="preserve"> how variation in the estimation method of the time constant affected the cumulative fluxes in comparison to reference fluxes (see Sect.3.3) calculated using dataset </w:t>
      </w:r>
      <w:r>
        <w:rPr>
          <w:rFonts w:ascii="Bookman Old Style"/>
          <w:i/>
        </w:rPr>
        <w:t>D</w:t>
      </w:r>
      <w:r>
        <w:rPr>
          <w:rFonts w:ascii="Verdana"/>
          <w:vertAlign w:val="subscript"/>
        </w:rPr>
        <w:t>2</w:t>
      </w:r>
      <w:r>
        <w:t>.</w:t>
      </w:r>
    </w:p>
    <w:p w14:paraId="4D83CABF" w14:textId="77777777" w:rsidR="00041A47" w:rsidRDefault="00CC6B3B">
      <w:pPr>
        <w:pStyle w:val="BodyText"/>
        <w:spacing w:line="248" w:lineRule="exact"/>
        <w:ind w:left="689"/>
      </w:pPr>
      <w:r>
        <w:rPr>
          <w:rFonts w:ascii="Bookman Old Style" w:hAnsi="Bookman Old Style"/>
          <w:i/>
        </w:rPr>
        <w:t>PSA</w:t>
      </w:r>
      <w:r>
        <w:rPr>
          <w:rFonts w:ascii="Bookman Old Style" w:hAnsi="Bookman Old Style"/>
          <w:i/>
          <w:vertAlign w:val="subscript"/>
        </w:rPr>
        <w:t>I</w:t>
      </w:r>
      <w:r>
        <w:rPr>
          <w:rFonts w:ascii="Verdana" w:hAnsi="Verdana"/>
          <w:vertAlign w:val="subscript"/>
        </w:rPr>
        <w:t>07</w:t>
      </w:r>
      <w:r>
        <w:rPr>
          <w:rFonts w:ascii="Verdana" w:hAnsi="Verdana"/>
        </w:rPr>
        <w:t xml:space="preserve"> </w:t>
      </w:r>
      <w:r>
        <w:t xml:space="preserve">based fluxes showed a bias of </w:t>
      </w:r>
      <w:r>
        <w:rPr>
          <w:rFonts w:ascii="Arial" w:hAnsi="Arial"/>
          <w:i/>
        </w:rPr>
        <w:t>±</w:t>
      </w:r>
      <w:r>
        <w:rPr>
          <w:rFonts w:ascii="Calibri" w:hAnsi="Calibri"/>
        </w:rPr>
        <w:t xml:space="preserve">2% </w:t>
      </w:r>
      <w:r>
        <w:t xml:space="preserve">with negligible response to the SNR level, whereas </w:t>
      </w:r>
      <w:r>
        <w:rPr>
          <w:rFonts w:ascii="Bookman Old Style" w:hAnsi="Bookman Old Style"/>
          <w:i/>
        </w:rPr>
        <w:t>PSA</w:t>
      </w:r>
      <w:r>
        <w:rPr>
          <w:rFonts w:ascii="Bookman Old Style" w:hAnsi="Bookman Old Style"/>
          <w:i/>
          <w:vertAlign w:val="subscript"/>
        </w:rPr>
        <w:t>A</w:t>
      </w:r>
      <w:r>
        <w:rPr>
          <w:rFonts w:ascii="Verdana" w:hAnsi="Verdana"/>
          <w:vertAlign w:val="subscript"/>
        </w:rPr>
        <w:t>20</w:t>
      </w:r>
      <w:r>
        <w:rPr>
          <w:rFonts w:ascii="Verdana" w:hAnsi="Verdana"/>
        </w:rPr>
        <w:t xml:space="preserve"> </w:t>
      </w:r>
      <w:r>
        <w:t>showed a some-</w:t>
      </w:r>
    </w:p>
    <w:p w14:paraId="5405E57D" w14:textId="77777777" w:rsidR="00041A47" w:rsidRDefault="00F327EC">
      <w:pPr>
        <w:pStyle w:val="BodyText"/>
        <w:spacing w:before="14" w:line="334" w:lineRule="exact"/>
        <w:ind w:left="489" w:right="419" w:hanging="294"/>
        <w:jc w:val="both"/>
      </w:pPr>
      <w:r>
        <w:pict w14:anchorId="0EEFC20B">
          <v:line id="_x0000_s1080" style="position:absolute;left:0;text-align:left;z-index:-253053952;mso-position-horizontal-relative:page" from="141.05pt,27.85pt" to="148.1pt,27.85pt" strokeweight=".1196mm">
            <w10:wrap anchorx="page"/>
          </v:line>
        </w:pict>
      </w:r>
      <w:r>
        <w:pict w14:anchorId="1EF3CDEE">
          <v:line id="_x0000_s1079" style="position:absolute;left:0;text-align:left;z-index:-253052928;mso-position-horizontal-relative:page" from="509.35pt,27.85pt" to="516.4pt,27.85pt" strokeweight=".1196mm">
            <w10:wrap anchorx="page"/>
          </v:line>
        </w:pict>
      </w:r>
      <w:r>
        <w:pict w14:anchorId="0A2FE434">
          <v:line id="_x0000_s1078" style="position:absolute;left:0;text-align:left;z-index:-253051904;mso-position-horizontal-relative:page" from="336.7pt,78.1pt" to="343.8pt,78.1pt" strokeweight=".1196mm">
            <w10:wrap anchorx="page"/>
          </v:line>
        </w:pict>
      </w:r>
      <w:r w:rsidR="00CC6B3B">
        <w:rPr>
          <w:rFonts w:ascii="Arial" w:hAnsi="Arial"/>
          <w:sz w:val="17"/>
        </w:rPr>
        <w:t xml:space="preserve">5 </w:t>
      </w:r>
      <w:r w:rsidR="00CC6B3B">
        <w:t xml:space="preserve">what similar </w:t>
      </w:r>
      <w:proofErr w:type="spellStart"/>
      <w:r w:rsidR="00CC6B3B">
        <w:t>behaviour</w:t>
      </w:r>
      <w:proofErr w:type="spellEnd"/>
      <w:r w:rsidR="00CC6B3B">
        <w:t xml:space="preserve"> with slightly better accuracy reflecting the more accurate time constant estimation previously shown. Fluxes based on </w:t>
      </w:r>
      <w:r w:rsidR="00CC6B3B">
        <w:rPr>
          <w:rFonts w:ascii="Bookman Old Style" w:hAnsi="Bookman Old Style"/>
          <w:i/>
          <w:spacing w:val="4"/>
        </w:rPr>
        <w:t>CSA</w:t>
      </w:r>
      <w:r w:rsidR="00CC6B3B">
        <w:rPr>
          <w:rFonts w:ascii="Lucida Sans Unicode" w:hAnsi="Lucida Sans Unicode"/>
          <w:spacing w:val="4"/>
          <w:position w:val="6"/>
          <w:sz w:val="14"/>
        </w:rPr>
        <w:t>√</w:t>
      </w:r>
      <w:proofErr w:type="spellStart"/>
      <w:proofErr w:type="gramStart"/>
      <w:r w:rsidR="00CC6B3B">
        <w:rPr>
          <w:rFonts w:ascii="Bookman Old Style" w:hAnsi="Bookman Old Style"/>
          <w:i/>
          <w:spacing w:val="4"/>
          <w:position w:val="-5"/>
          <w:sz w:val="14"/>
        </w:rPr>
        <w:t>H,sync</w:t>
      </w:r>
      <w:proofErr w:type="spellEnd"/>
      <w:proofErr w:type="gramEnd"/>
      <w:r w:rsidR="00CC6B3B">
        <w:rPr>
          <w:rFonts w:ascii="Bookman Old Style" w:hAnsi="Bookman Old Style"/>
          <w:i/>
          <w:spacing w:val="4"/>
          <w:position w:val="-5"/>
          <w:sz w:val="14"/>
        </w:rPr>
        <w:t xml:space="preserve"> </w:t>
      </w:r>
      <w:r w:rsidR="00CC6B3B">
        <w:t xml:space="preserve">were very close to the expected value with similar biases as the PSA methods. </w:t>
      </w:r>
      <w:r w:rsidR="00CC6B3B">
        <w:rPr>
          <w:rFonts w:ascii="Bookman Old Style" w:hAnsi="Bookman Old Style"/>
          <w:i/>
          <w:spacing w:val="5"/>
        </w:rPr>
        <w:t>CSA</w:t>
      </w:r>
      <w:r w:rsidR="00CC6B3B">
        <w:rPr>
          <w:rFonts w:ascii="Lucida Sans Unicode" w:hAnsi="Lucida Sans Unicode"/>
          <w:spacing w:val="5"/>
          <w:position w:val="6"/>
          <w:sz w:val="14"/>
        </w:rPr>
        <w:t>√</w:t>
      </w:r>
      <w:r w:rsidR="00CC6B3B">
        <w:rPr>
          <w:rFonts w:ascii="Bookman Old Style" w:hAnsi="Bookman Old Style"/>
          <w:i/>
          <w:spacing w:val="5"/>
          <w:position w:val="-5"/>
          <w:sz w:val="14"/>
        </w:rPr>
        <w:t xml:space="preserve">H </w:t>
      </w:r>
      <w:proofErr w:type="spellStart"/>
      <w:r w:rsidR="00CC6B3B">
        <w:t>overes</w:t>
      </w:r>
      <w:proofErr w:type="spellEnd"/>
      <w:r w:rsidR="00CC6B3B">
        <w:t xml:space="preserve">- </w:t>
      </w:r>
      <w:proofErr w:type="spellStart"/>
      <w:r w:rsidR="00CC6B3B">
        <w:t>timates</w:t>
      </w:r>
      <w:proofErr w:type="spellEnd"/>
      <w:r w:rsidR="00CC6B3B">
        <w:t xml:space="preserve"> the fluxes up to 3%, while the </w:t>
      </w:r>
      <w:r w:rsidR="00CC6B3B">
        <w:rPr>
          <w:rFonts w:ascii="Bookman Old Style" w:hAnsi="Bookman Old Style"/>
          <w:i/>
          <w:spacing w:val="6"/>
        </w:rPr>
        <w:t>CSA</w:t>
      </w:r>
      <w:r w:rsidR="00CC6B3B">
        <w:rPr>
          <w:rFonts w:ascii="Bookman Old Style" w:hAnsi="Bookman Old Style"/>
          <w:i/>
          <w:spacing w:val="6"/>
          <w:vertAlign w:val="subscript"/>
        </w:rPr>
        <w:t>H</w:t>
      </w:r>
      <w:r w:rsidR="00CC6B3B">
        <w:rPr>
          <w:rFonts w:ascii="Bookman Old Style" w:hAnsi="Bookman Old Style"/>
          <w:i/>
          <w:spacing w:val="6"/>
        </w:rPr>
        <w:t xml:space="preserve"> </w:t>
      </w:r>
      <w:r w:rsidR="00CC6B3B">
        <w:t xml:space="preserve">method underestimates fluxes by up to 4%. These findings are partly consistent with the observed biases on time constant estimation, meaning that where the time constant and the low-pass filtering were overestimated (e.g. with the </w:t>
      </w:r>
      <w:r w:rsidR="00CC6B3B">
        <w:rPr>
          <w:rFonts w:ascii="Bookman Old Style" w:hAnsi="Bookman Old Style"/>
          <w:i/>
          <w:spacing w:val="7"/>
        </w:rPr>
        <w:t>PSA</w:t>
      </w:r>
      <w:r w:rsidR="00CC6B3B">
        <w:rPr>
          <w:rFonts w:ascii="Bookman Old Style" w:hAnsi="Bookman Old Style"/>
          <w:i/>
          <w:spacing w:val="7"/>
          <w:vertAlign w:val="subscript"/>
        </w:rPr>
        <w:t>I</w:t>
      </w:r>
      <w:r w:rsidR="00CC6B3B">
        <w:rPr>
          <w:rFonts w:ascii="Verdana" w:hAnsi="Verdana"/>
          <w:spacing w:val="7"/>
          <w:vertAlign w:val="subscript"/>
        </w:rPr>
        <w:t>07</w:t>
      </w:r>
      <w:r w:rsidR="00CC6B3B">
        <w:rPr>
          <w:rFonts w:ascii="Verdana" w:hAnsi="Verdana"/>
          <w:spacing w:val="7"/>
        </w:rPr>
        <w:t xml:space="preserve"> </w:t>
      </w:r>
      <w:r w:rsidR="00CC6B3B">
        <w:t xml:space="preserve">especially for </w:t>
      </w:r>
      <w:r w:rsidR="00CC6B3B">
        <w:rPr>
          <w:rFonts w:ascii="Bookman Old Style" w:hAnsi="Bookman Old Style"/>
          <w:i/>
        </w:rPr>
        <w:t xml:space="preserve">τ </w:t>
      </w:r>
      <w:r w:rsidR="00CC6B3B">
        <w:t xml:space="preserve">=0.1 s and </w:t>
      </w:r>
      <w:r w:rsidR="00CC6B3B">
        <w:rPr>
          <w:rFonts w:ascii="Bookman Old Style" w:hAnsi="Bookman Old Style"/>
          <w:i/>
          <w:spacing w:val="5"/>
        </w:rPr>
        <w:t>CSA</w:t>
      </w:r>
      <w:r w:rsidR="00CC6B3B">
        <w:rPr>
          <w:rFonts w:ascii="Lucida Sans Unicode" w:hAnsi="Lucida Sans Unicode"/>
          <w:spacing w:val="5"/>
          <w:position w:val="6"/>
          <w:sz w:val="14"/>
        </w:rPr>
        <w:t>√</w:t>
      </w:r>
      <w:proofErr w:type="gramStart"/>
      <w:r w:rsidR="00CC6B3B">
        <w:rPr>
          <w:rFonts w:ascii="Bookman Old Style" w:hAnsi="Bookman Old Style"/>
          <w:i/>
          <w:spacing w:val="5"/>
          <w:position w:val="-5"/>
          <w:sz w:val="14"/>
        </w:rPr>
        <w:t xml:space="preserve">H </w:t>
      </w:r>
      <w:r w:rsidR="00CC6B3B">
        <w:t>)</w:t>
      </w:r>
      <w:proofErr w:type="gramEnd"/>
      <w:r w:rsidR="00CC6B3B">
        <w:t>, the spectral correction factor and thus the fluxes</w:t>
      </w:r>
    </w:p>
    <w:p w14:paraId="0141E007" w14:textId="33A011E6" w:rsidR="00041A47" w:rsidRDefault="00F327EC">
      <w:pPr>
        <w:pStyle w:val="BodyText"/>
        <w:spacing w:before="70" w:line="304" w:lineRule="auto"/>
        <w:ind w:left="489" w:right="420" w:hanging="389"/>
        <w:jc w:val="both"/>
      </w:pPr>
      <w:r>
        <w:pict w14:anchorId="6A524FF7">
          <v:line id="_x0000_s1077" style="position:absolute;left:0;text-align:left;z-index:-253050880;mso-position-horizontal-relative:page" from="423.05pt,27.35pt" to="430.1pt,27.35pt" strokeweight=".1196mm">
            <w10:wrap anchorx="page"/>
          </v:line>
        </w:pict>
      </w:r>
      <w:r>
        <w:pict w14:anchorId="72D2B5F5">
          <v:line id="_x0000_s1076" style="position:absolute;left:0;text-align:left;z-index:-253049856;mso-position-horizontal-relative:page" from="75pt,60.85pt" to="82.1pt,60.85pt" strokeweight=".1196mm">
            <w10:wrap anchorx="page"/>
          </v:line>
        </w:pict>
      </w:r>
      <w:r w:rsidR="00CC6B3B">
        <w:rPr>
          <w:rFonts w:ascii="Arial" w:hAnsi="Arial"/>
          <w:sz w:val="17"/>
        </w:rPr>
        <w:t xml:space="preserve">10 </w:t>
      </w:r>
      <w:r w:rsidR="00CC6B3B">
        <w:t xml:space="preserve">were overestimated, too. In summary, the findings indicate that using PSA methods (particularly </w:t>
      </w:r>
      <w:r w:rsidR="00CC6B3B">
        <w:rPr>
          <w:rFonts w:ascii="Bookman Old Style" w:hAnsi="Bookman Old Style"/>
          <w:i/>
        </w:rPr>
        <w:t>PSA</w:t>
      </w:r>
      <w:r w:rsidR="00CC6B3B">
        <w:rPr>
          <w:rFonts w:ascii="Bookman Old Style" w:hAnsi="Bookman Old Style"/>
          <w:i/>
          <w:vertAlign w:val="subscript"/>
        </w:rPr>
        <w:t>A</w:t>
      </w:r>
      <w:r w:rsidR="00CC6B3B">
        <w:rPr>
          <w:rFonts w:ascii="Verdana" w:hAnsi="Verdana"/>
          <w:vertAlign w:val="subscript"/>
        </w:rPr>
        <w:t>20</w:t>
      </w:r>
      <w:r w:rsidR="00CC6B3B">
        <w:t xml:space="preserve">) for </w:t>
      </w:r>
      <w:ins w:id="132" w:author="George Burba" w:date="2021-01-14T13:04:00Z">
        <w:r w:rsidR="00C70E92">
          <w:t xml:space="preserve">the </w:t>
        </w:r>
      </w:ins>
      <w:r w:rsidR="00CC6B3B">
        <w:t xml:space="preserve">time constant estimation provides reasonably accurate FRC. On the other hand, for CSA methods, </w:t>
      </w:r>
      <w:r w:rsidR="00CC6B3B">
        <w:rPr>
          <w:rFonts w:ascii="Bookman Old Style" w:hAnsi="Bookman Old Style"/>
          <w:i/>
        </w:rPr>
        <w:t>CSA</w:t>
      </w:r>
      <w:r w:rsidR="00CC6B3B">
        <w:rPr>
          <w:rFonts w:ascii="Lucida Sans Unicode" w:hAnsi="Lucida Sans Unicode"/>
          <w:position w:val="6"/>
          <w:sz w:val="14"/>
        </w:rPr>
        <w:t>√</w:t>
      </w:r>
      <w:proofErr w:type="spellStart"/>
      <w:proofErr w:type="gramStart"/>
      <w:r w:rsidR="00CC6B3B">
        <w:rPr>
          <w:rFonts w:ascii="Bookman Old Style" w:hAnsi="Bookman Old Style"/>
          <w:i/>
          <w:position w:val="-5"/>
          <w:sz w:val="14"/>
        </w:rPr>
        <w:t>H,sync</w:t>
      </w:r>
      <w:proofErr w:type="spellEnd"/>
      <w:proofErr w:type="gramEnd"/>
      <w:r w:rsidR="00CC6B3B">
        <w:rPr>
          <w:rFonts w:ascii="Bookman Old Style" w:hAnsi="Bookman Old Style"/>
          <w:i/>
          <w:position w:val="-5"/>
          <w:sz w:val="14"/>
        </w:rPr>
        <w:t xml:space="preserve"> </w:t>
      </w:r>
      <w:r w:rsidR="00CC6B3B">
        <w:t xml:space="preserve">better approximates the time constants, hence FRC. These results are in agreement with the analysis presented in </w:t>
      </w:r>
      <w:proofErr w:type="spellStart"/>
      <w:r w:rsidR="00CC6B3B">
        <w:t>Peltola</w:t>
      </w:r>
      <w:proofErr w:type="spellEnd"/>
      <w:r w:rsidR="00CC6B3B">
        <w:t xml:space="preserve"> et al. (2020), showing that </w:t>
      </w:r>
      <w:r w:rsidR="00CC6B3B">
        <w:rPr>
          <w:rFonts w:ascii="Bookman Old Style" w:hAnsi="Bookman Old Style"/>
          <w:i/>
        </w:rPr>
        <w:t>CSA</w:t>
      </w:r>
      <w:r w:rsidR="00CC6B3B">
        <w:rPr>
          <w:rFonts w:ascii="Lucida Sans Unicode" w:hAnsi="Lucida Sans Unicode"/>
          <w:position w:val="6"/>
          <w:sz w:val="14"/>
        </w:rPr>
        <w:t>√</w:t>
      </w:r>
      <w:proofErr w:type="spellStart"/>
      <w:proofErr w:type="gramStart"/>
      <w:r w:rsidR="00CC6B3B">
        <w:rPr>
          <w:rFonts w:ascii="Bookman Old Style" w:hAnsi="Bookman Old Style"/>
          <w:i/>
          <w:position w:val="-5"/>
          <w:sz w:val="14"/>
        </w:rPr>
        <w:t>H,sync</w:t>
      </w:r>
      <w:proofErr w:type="spellEnd"/>
      <w:proofErr w:type="gramEnd"/>
      <w:r w:rsidR="00CC6B3B">
        <w:rPr>
          <w:rFonts w:ascii="Bookman Old Style" w:hAnsi="Bookman Old Style"/>
          <w:i/>
          <w:position w:val="-5"/>
          <w:sz w:val="14"/>
        </w:rPr>
        <w:t xml:space="preserve"> </w:t>
      </w:r>
      <w:r w:rsidR="00CC6B3B">
        <w:t xml:space="preserve">well approximates the effect of phase shift on the estimation of the time constant and flux correction factor. See more details in </w:t>
      </w:r>
      <w:proofErr w:type="spellStart"/>
      <w:r w:rsidR="00CC6B3B">
        <w:t>Peltola</w:t>
      </w:r>
      <w:proofErr w:type="spellEnd"/>
      <w:r w:rsidR="00CC6B3B">
        <w:t xml:space="preserve"> et al. (2020).</w:t>
      </w:r>
    </w:p>
    <w:p w14:paraId="573C2A6F" w14:textId="77777777" w:rsidR="00041A47" w:rsidRDefault="00041A47">
      <w:pPr>
        <w:pStyle w:val="BodyText"/>
        <w:spacing w:before="8"/>
        <w:rPr>
          <w:sz w:val="21"/>
        </w:rPr>
      </w:pPr>
    </w:p>
    <w:p w14:paraId="3A34BF84" w14:textId="77777777" w:rsidR="00041A47" w:rsidRDefault="00CC6B3B">
      <w:pPr>
        <w:pStyle w:val="Heading1"/>
        <w:spacing w:before="1"/>
        <w:ind w:left="101"/>
      </w:pPr>
      <w:r>
        <w:rPr>
          <w:rFonts w:ascii="Arial"/>
          <w:b w:val="0"/>
          <w:sz w:val="17"/>
        </w:rPr>
        <w:t xml:space="preserve">15 </w:t>
      </w:r>
      <w:r>
        <w:t>4.4 Review of typical signal-to-noise ratios and response times encountered during closed-path flux measurements</w:t>
      </w:r>
    </w:p>
    <w:p w14:paraId="14A3EC12" w14:textId="77777777" w:rsidR="00041A47" w:rsidRDefault="00041A47">
      <w:pPr>
        <w:pStyle w:val="BodyText"/>
        <w:spacing w:before="11"/>
        <w:rPr>
          <w:b/>
          <w:sz w:val="17"/>
        </w:rPr>
      </w:pPr>
    </w:p>
    <w:p w14:paraId="6FA41C18" w14:textId="1EDB6F8F" w:rsidR="00041A47" w:rsidRDefault="00CC6B3B">
      <w:pPr>
        <w:pStyle w:val="BodyText"/>
        <w:spacing w:before="97" w:line="350" w:lineRule="auto"/>
        <w:ind w:left="489" w:right="354"/>
      </w:pPr>
      <w:r>
        <w:t xml:space="preserve">The range of attenuation and SNR conditions reported in the literature is rather wide and varies depending on ecosystem type, the scalar of interest, data processing, </w:t>
      </w:r>
      <w:ins w:id="133" w:author="George Burba" w:date="2021-01-14T13:04:00Z">
        <w:r w:rsidR="00C70E92">
          <w:t xml:space="preserve">a </w:t>
        </w:r>
      </w:ins>
      <w:r>
        <w:t>configuration of instruments, and setup of EC system. Ibrom et al. (2007a) examined</w:t>
      </w:r>
    </w:p>
    <w:p w14:paraId="05D6AF58" w14:textId="77777777" w:rsidR="00041A47" w:rsidRDefault="00041A47">
      <w:pPr>
        <w:spacing w:line="350" w:lineRule="auto"/>
        <w:sectPr w:rsidR="00041A47">
          <w:pgSz w:w="11910" w:h="15710"/>
          <w:pgMar w:top="1860" w:right="520" w:bottom="920" w:left="440" w:header="801" w:footer="734" w:gutter="0"/>
          <w:cols w:space="720"/>
        </w:sectPr>
      </w:pPr>
    </w:p>
    <w:p w14:paraId="181188BB" w14:textId="77777777" w:rsidR="00041A47" w:rsidRDefault="00041A47">
      <w:pPr>
        <w:pStyle w:val="BodyText"/>
      </w:pPr>
    </w:p>
    <w:p w14:paraId="73B72587" w14:textId="77777777" w:rsidR="00041A47" w:rsidRDefault="00041A47">
      <w:pPr>
        <w:pStyle w:val="BodyText"/>
      </w:pPr>
    </w:p>
    <w:p w14:paraId="5427A3B4" w14:textId="77777777" w:rsidR="00041A47" w:rsidRDefault="00041A47">
      <w:pPr>
        <w:pStyle w:val="BodyText"/>
      </w:pPr>
    </w:p>
    <w:p w14:paraId="0FC00D61" w14:textId="77777777" w:rsidR="00041A47" w:rsidRDefault="00041A47">
      <w:pPr>
        <w:pStyle w:val="BodyText"/>
      </w:pPr>
    </w:p>
    <w:p w14:paraId="55CE05AC" w14:textId="77777777" w:rsidR="00041A47" w:rsidRDefault="00041A47">
      <w:pPr>
        <w:pStyle w:val="BodyText"/>
        <w:rPr>
          <w:sz w:val="29"/>
        </w:rPr>
      </w:pPr>
    </w:p>
    <w:p w14:paraId="5BBC839B" w14:textId="77777777" w:rsidR="00041A47" w:rsidRDefault="00CC6B3B">
      <w:pPr>
        <w:pStyle w:val="BodyText"/>
        <w:ind w:left="2631"/>
      </w:pPr>
      <w:r>
        <w:rPr>
          <w:noProof/>
        </w:rPr>
        <w:drawing>
          <wp:inline distT="0" distB="0" distL="0" distR="0" wp14:anchorId="189B622E" wp14:editId="1C124106">
            <wp:extent cx="3478434" cy="2710338"/>
            <wp:effectExtent l="0" t="0" r="0" b="0"/>
            <wp:docPr id="31"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1.png"/>
                    <pic:cNvPicPr/>
                  </pic:nvPicPr>
                  <pic:blipFill>
                    <a:blip r:embed="rId22" cstate="print"/>
                    <a:stretch>
                      <a:fillRect/>
                    </a:stretch>
                  </pic:blipFill>
                  <pic:spPr>
                    <a:xfrm>
                      <a:off x="0" y="0"/>
                      <a:ext cx="3478434" cy="2710338"/>
                    </a:xfrm>
                    <a:prstGeom prst="rect">
                      <a:avLst/>
                    </a:prstGeom>
                  </pic:spPr>
                </pic:pic>
              </a:graphicData>
            </a:graphic>
          </wp:inline>
        </w:drawing>
      </w:r>
    </w:p>
    <w:p w14:paraId="6A11AF44" w14:textId="77777777" w:rsidR="00041A47" w:rsidRDefault="00041A47">
      <w:pPr>
        <w:pStyle w:val="BodyText"/>
      </w:pPr>
    </w:p>
    <w:p w14:paraId="437DBB5D" w14:textId="77777777" w:rsidR="00041A47" w:rsidRDefault="00041A47">
      <w:pPr>
        <w:pStyle w:val="BodyText"/>
        <w:spacing w:before="10"/>
        <w:rPr>
          <w:sz w:val="23"/>
        </w:rPr>
      </w:pPr>
    </w:p>
    <w:p w14:paraId="4989BBB2" w14:textId="77777777" w:rsidR="00041A47" w:rsidRDefault="00F327EC">
      <w:pPr>
        <w:spacing w:line="326" w:lineRule="auto"/>
        <w:ind w:left="489" w:right="419"/>
        <w:jc w:val="both"/>
        <w:rPr>
          <w:sz w:val="18"/>
        </w:rPr>
      </w:pPr>
      <w:commentRangeStart w:id="134"/>
      <w:r>
        <w:pict w14:anchorId="03555382">
          <v:line id="_x0000_s1075" style="position:absolute;left:0;text-align:left;z-index:-253048832;mso-position-horizontal-relative:page" from="380.2pt,5.8pt" to="386.6pt,5.8pt" strokeweight=".109mm">
            <w10:wrap anchorx="page"/>
          </v:line>
        </w:pict>
      </w:r>
      <w:r>
        <w:pict w14:anchorId="7B714AE9">
          <v:line id="_x0000_s1074" style="position:absolute;left:0;text-align:left;z-index:-253047808;mso-position-horizontal-relative:page" from="458.05pt,5.8pt" to="464.45pt,5.8pt" strokeweight=".109mm">
            <w10:wrap anchorx="page"/>
          </v:line>
        </w:pict>
      </w:r>
      <w:r w:rsidR="00CC6B3B">
        <w:rPr>
          <w:b/>
          <w:position w:val="2"/>
          <w:sz w:val="18"/>
        </w:rPr>
        <w:t xml:space="preserve">Figure 7. </w:t>
      </w:r>
      <w:commentRangeEnd w:id="134"/>
      <w:r w:rsidR="002E4F82">
        <w:rPr>
          <w:rStyle w:val="CommentReference"/>
        </w:rPr>
        <w:commentReference w:id="134"/>
      </w:r>
      <w:r w:rsidR="00CC6B3B">
        <w:rPr>
          <w:position w:val="2"/>
          <w:sz w:val="18"/>
        </w:rPr>
        <w:t xml:space="preserve">Time constants calculated using the </w:t>
      </w:r>
      <w:proofErr w:type="spellStart"/>
      <w:r w:rsidR="00CC6B3B">
        <w:rPr>
          <w:position w:val="2"/>
          <w:sz w:val="18"/>
        </w:rPr>
        <w:t>cospectral</w:t>
      </w:r>
      <w:proofErr w:type="spellEnd"/>
      <w:r w:rsidR="00CC6B3B">
        <w:rPr>
          <w:position w:val="2"/>
          <w:sz w:val="18"/>
        </w:rPr>
        <w:t xml:space="preserve"> approaches, i.e. CSA</w:t>
      </w:r>
      <w:r w:rsidR="00CC6B3B">
        <w:rPr>
          <w:rFonts w:ascii="Bookman Old Style" w:hAnsi="Bookman Old Style"/>
          <w:i/>
          <w:sz w:val="12"/>
        </w:rPr>
        <w:t xml:space="preserve">H </w:t>
      </w:r>
      <w:r w:rsidR="00CC6B3B">
        <w:rPr>
          <w:position w:val="2"/>
          <w:sz w:val="18"/>
        </w:rPr>
        <w:t>(red), CSA</w:t>
      </w:r>
      <w:r w:rsidR="00CC6B3B">
        <w:rPr>
          <w:rFonts w:ascii="Arial" w:hAnsi="Arial"/>
          <w:i/>
          <w:position w:val="7"/>
          <w:sz w:val="12"/>
        </w:rPr>
        <w:t>√</w:t>
      </w:r>
      <w:r w:rsidR="00CC6B3B">
        <w:rPr>
          <w:rFonts w:ascii="Bookman Old Style" w:hAnsi="Bookman Old Style"/>
          <w:i/>
          <w:position w:val="-2"/>
          <w:sz w:val="12"/>
        </w:rPr>
        <w:t xml:space="preserve">H </w:t>
      </w:r>
      <w:r w:rsidR="00CC6B3B">
        <w:rPr>
          <w:position w:val="2"/>
          <w:sz w:val="18"/>
        </w:rPr>
        <w:t>(green), and CSA</w:t>
      </w:r>
      <w:r w:rsidR="00CC6B3B">
        <w:rPr>
          <w:rFonts w:ascii="Arial" w:hAnsi="Arial"/>
          <w:i/>
          <w:position w:val="7"/>
          <w:sz w:val="12"/>
        </w:rPr>
        <w:t>√</w:t>
      </w:r>
      <w:proofErr w:type="spellStart"/>
      <w:proofErr w:type="gramStart"/>
      <w:r w:rsidR="00CC6B3B">
        <w:rPr>
          <w:rFonts w:ascii="Bookman Old Style" w:hAnsi="Bookman Old Style"/>
          <w:i/>
          <w:position w:val="-2"/>
          <w:sz w:val="12"/>
        </w:rPr>
        <w:t>H,sync</w:t>
      </w:r>
      <w:proofErr w:type="spellEnd"/>
      <w:proofErr w:type="gramEnd"/>
      <w:r w:rsidR="00CC6B3B">
        <w:rPr>
          <w:rFonts w:ascii="Bookman Old Style" w:hAnsi="Bookman Old Style"/>
          <w:i/>
          <w:position w:val="-2"/>
          <w:sz w:val="12"/>
        </w:rPr>
        <w:t xml:space="preserve"> </w:t>
      </w:r>
      <w:r w:rsidR="00CC6B3B">
        <w:rPr>
          <w:position w:val="2"/>
          <w:sz w:val="18"/>
        </w:rPr>
        <w:t>(blue), for several low-pass filtering condition (</w:t>
      </w:r>
      <w:r w:rsidR="00CC6B3B">
        <w:rPr>
          <w:rFonts w:ascii="Bookman Old Style" w:hAnsi="Bookman Old Style"/>
          <w:i/>
          <w:position w:val="2"/>
          <w:sz w:val="18"/>
        </w:rPr>
        <w:t>τ</w:t>
      </w:r>
      <w:r w:rsidR="00CC6B3B">
        <w:rPr>
          <w:rFonts w:ascii="Bookman Old Style" w:hAnsi="Bookman Old Style"/>
          <w:i/>
          <w:sz w:val="12"/>
        </w:rPr>
        <w:t xml:space="preserve">LPF </w:t>
      </w:r>
      <w:r w:rsidR="00CC6B3B">
        <w:rPr>
          <w:position w:val="2"/>
          <w:sz w:val="18"/>
        </w:rPr>
        <w:t xml:space="preserve">=0.1 - 0.5 s) as a function of signal-to-noise ratio (SNR) over the range 10-1.1, which correspond to the </w:t>
      </w:r>
      <w:r w:rsidR="00CC6B3B">
        <w:rPr>
          <w:sz w:val="18"/>
        </w:rPr>
        <w:t xml:space="preserve">amount of noise (e.g. 10-90 %). The solid curves represent the medians, while the shaded areas represent </w:t>
      </w:r>
      <w:proofErr w:type="spellStart"/>
      <w:r w:rsidR="00CC6B3B">
        <w:rPr>
          <w:sz w:val="18"/>
        </w:rPr>
        <w:t>iner</w:t>
      </w:r>
      <w:proofErr w:type="spellEnd"/>
      <w:r w:rsidR="00CC6B3B">
        <w:rPr>
          <w:sz w:val="18"/>
        </w:rPr>
        <w:t>-quartile ranges. The dashed</w:t>
      </w:r>
    </w:p>
    <w:p w14:paraId="43F27E7F" w14:textId="77777777" w:rsidR="00041A47" w:rsidRDefault="00CC6B3B">
      <w:pPr>
        <w:spacing w:before="24"/>
        <w:ind w:left="489"/>
        <w:jc w:val="both"/>
        <w:rPr>
          <w:sz w:val="18"/>
        </w:rPr>
      </w:pPr>
      <w:r>
        <w:rPr>
          <w:position w:val="2"/>
          <w:sz w:val="18"/>
        </w:rPr>
        <w:t>line corresponds to the expected value (</w:t>
      </w:r>
      <w:r>
        <w:rPr>
          <w:rFonts w:ascii="Bookman Old Style" w:hAnsi="Bookman Old Style"/>
          <w:i/>
          <w:position w:val="2"/>
          <w:sz w:val="18"/>
        </w:rPr>
        <w:t>τ</w:t>
      </w:r>
      <w:proofErr w:type="gramStart"/>
      <w:r>
        <w:rPr>
          <w:rFonts w:ascii="Bookman Old Style" w:hAnsi="Bookman Old Style"/>
          <w:i/>
          <w:sz w:val="12"/>
        </w:rPr>
        <w:t xml:space="preserve">LPF </w:t>
      </w:r>
      <w:r>
        <w:rPr>
          <w:position w:val="2"/>
          <w:sz w:val="18"/>
        </w:rPr>
        <w:t>)</w:t>
      </w:r>
      <w:proofErr w:type="gramEnd"/>
      <w:r>
        <w:rPr>
          <w:position w:val="2"/>
          <w:sz w:val="18"/>
        </w:rPr>
        <w:t>, which was used for the artificial low-pass filtering.</w:t>
      </w:r>
    </w:p>
    <w:p w14:paraId="48EB9804" w14:textId="77777777" w:rsidR="00041A47" w:rsidRDefault="00041A47">
      <w:pPr>
        <w:pStyle w:val="BodyText"/>
        <w:spacing w:before="5"/>
        <w:rPr>
          <w:sz w:val="26"/>
        </w:rPr>
      </w:pPr>
    </w:p>
    <w:p w14:paraId="1133AF0B" w14:textId="268FF4FB" w:rsidR="00041A47" w:rsidRDefault="00CC6B3B">
      <w:pPr>
        <w:pStyle w:val="BodyText"/>
        <w:spacing w:before="83" w:line="328" w:lineRule="auto"/>
        <w:ind w:left="489" w:right="420"/>
        <w:jc w:val="both"/>
      </w:pPr>
      <w:r>
        <w:t>fluxes</w:t>
      </w:r>
      <w:r>
        <w:rPr>
          <w:spacing w:val="-9"/>
        </w:rPr>
        <w:t xml:space="preserve"> </w:t>
      </w:r>
      <w:r>
        <w:t>of</w:t>
      </w:r>
      <w:r>
        <w:rPr>
          <w:spacing w:val="-9"/>
        </w:rPr>
        <w:t xml:space="preserve"> </w:t>
      </w:r>
      <w:r>
        <w:t>water</w:t>
      </w:r>
      <w:r>
        <w:rPr>
          <w:spacing w:val="-8"/>
        </w:rPr>
        <w:t xml:space="preserve"> </w:t>
      </w:r>
      <w:proofErr w:type="spellStart"/>
      <w:r>
        <w:t>vapour</w:t>
      </w:r>
      <w:proofErr w:type="spellEnd"/>
      <w:r>
        <w:rPr>
          <w:spacing w:val="-9"/>
        </w:rPr>
        <w:t xml:space="preserve"> </w:t>
      </w:r>
      <w:r>
        <w:t>and</w:t>
      </w:r>
      <w:r>
        <w:rPr>
          <w:spacing w:val="-8"/>
        </w:rPr>
        <w:t xml:space="preserve"> </w:t>
      </w:r>
      <w:r>
        <w:t>CO</w:t>
      </w:r>
      <w:r>
        <w:rPr>
          <w:rFonts w:ascii="Verdana" w:hAnsi="Verdana"/>
          <w:vertAlign w:val="subscript"/>
        </w:rPr>
        <w:t>2</w:t>
      </w:r>
      <w:r>
        <w:rPr>
          <w:rFonts w:ascii="Verdana" w:hAnsi="Verdana"/>
          <w:spacing w:val="-20"/>
        </w:rPr>
        <w:t xml:space="preserve"> </w:t>
      </w:r>
      <w:r>
        <w:t>measured</w:t>
      </w:r>
      <w:r>
        <w:rPr>
          <w:spacing w:val="-8"/>
        </w:rPr>
        <w:t xml:space="preserve"> </w:t>
      </w:r>
      <w:r>
        <w:t>over</w:t>
      </w:r>
      <w:r>
        <w:rPr>
          <w:spacing w:val="-9"/>
        </w:rPr>
        <w:t xml:space="preserve"> </w:t>
      </w:r>
      <w:r>
        <w:t>a</w:t>
      </w:r>
      <w:r>
        <w:rPr>
          <w:spacing w:val="-8"/>
        </w:rPr>
        <w:t xml:space="preserve"> </w:t>
      </w:r>
      <w:r>
        <w:t>temperate</w:t>
      </w:r>
      <w:r>
        <w:rPr>
          <w:spacing w:val="-9"/>
        </w:rPr>
        <w:t xml:space="preserve"> </w:t>
      </w:r>
      <w:r>
        <w:t>forest,</w:t>
      </w:r>
      <w:r>
        <w:rPr>
          <w:spacing w:val="-8"/>
        </w:rPr>
        <w:t xml:space="preserve"> </w:t>
      </w:r>
      <w:r>
        <w:t>both</w:t>
      </w:r>
      <w:r>
        <w:rPr>
          <w:spacing w:val="-9"/>
        </w:rPr>
        <w:t xml:space="preserve"> </w:t>
      </w:r>
      <w:r>
        <w:t>of</w:t>
      </w:r>
      <w:r>
        <w:rPr>
          <w:spacing w:val="-8"/>
        </w:rPr>
        <w:t xml:space="preserve"> </w:t>
      </w:r>
      <w:r>
        <w:t>which</w:t>
      </w:r>
      <w:r>
        <w:rPr>
          <w:spacing w:val="-9"/>
        </w:rPr>
        <w:t xml:space="preserve"> </w:t>
      </w:r>
      <w:r>
        <w:t>were</w:t>
      </w:r>
      <w:r>
        <w:rPr>
          <w:spacing w:val="-8"/>
        </w:rPr>
        <w:t xml:space="preserve"> </w:t>
      </w:r>
      <w:r>
        <w:t>disturbed</w:t>
      </w:r>
      <w:r>
        <w:rPr>
          <w:spacing w:val="-9"/>
        </w:rPr>
        <w:t xml:space="preserve"> </w:t>
      </w:r>
      <w:r>
        <w:t>by</w:t>
      </w:r>
      <w:r>
        <w:rPr>
          <w:spacing w:val="-9"/>
        </w:rPr>
        <w:t xml:space="preserve"> </w:t>
      </w:r>
      <w:r>
        <w:t>noise</w:t>
      </w:r>
      <w:r>
        <w:rPr>
          <w:spacing w:val="-8"/>
        </w:rPr>
        <w:t xml:space="preserve"> </w:t>
      </w:r>
      <w:r>
        <w:t>in</w:t>
      </w:r>
      <w:r>
        <w:rPr>
          <w:spacing w:val="-9"/>
        </w:rPr>
        <w:t xml:space="preserve"> </w:t>
      </w:r>
      <w:r>
        <w:t>the</w:t>
      </w:r>
      <w:r>
        <w:rPr>
          <w:spacing w:val="-8"/>
        </w:rPr>
        <w:t xml:space="preserve"> </w:t>
      </w:r>
      <w:del w:id="135" w:author="George Burba" w:date="2021-01-14T13:44:00Z">
        <w:r w:rsidDel="00F72E9A">
          <w:delText>high</w:delText>
        </w:r>
        <w:r w:rsidDel="00F72E9A">
          <w:rPr>
            <w:spacing w:val="-9"/>
          </w:rPr>
          <w:delText xml:space="preserve"> </w:delText>
        </w:r>
      </w:del>
      <w:ins w:id="136" w:author="George Burba" w:date="2021-01-14T13:44:00Z">
        <w:r w:rsidR="00F72E9A">
          <w:t>high</w:t>
        </w:r>
        <w:r w:rsidR="00F72E9A">
          <w:rPr>
            <w:spacing w:val="-9"/>
          </w:rPr>
          <w:t>-</w:t>
        </w:r>
      </w:ins>
      <w:r>
        <w:t xml:space="preserve">frequency range of power spectra (see their Fig. 2). They identified an </w:t>
      </w:r>
      <w:r>
        <w:rPr>
          <w:rFonts w:ascii="Bookman Old Style" w:hAnsi="Bookman Old Style"/>
          <w:i/>
        </w:rPr>
        <w:t>f</w:t>
      </w:r>
      <w:r>
        <w:rPr>
          <w:rFonts w:ascii="Bookman Old Style" w:hAnsi="Bookman Old Style"/>
          <w:i/>
          <w:vertAlign w:val="subscript"/>
        </w:rPr>
        <w:t>c</w:t>
      </w:r>
      <w:r>
        <w:rPr>
          <w:rFonts w:ascii="Bookman Old Style" w:hAnsi="Bookman Old Style"/>
          <w:i/>
        </w:rPr>
        <w:t xml:space="preserve"> </w:t>
      </w:r>
      <w:r>
        <w:t>of CO</w:t>
      </w:r>
      <w:r>
        <w:rPr>
          <w:rFonts w:ascii="Verdana" w:hAnsi="Verdana"/>
          <w:vertAlign w:val="subscript"/>
        </w:rPr>
        <w:t>2</w:t>
      </w:r>
      <w:r>
        <w:rPr>
          <w:rFonts w:ascii="Verdana" w:hAnsi="Verdana"/>
        </w:rPr>
        <w:t xml:space="preserve"> </w:t>
      </w:r>
      <w:r>
        <w:t>as low as 0.325 Hz (</w:t>
      </w:r>
      <w:proofErr w:type="gramStart"/>
      <w:r>
        <w:t>i.e.</w:t>
      </w:r>
      <w:proofErr w:type="gramEnd"/>
      <w:r>
        <w:t xml:space="preserve"> ca. </w:t>
      </w:r>
      <w:r>
        <w:rPr>
          <w:rFonts w:ascii="Bookman Old Style" w:hAnsi="Bookman Old Style"/>
          <w:i/>
        </w:rPr>
        <w:t xml:space="preserve">τ </w:t>
      </w:r>
      <w:r>
        <w:rPr>
          <w:rFonts w:ascii="Calibri" w:hAnsi="Calibri"/>
          <w:w w:val="125"/>
        </w:rPr>
        <w:t xml:space="preserve">= </w:t>
      </w:r>
      <w:r>
        <w:rPr>
          <w:rFonts w:ascii="Calibri" w:hAnsi="Calibri"/>
        </w:rPr>
        <w:t>0</w:t>
      </w:r>
      <w:r>
        <w:rPr>
          <w:rFonts w:ascii="Bookman Old Style" w:hAnsi="Bookman Old Style"/>
          <w:i/>
        </w:rPr>
        <w:t>.</w:t>
      </w:r>
      <w:r>
        <w:rPr>
          <w:rFonts w:ascii="Calibri" w:hAnsi="Calibri"/>
        </w:rPr>
        <w:t xml:space="preserve">5 </w:t>
      </w:r>
      <w:r>
        <w:t xml:space="preserve">s), indicating strong attenuation, while </w:t>
      </w:r>
      <w:r>
        <w:rPr>
          <w:spacing w:val="3"/>
        </w:rPr>
        <w:t>H</w:t>
      </w:r>
      <w:r>
        <w:rPr>
          <w:rFonts w:ascii="Verdana" w:hAnsi="Verdana"/>
          <w:spacing w:val="3"/>
          <w:vertAlign w:val="subscript"/>
        </w:rPr>
        <w:t>2</w:t>
      </w:r>
      <w:r>
        <w:rPr>
          <w:spacing w:val="3"/>
        </w:rPr>
        <w:t xml:space="preserve">O </w:t>
      </w:r>
      <w:r>
        <w:t>showed even stronger attenuation which increased with relative humidity to up to 0.010 Hz (i.e.</w:t>
      </w:r>
      <w:r>
        <w:rPr>
          <w:spacing w:val="6"/>
        </w:rPr>
        <w:t xml:space="preserve"> </w:t>
      </w:r>
      <w:r>
        <w:t>ca.</w:t>
      </w:r>
      <w:r>
        <w:rPr>
          <w:spacing w:val="8"/>
        </w:rPr>
        <w:t xml:space="preserve"> </w:t>
      </w:r>
      <w:r>
        <w:rPr>
          <w:rFonts w:ascii="Bookman Old Style" w:hAnsi="Bookman Old Style"/>
          <w:i/>
        </w:rPr>
        <w:t>τ</w:t>
      </w:r>
      <w:r>
        <w:rPr>
          <w:rFonts w:ascii="Bookman Old Style" w:hAnsi="Bookman Old Style"/>
          <w:i/>
          <w:spacing w:val="5"/>
        </w:rPr>
        <w:t xml:space="preserve"> </w:t>
      </w:r>
      <w:r>
        <w:rPr>
          <w:rFonts w:ascii="Calibri" w:hAnsi="Calibri"/>
          <w:w w:val="125"/>
        </w:rPr>
        <w:t>=</w:t>
      </w:r>
      <w:r>
        <w:rPr>
          <w:rFonts w:ascii="Calibri" w:hAnsi="Calibri"/>
          <w:spacing w:val="-13"/>
          <w:w w:val="125"/>
        </w:rPr>
        <w:t xml:space="preserve"> </w:t>
      </w:r>
      <w:r>
        <w:rPr>
          <w:rFonts w:ascii="Calibri" w:hAnsi="Calibri"/>
        </w:rPr>
        <w:t>16</w:t>
      </w:r>
      <w:r>
        <w:rPr>
          <w:rFonts w:ascii="Calibri" w:hAnsi="Calibri"/>
          <w:spacing w:val="11"/>
        </w:rPr>
        <w:t xml:space="preserve"> </w:t>
      </w:r>
      <w:r>
        <w:t>s)</w:t>
      </w:r>
      <w:r>
        <w:rPr>
          <w:spacing w:val="7"/>
        </w:rPr>
        <w:t xml:space="preserve"> </w:t>
      </w:r>
      <w:r>
        <w:t>due</w:t>
      </w:r>
      <w:r>
        <w:rPr>
          <w:spacing w:val="6"/>
        </w:rPr>
        <w:t xml:space="preserve"> </w:t>
      </w:r>
      <w:r>
        <w:t>to</w:t>
      </w:r>
      <w:r>
        <w:rPr>
          <w:spacing w:val="7"/>
        </w:rPr>
        <w:t xml:space="preserve"> </w:t>
      </w:r>
      <w:r>
        <w:t>the</w:t>
      </w:r>
      <w:r>
        <w:rPr>
          <w:spacing w:val="7"/>
        </w:rPr>
        <w:t xml:space="preserve"> </w:t>
      </w:r>
      <w:r>
        <w:t>sorption/</w:t>
      </w:r>
      <w:r>
        <w:rPr>
          <w:spacing w:val="6"/>
        </w:rPr>
        <w:t xml:space="preserve"> </w:t>
      </w:r>
      <w:r>
        <w:t>desorption</w:t>
      </w:r>
      <w:r>
        <w:rPr>
          <w:spacing w:val="7"/>
        </w:rPr>
        <w:t xml:space="preserve"> </w:t>
      </w:r>
      <w:r>
        <w:t>effects</w:t>
      </w:r>
      <w:r>
        <w:rPr>
          <w:spacing w:val="6"/>
        </w:rPr>
        <w:t xml:space="preserve"> </w:t>
      </w:r>
      <w:r>
        <w:t>on</w:t>
      </w:r>
      <w:r>
        <w:rPr>
          <w:spacing w:val="7"/>
        </w:rPr>
        <w:t xml:space="preserve"> </w:t>
      </w:r>
      <w:r>
        <w:t>the</w:t>
      </w:r>
      <w:r>
        <w:rPr>
          <w:spacing w:val="6"/>
        </w:rPr>
        <w:t xml:space="preserve"> </w:t>
      </w:r>
      <w:r>
        <w:t>sampling</w:t>
      </w:r>
      <w:r>
        <w:rPr>
          <w:spacing w:val="7"/>
        </w:rPr>
        <w:t xml:space="preserve"> </w:t>
      </w:r>
      <w:r>
        <w:t>line</w:t>
      </w:r>
      <w:r>
        <w:rPr>
          <w:spacing w:val="7"/>
        </w:rPr>
        <w:t xml:space="preserve"> </w:t>
      </w:r>
      <w:r>
        <w:t>internal</w:t>
      </w:r>
      <w:r>
        <w:rPr>
          <w:spacing w:val="7"/>
        </w:rPr>
        <w:t xml:space="preserve"> </w:t>
      </w:r>
      <w:r>
        <w:t>walls.</w:t>
      </w:r>
      <w:r>
        <w:rPr>
          <w:spacing w:val="8"/>
        </w:rPr>
        <w:t xml:space="preserve"> </w:t>
      </w:r>
      <w:r>
        <w:t>Langford</w:t>
      </w:r>
      <w:r>
        <w:rPr>
          <w:spacing w:val="6"/>
        </w:rPr>
        <w:t xml:space="preserve"> </w:t>
      </w:r>
      <w:r>
        <w:t>et</w:t>
      </w:r>
      <w:r>
        <w:rPr>
          <w:spacing w:val="7"/>
        </w:rPr>
        <w:t xml:space="preserve"> </w:t>
      </w:r>
      <w:r>
        <w:t>al.</w:t>
      </w:r>
      <w:r>
        <w:rPr>
          <w:spacing w:val="7"/>
        </w:rPr>
        <w:t xml:space="preserve"> </w:t>
      </w:r>
      <w:r>
        <w:t>(2015)</w:t>
      </w:r>
      <w:r>
        <w:rPr>
          <w:spacing w:val="6"/>
        </w:rPr>
        <w:t xml:space="preserve"> </w:t>
      </w:r>
      <w:r>
        <w:t>reviewed</w:t>
      </w:r>
    </w:p>
    <w:p w14:paraId="06CEE775" w14:textId="12DE9660" w:rsidR="00041A47" w:rsidRDefault="00CC6B3B">
      <w:pPr>
        <w:pStyle w:val="BodyText"/>
        <w:spacing w:before="6" w:line="343" w:lineRule="auto"/>
        <w:ind w:left="489" w:right="419" w:hanging="294"/>
        <w:jc w:val="both"/>
      </w:pPr>
      <w:r>
        <w:rPr>
          <w:rFonts w:ascii="Arial"/>
          <w:sz w:val="17"/>
        </w:rPr>
        <w:t xml:space="preserve">5 </w:t>
      </w:r>
      <w:r>
        <w:t xml:space="preserve">SNR values of various gases published in many studies. In their comprehensive analysis (their Fig. 4), </w:t>
      </w:r>
      <w:proofErr w:type="gramStart"/>
      <w:r>
        <w:t>the majority of</w:t>
      </w:r>
      <w:proofErr w:type="gramEnd"/>
      <w:r>
        <w:t xml:space="preserve"> the half-hourly datasets of isoprene and acetone, measured with quadrupole-based Proton Transfer Reaction-Mass Spectrometer (PTR-MS, </w:t>
      </w:r>
      <w:proofErr w:type="spellStart"/>
      <w:r>
        <w:t>Ionicon</w:t>
      </w:r>
      <w:proofErr w:type="spellEnd"/>
      <w:r>
        <w:t xml:space="preserve"> </w:t>
      </w:r>
      <w:proofErr w:type="spellStart"/>
      <w:r>
        <w:t>Analytik</w:t>
      </w:r>
      <w:proofErr w:type="spellEnd"/>
      <w:r>
        <w:t xml:space="preserve"> GmbH, Austria) above broad</w:t>
      </w:r>
      <w:del w:id="137" w:author="George Burba" w:date="2021-01-14T13:44:00Z">
        <w:r w:rsidDel="00F72E9A">
          <w:delText xml:space="preserve"> </w:delText>
        </w:r>
      </w:del>
      <w:r>
        <w:t>leaf woodland, roughly showed SNRs of 0.5, 0.3, respectively,</w:t>
      </w:r>
      <w:r>
        <w:rPr>
          <w:spacing w:val="-20"/>
        </w:rPr>
        <w:t xml:space="preserve"> </w:t>
      </w:r>
      <w:r>
        <w:t xml:space="preserve">and benzene measured (with </w:t>
      </w:r>
      <w:ins w:id="138" w:author="George Burba" w:date="2021-01-14T13:44:00Z">
        <w:r w:rsidR="00F72E9A">
          <w:t xml:space="preserve">the </w:t>
        </w:r>
      </w:ins>
      <w:r>
        <w:t xml:space="preserve">same instrument) in the urban environment showed a SNR of 0.3. Additionally, </w:t>
      </w:r>
      <w:r>
        <w:rPr>
          <w:spacing w:val="3"/>
        </w:rPr>
        <w:t>N</w:t>
      </w:r>
      <w:r>
        <w:rPr>
          <w:rFonts w:ascii="Verdana"/>
          <w:spacing w:val="3"/>
          <w:vertAlign w:val="subscript"/>
        </w:rPr>
        <w:t>2</w:t>
      </w:r>
      <w:r>
        <w:rPr>
          <w:spacing w:val="3"/>
        </w:rPr>
        <w:t xml:space="preserve">O </w:t>
      </w:r>
      <w:r>
        <w:t>measured with an</w:t>
      </w:r>
      <w:r>
        <w:rPr>
          <w:spacing w:val="9"/>
        </w:rPr>
        <w:t xml:space="preserve"> </w:t>
      </w:r>
      <w:r>
        <w:t>older</w:t>
      </w:r>
      <w:r>
        <w:rPr>
          <w:spacing w:val="10"/>
        </w:rPr>
        <w:t xml:space="preserve"> </w:t>
      </w:r>
      <w:r>
        <w:t>tunable</w:t>
      </w:r>
      <w:r>
        <w:rPr>
          <w:spacing w:val="9"/>
        </w:rPr>
        <w:t xml:space="preserve"> </w:t>
      </w:r>
      <w:r>
        <w:t>diode</w:t>
      </w:r>
      <w:r>
        <w:rPr>
          <w:spacing w:val="10"/>
        </w:rPr>
        <w:t xml:space="preserve"> </w:t>
      </w:r>
      <w:r>
        <w:t>laser</w:t>
      </w:r>
      <w:r>
        <w:rPr>
          <w:spacing w:val="9"/>
        </w:rPr>
        <w:t xml:space="preserve"> </w:t>
      </w:r>
      <w:r>
        <w:t>(Aerodyne</w:t>
      </w:r>
      <w:r>
        <w:rPr>
          <w:spacing w:val="10"/>
        </w:rPr>
        <w:t xml:space="preserve"> </w:t>
      </w:r>
      <w:r>
        <w:t>Research</w:t>
      </w:r>
      <w:r>
        <w:rPr>
          <w:spacing w:val="9"/>
        </w:rPr>
        <w:t xml:space="preserve"> </w:t>
      </w:r>
      <w:r>
        <w:t>Inc.,</w:t>
      </w:r>
      <w:r>
        <w:rPr>
          <w:spacing w:val="10"/>
        </w:rPr>
        <w:t xml:space="preserve"> </w:t>
      </w:r>
      <w:r>
        <w:t>Billerica,</w:t>
      </w:r>
      <w:r>
        <w:rPr>
          <w:spacing w:val="9"/>
        </w:rPr>
        <w:t xml:space="preserve"> </w:t>
      </w:r>
      <w:r>
        <w:t>MA,</w:t>
      </w:r>
      <w:r>
        <w:rPr>
          <w:spacing w:val="10"/>
        </w:rPr>
        <w:t xml:space="preserve"> </w:t>
      </w:r>
      <w:r>
        <w:t>USA)</w:t>
      </w:r>
      <w:r>
        <w:rPr>
          <w:spacing w:val="9"/>
        </w:rPr>
        <w:t xml:space="preserve"> </w:t>
      </w:r>
      <w:r>
        <w:t>over</w:t>
      </w:r>
      <w:r>
        <w:rPr>
          <w:spacing w:val="10"/>
        </w:rPr>
        <w:t xml:space="preserve"> </w:t>
      </w:r>
      <w:r>
        <w:t>managed</w:t>
      </w:r>
      <w:r>
        <w:rPr>
          <w:spacing w:val="9"/>
        </w:rPr>
        <w:t xml:space="preserve"> </w:t>
      </w:r>
      <w:r>
        <w:t>grassland</w:t>
      </w:r>
      <w:r>
        <w:rPr>
          <w:spacing w:val="10"/>
        </w:rPr>
        <w:t xml:space="preserve"> </w:t>
      </w:r>
      <w:r>
        <w:t>showed</w:t>
      </w:r>
      <w:r>
        <w:rPr>
          <w:spacing w:val="9"/>
        </w:rPr>
        <w:t xml:space="preserve"> </w:t>
      </w:r>
      <w:r>
        <w:t>a</w:t>
      </w:r>
      <w:r>
        <w:rPr>
          <w:spacing w:val="10"/>
        </w:rPr>
        <w:t xml:space="preserve"> </w:t>
      </w:r>
      <w:r>
        <w:t>SNR</w:t>
      </w:r>
      <w:r>
        <w:rPr>
          <w:spacing w:val="9"/>
        </w:rPr>
        <w:t xml:space="preserve"> </w:t>
      </w:r>
      <w:r>
        <w:t>of</w:t>
      </w:r>
      <w:r>
        <w:rPr>
          <w:spacing w:val="10"/>
        </w:rPr>
        <w:t xml:space="preserve"> </w:t>
      </w:r>
      <w:r>
        <w:rPr>
          <w:spacing w:val="-3"/>
        </w:rPr>
        <w:t>one.</w:t>
      </w:r>
    </w:p>
    <w:p w14:paraId="4A92184B" w14:textId="4E4A3AC9" w:rsidR="00041A47" w:rsidRDefault="00CC6B3B">
      <w:pPr>
        <w:pStyle w:val="BodyText"/>
        <w:spacing w:before="9" w:line="331" w:lineRule="auto"/>
        <w:ind w:left="489" w:right="419" w:hanging="389"/>
        <w:jc w:val="both"/>
      </w:pPr>
      <w:r>
        <w:rPr>
          <w:rFonts w:ascii="Arial"/>
          <w:sz w:val="17"/>
        </w:rPr>
        <w:t xml:space="preserve">10 </w:t>
      </w:r>
      <w:proofErr w:type="spellStart"/>
      <w:r>
        <w:t>Rannik</w:t>
      </w:r>
      <w:proofErr w:type="spellEnd"/>
      <w:r>
        <w:t xml:space="preserve"> et al. (2016) examined the random uncertainties in fluxes measured over forest, </w:t>
      </w:r>
      <w:proofErr w:type="gramStart"/>
      <w:r>
        <w:t>lake</w:t>
      </w:r>
      <w:proofErr w:type="gramEnd"/>
      <w:r>
        <w:t xml:space="preserve"> and peatland ecosystems in the Boreal</w:t>
      </w:r>
      <w:r>
        <w:rPr>
          <w:spacing w:val="-8"/>
        </w:rPr>
        <w:t xml:space="preserve"> </w:t>
      </w:r>
      <w:r>
        <w:t>region.</w:t>
      </w:r>
      <w:r>
        <w:rPr>
          <w:spacing w:val="-7"/>
        </w:rPr>
        <w:t xml:space="preserve"> </w:t>
      </w:r>
      <w:r>
        <w:t>According</w:t>
      </w:r>
      <w:r>
        <w:rPr>
          <w:spacing w:val="-8"/>
        </w:rPr>
        <w:t xml:space="preserve"> </w:t>
      </w:r>
      <w:r>
        <w:t>to</w:t>
      </w:r>
      <w:r>
        <w:rPr>
          <w:spacing w:val="-7"/>
        </w:rPr>
        <w:t xml:space="preserve"> </w:t>
      </w:r>
      <w:r>
        <w:t>their</w:t>
      </w:r>
      <w:r>
        <w:rPr>
          <w:spacing w:val="-7"/>
        </w:rPr>
        <w:t xml:space="preserve"> </w:t>
      </w:r>
      <w:r>
        <w:t>unpublished</w:t>
      </w:r>
      <w:r>
        <w:rPr>
          <w:spacing w:val="-8"/>
        </w:rPr>
        <w:t xml:space="preserve"> </w:t>
      </w:r>
      <w:r>
        <w:t>calculations,</w:t>
      </w:r>
      <w:r>
        <w:rPr>
          <w:spacing w:val="-7"/>
        </w:rPr>
        <w:t xml:space="preserve"> </w:t>
      </w:r>
      <w:r>
        <w:t>the</w:t>
      </w:r>
      <w:r>
        <w:rPr>
          <w:spacing w:val="-8"/>
        </w:rPr>
        <w:t xml:space="preserve"> </w:t>
      </w:r>
      <w:r>
        <w:t>SNRs</w:t>
      </w:r>
      <w:r>
        <w:rPr>
          <w:spacing w:val="-7"/>
        </w:rPr>
        <w:t xml:space="preserve"> </w:t>
      </w:r>
      <w:r>
        <w:t>of</w:t>
      </w:r>
      <w:r>
        <w:rPr>
          <w:spacing w:val="-7"/>
        </w:rPr>
        <w:t xml:space="preserve"> </w:t>
      </w:r>
      <w:r>
        <w:t>CO</w:t>
      </w:r>
      <w:r>
        <w:rPr>
          <w:rFonts w:ascii="Verdana"/>
          <w:vertAlign w:val="subscript"/>
        </w:rPr>
        <w:t>2</w:t>
      </w:r>
      <w:r>
        <w:rPr>
          <w:rFonts w:ascii="Verdana"/>
          <w:spacing w:val="-19"/>
        </w:rPr>
        <w:t xml:space="preserve"> </w:t>
      </w:r>
      <w:r>
        <w:t>and</w:t>
      </w:r>
      <w:r>
        <w:rPr>
          <w:spacing w:val="-8"/>
        </w:rPr>
        <w:t xml:space="preserve"> </w:t>
      </w:r>
      <w:r>
        <w:rPr>
          <w:spacing w:val="3"/>
        </w:rPr>
        <w:t>H</w:t>
      </w:r>
      <w:r>
        <w:rPr>
          <w:rFonts w:ascii="Verdana"/>
          <w:spacing w:val="3"/>
          <w:vertAlign w:val="subscript"/>
        </w:rPr>
        <w:t>2</w:t>
      </w:r>
      <w:r>
        <w:rPr>
          <w:spacing w:val="3"/>
        </w:rPr>
        <w:t>O</w:t>
      </w:r>
      <w:r>
        <w:rPr>
          <w:spacing w:val="-7"/>
        </w:rPr>
        <w:t xml:space="preserve"> </w:t>
      </w:r>
      <w:r>
        <w:t>measured</w:t>
      </w:r>
      <w:r>
        <w:rPr>
          <w:spacing w:val="-8"/>
        </w:rPr>
        <w:t xml:space="preserve"> </w:t>
      </w:r>
      <w:r>
        <w:t>with</w:t>
      </w:r>
      <w:r>
        <w:rPr>
          <w:spacing w:val="-7"/>
        </w:rPr>
        <w:t xml:space="preserve"> </w:t>
      </w:r>
      <w:r>
        <w:t>an</w:t>
      </w:r>
      <w:r>
        <w:rPr>
          <w:spacing w:val="-7"/>
        </w:rPr>
        <w:t xml:space="preserve"> </w:t>
      </w:r>
      <w:r>
        <w:t>infrared</w:t>
      </w:r>
      <w:r>
        <w:rPr>
          <w:spacing w:val="-8"/>
        </w:rPr>
        <w:t xml:space="preserve"> </w:t>
      </w:r>
      <w:r>
        <w:t>gas</w:t>
      </w:r>
      <w:r>
        <w:rPr>
          <w:spacing w:val="-7"/>
        </w:rPr>
        <w:t xml:space="preserve"> </w:t>
      </w:r>
      <w:r>
        <w:t>analyzer (L</w:t>
      </w:r>
      <w:ins w:id="139" w:author="George Burba" w:date="2021-01-14T16:13:00Z">
        <w:r w:rsidR="002E4F82">
          <w:t>I</w:t>
        </w:r>
      </w:ins>
      <w:del w:id="140" w:author="George Burba" w:date="2021-01-14T16:13:00Z">
        <w:r w:rsidDel="002E4F82">
          <w:delText>i</w:delText>
        </w:r>
      </w:del>
      <w:r>
        <w:t xml:space="preserve">-6262, LICOR, </w:t>
      </w:r>
      <w:ins w:id="141" w:author="George Burba" w:date="2021-01-14T16:13:00Z">
        <w:r w:rsidR="002E4F82" w:rsidRPr="002E4F82">
          <w:t xml:space="preserve">Lincoln, NE, </w:t>
        </w:r>
      </w:ins>
      <w:r>
        <w:t xml:space="preserve">USA) were 2.6 and 10.3 for the forest site respectively, while the SNRs of </w:t>
      </w:r>
      <w:r>
        <w:rPr>
          <w:spacing w:val="2"/>
        </w:rPr>
        <w:t>CO</w:t>
      </w:r>
      <w:r>
        <w:rPr>
          <w:rFonts w:ascii="Verdana"/>
          <w:spacing w:val="2"/>
          <w:vertAlign w:val="subscript"/>
        </w:rPr>
        <w:t>2</w:t>
      </w:r>
      <w:r>
        <w:rPr>
          <w:spacing w:val="2"/>
        </w:rPr>
        <w:t xml:space="preserve">, </w:t>
      </w:r>
      <w:r>
        <w:rPr>
          <w:spacing w:val="3"/>
        </w:rPr>
        <w:t>H</w:t>
      </w:r>
      <w:r>
        <w:rPr>
          <w:rFonts w:ascii="Verdana"/>
          <w:spacing w:val="3"/>
          <w:vertAlign w:val="subscript"/>
        </w:rPr>
        <w:t>2</w:t>
      </w:r>
      <w:r>
        <w:rPr>
          <w:spacing w:val="3"/>
        </w:rPr>
        <w:t xml:space="preserve">O </w:t>
      </w:r>
      <w:r>
        <w:t>and CH</w:t>
      </w:r>
      <w:r>
        <w:rPr>
          <w:rFonts w:ascii="Verdana"/>
          <w:vertAlign w:val="subscript"/>
        </w:rPr>
        <w:t>4</w:t>
      </w:r>
      <w:r>
        <w:rPr>
          <w:rFonts w:ascii="Verdana"/>
        </w:rPr>
        <w:t xml:space="preserve"> </w:t>
      </w:r>
      <w:r>
        <w:t xml:space="preserve">measured with two closed-path </w:t>
      </w:r>
      <w:proofErr w:type="spellStart"/>
      <w:r>
        <w:t>analysers</w:t>
      </w:r>
      <w:proofErr w:type="spellEnd"/>
      <w:r>
        <w:t xml:space="preserve"> (i.e. LI-7000, LI-COR</w:t>
      </w:r>
      <w:del w:id="142" w:author="George Burba" w:date="2021-01-14T13:45:00Z">
        <w:r w:rsidDel="00F72E9A">
          <w:delText xml:space="preserve"> Inc.</w:delText>
        </w:r>
      </w:del>
      <w:r>
        <w:t>, Lincoln, NE, USA</w:t>
      </w:r>
      <w:ins w:id="143" w:author="George Burba" w:date="2021-01-14T16:13:00Z">
        <w:r w:rsidR="002E4F82">
          <w:t>,</w:t>
        </w:r>
      </w:ins>
      <w:r>
        <w:t xml:space="preserve"> for </w:t>
      </w:r>
      <w:r>
        <w:rPr>
          <w:spacing w:val="2"/>
        </w:rPr>
        <w:t>CO</w:t>
      </w:r>
      <w:r>
        <w:rPr>
          <w:rFonts w:ascii="Verdana"/>
          <w:spacing w:val="2"/>
          <w:vertAlign w:val="subscript"/>
        </w:rPr>
        <w:t>2</w:t>
      </w:r>
      <w:r>
        <w:rPr>
          <w:spacing w:val="2"/>
        </w:rPr>
        <w:t xml:space="preserve">, </w:t>
      </w:r>
      <w:r>
        <w:rPr>
          <w:spacing w:val="3"/>
        </w:rPr>
        <w:t>H</w:t>
      </w:r>
      <w:r>
        <w:rPr>
          <w:rFonts w:ascii="Verdana"/>
          <w:spacing w:val="3"/>
          <w:vertAlign w:val="subscript"/>
        </w:rPr>
        <w:t>2</w:t>
      </w:r>
      <w:r>
        <w:rPr>
          <w:spacing w:val="3"/>
        </w:rPr>
        <w:t xml:space="preserve">O </w:t>
      </w:r>
      <w:r>
        <w:t xml:space="preserve">and FMA, Los Gatos </w:t>
      </w:r>
      <w:del w:id="144" w:author="George Burba" w:date="2021-01-14T13:45:00Z">
        <w:r w:rsidDel="00F72E9A">
          <w:delText>research</w:delText>
        </w:r>
      </w:del>
      <w:ins w:id="145" w:author="George Burba" w:date="2021-01-14T13:45:00Z">
        <w:r w:rsidR="00F72E9A">
          <w:t>Research</w:t>
        </w:r>
      </w:ins>
      <w:r>
        <w:t xml:space="preserve">, </w:t>
      </w:r>
      <w:ins w:id="146" w:author="George Burba" w:date="2021-01-14T13:45:00Z">
        <w:r w:rsidR="00F72E9A">
          <w:t xml:space="preserve">Los Gatos, CA, </w:t>
        </w:r>
      </w:ins>
      <w:r>
        <w:t>USA</w:t>
      </w:r>
      <w:r>
        <w:rPr>
          <w:spacing w:val="22"/>
        </w:rPr>
        <w:t xml:space="preserve"> </w:t>
      </w:r>
      <w:r>
        <w:t>for</w:t>
      </w:r>
      <w:r>
        <w:rPr>
          <w:spacing w:val="22"/>
        </w:rPr>
        <w:t xml:space="preserve"> </w:t>
      </w:r>
      <w:r>
        <w:rPr>
          <w:spacing w:val="2"/>
        </w:rPr>
        <w:t>CH</w:t>
      </w:r>
      <w:r>
        <w:rPr>
          <w:rFonts w:ascii="Verdana"/>
          <w:spacing w:val="2"/>
          <w:vertAlign w:val="subscript"/>
        </w:rPr>
        <w:t>4</w:t>
      </w:r>
      <w:r>
        <w:rPr>
          <w:spacing w:val="2"/>
        </w:rPr>
        <w:t>)</w:t>
      </w:r>
      <w:r>
        <w:rPr>
          <w:spacing w:val="22"/>
        </w:rPr>
        <w:t xml:space="preserve"> </w:t>
      </w:r>
      <w:r>
        <w:t>were</w:t>
      </w:r>
      <w:r>
        <w:rPr>
          <w:spacing w:val="22"/>
        </w:rPr>
        <w:t xml:space="preserve"> </w:t>
      </w:r>
      <w:r>
        <w:t>2.7,</w:t>
      </w:r>
      <w:r>
        <w:rPr>
          <w:spacing w:val="22"/>
        </w:rPr>
        <w:t xml:space="preserve"> </w:t>
      </w:r>
      <w:r>
        <w:t>24.3</w:t>
      </w:r>
      <w:r>
        <w:rPr>
          <w:spacing w:val="22"/>
        </w:rPr>
        <w:t xml:space="preserve"> </w:t>
      </w:r>
      <w:r>
        <w:t>and</w:t>
      </w:r>
      <w:r>
        <w:rPr>
          <w:spacing w:val="22"/>
        </w:rPr>
        <w:t xml:space="preserve"> </w:t>
      </w:r>
      <w:r>
        <w:t>5.4,</w:t>
      </w:r>
      <w:r>
        <w:rPr>
          <w:spacing w:val="22"/>
        </w:rPr>
        <w:t xml:space="preserve"> </w:t>
      </w:r>
      <w:r>
        <w:t>respectively.</w:t>
      </w:r>
      <w:r>
        <w:rPr>
          <w:spacing w:val="22"/>
        </w:rPr>
        <w:t xml:space="preserve"> </w:t>
      </w:r>
      <w:r>
        <w:t>At</w:t>
      </w:r>
      <w:r>
        <w:rPr>
          <w:spacing w:val="23"/>
        </w:rPr>
        <w:t xml:space="preserve"> </w:t>
      </w:r>
      <w:r>
        <w:t>the</w:t>
      </w:r>
      <w:r>
        <w:rPr>
          <w:spacing w:val="22"/>
        </w:rPr>
        <w:t xml:space="preserve"> </w:t>
      </w:r>
      <w:r>
        <w:t>same</w:t>
      </w:r>
      <w:r>
        <w:rPr>
          <w:spacing w:val="22"/>
        </w:rPr>
        <w:t xml:space="preserve"> </w:t>
      </w:r>
      <w:r>
        <w:t>forest</w:t>
      </w:r>
      <w:r>
        <w:rPr>
          <w:spacing w:val="22"/>
        </w:rPr>
        <w:t xml:space="preserve"> </w:t>
      </w:r>
      <w:r>
        <w:t>site,</w:t>
      </w:r>
      <w:r>
        <w:rPr>
          <w:spacing w:val="22"/>
        </w:rPr>
        <w:t xml:space="preserve"> </w:t>
      </w:r>
      <w:proofErr w:type="spellStart"/>
      <w:r>
        <w:t>Kohonen</w:t>
      </w:r>
      <w:proofErr w:type="spellEnd"/>
      <w:r>
        <w:rPr>
          <w:spacing w:val="22"/>
        </w:rPr>
        <w:t xml:space="preserve"> </w:t>
      </w:r>
      <w:r>
        <w:t>et</w:t>
      </w:r>
      <w:r>
        <w:rPr>
          <w:spacing w:val="22"/>
        </w:rPr>
        <w:t xml:space="preserve"> </w:t>
      </w:r>
      <w:r>
        <w:t>al.</w:t>
      </w:r>
      <w:r>
        <w:rPr>
          <w:spacing w:val="22"/>
        </w:rPr>
        <w:t xml:space="preserve"> </w:t>
      </w:r>
      <w:r>
        <w:t>(2019)</w:t>
      </w:r>
      <w:r>
        <w:rPr>
          <w:spacing w:val="22"/>
        </w:rPr>
        <w:t xml:space="preserve"> </w:t>
      </w:r>
      <w:r>
        <w:t>investigated</w:t>
      </w:r>
      <w:r>
        <w:rPr>
          <w:spacing w:val="22"/>
        </w:rPr>
        <w:t xml:space="preserve"> </w:t>
      </w:r>
      <w:r>
        <w:t>fluxes</w:t>
      </w:r>
      <w:r>
        <w:rPr>
          <w:spacing w:val="23"/>
        </w:rPr>
        <w:t xml:space="preserve"> </w:t>
      </w:r>
      <w:r>
        <w:t>of</w:t>
      </w:r>
    </w:p>
    <w:p w14:paraId="61BAD634" w14:textId="77777777" w:rsidR="00041A47" w:rsidRDefault="00CC6B3B">
      <w:pPr>
        <w:pStyle w:val="BodyText"/>
        <w:spacing w:before="10"/>
        <w:ind w:left="101"/>
        <w:jc w:val="both"/>
      </w:pPr>
      <w:r>
        <w:rPr>
          <w:rFonts w:ascii="Arial"/>
          <w:sz w:val="17"/>
        </w:rPr>
        <w:lastRenderedPageBreak/>
        <w:t xml:space="preserve">15    </w:t>
      </w:r>
      <w:r>
        <w:t xml:space="preserve">carbonyl </w:t>
      </w:r>
      <w:proofErr w:type="gramStart"/>
      <w:r>
        <w:t>sulfide</w:t>
      </w:r>
      <w:proofErr w:type="gramEnd"/>
      <w:r>
        <w:t xml:space="preserve"> (COS) with a newer generation Aerodyne quantum cascade laser spectrometer (QCLS) (Aerodyne</w:t>
      </w:r>
      <w:r>
        <w:rPr>
          <w:spacing w:val="41"/>
        </w:rPr>
        <w:t xml:space="preserve"> </w:t>
      </w:r>
      <w:r>
        <w:t>Research</w:t>
      </w:r>
    </w:p>
    <w:p w14:paraId="57B86460" w14:textId="77777777" w:rsidR="00041A47" w:rsidRDefault="00041A47">
      <w:pPr>
        <w:jc w:val="both"/>
        <w:sectPr w:rsidR="00041A47">
          <w:pgSz w:w="11910" w:h="15710"/>
          <w:pgMar w:top="1860" w:right="520" w:bottom="920" w:left="440" w:header="801" w:footer="734" w:gutter="0"/>
          <w:cols w:space="720"/>
        </w:sectPr>
      </w:pPr>
    </w:p>
    <w:p w14:paraId="57EFAEC2" w14:textId="77777777" w:rsidR="00041A47" w:rsidRDefault="00041A47">
      <w:pPr>
        <w:pStyle w:val="BodyText"/>
      </w:pPr>
    </w:p>
    <w:p w14:paraId="21103A4B" w14:textId="77777777" w:rsidR="00041A47" w:rsidRDefault="00041A47">
      <w:pPr>
        <w:pStyle w:val="BodyText"/>
      </w:pPr>
    </w:p>
    <w:p w14:paraId="069925B8" w14:textId="77777777" w:rsidR="00041A47" w:rsidRDefault="00041A47">
      <w:pPr>
        <w:pStyle w:val="BodyText"/>
        <w:spacing w:before="1"/>
        <w:rPr>
          <w:sz w:val="21"/>
        </w:rPr>
      </w:pPr>
    </w:p>
    <w:p w14:paraId="3C48A87C" w14:textId="6A5CC2E9" w:rsidR="00041A47" w:rsidRDefault="00CC6B3B">
      <w:pPr>
        <w:pStyle w:val="BodyText"/>
        <w:spacing w:before="83" w:line="343" w:lineRule="auto"/>
        <w:ind w:left="489" w:right="419"/>
        <w:jc w:val="both"/>
      </w:pPr>
      <w:r>
        <w:t>Inc.,</w:t>
      </w:r>
      <w:r>
        <w:rPr>
          <w:spacing w:val="-10"/>
        </w:rPr>
        <w:t xml:space="preserve"> </w:t>
      </w:r>
      <w:r>
        <w:t>Billerica,</w:t>
      </w:r>
      <w:r>
        <w:rPr>
          <w:spacing w:val="-9"/>
        </w:rPr>
        <w:t xml:space="preserve"> </w:t>
      </w:r>
      <w:ins w:id="147" w:author="George Burba" w:date="2021-01-14T16:13:00Z">
        <w:r w:rsidR="002E4F82">
          <w:rPr>
            <w:spacing w:val="-9"/>
          </w:rPr>
          <w:t>MS,</w:t>
        </w:r>
      </w:ins>
      <w:ins w:id="148" w:author="George Burba" w:date="2021-01-14T16:14:00Z">
        <w:r w:rsidR="002E4F82">
          <w:rPr>
            <w:spacing w:val="-9"/>
          </w:rPr>
          <w:t xml:space="preserve"> </w:t>
        </w:r>
      </w:ins>
      <w:r>
        <w:t>USA)</w:t>
      </w:r>
      <w:r>
        <w:rPr>
          <w:spacing w:val="-9"/>
        </w:rPr>
        <w:t xml:space="preserve"> </w:t>
      </w:r>
      <w:r>
        <w:t>that</w:t>
      </w:r>
      <w:r>
        <w:rPr>
          <w:spacing w:val="-10"/>
        </w:rPr>
        <w:t xml:space="preserve"> </w:t>
      </w:r>
      <w:r>
        <w:t>also</w:t>
      </w:r>
      <w:r>
        <w:rPr>
          <w:spacing w:val="-9"/>
        </w:rPr>
        <w:t xml:space="preserve"> </w:t>
      </w:r>
      <w:r>
        <w:t>measures</w:t>
      </w:r>
      <w:r>
        <w:rPr>
          <w:spacing w:val="-9"/>
        </w:rPr>
        <w:t xml:space="preserve"> </w:t>
      </w:r>
      <w:r>
        <w:t>mole</w:t>
      </w:r>
      <w:r>
        <w:rPr>
          <w:spacing w:val="-9"/>
        </w:rPr>
        <w:t xml:space="preserve"> </w:t>
      </w:r>
      <w:r>
        <w:t>fractions</w:t>
      </w:r>
      <w:r>
        <w:rPr>
          <w:spacing w:val="-10"/>
        </w:rPr>
        <w:t xml:space="preserve"> </w:t>
      </w:r>
      <w:r>
        <w:t>of</w:t>
      </w:r>
      <w:r>
        <w:rPr>
          <w:spacing w:val="-9"/>
        </w:rPr>
        <w:t xml:space="preserve"> </w:t>
      </w:r>
      <w:r>
        <w:t>CO</w:t>
      </w:r>
      <w:r>
        <w:rPr>
          <w:rFonts w:ascii="Verdana"/>
          <w:vertAlign w:val="subscript"/>
        </w:rPr>
        <w:t>2</w:t>
      </w:r>
      <w:r>
        <w:rPr>
          <w:rFonts w:ascii="Verdana"/>
          <w:spacing w:val="-20"/>
        </w:rPr>
        <w:t xml:space="preserve"> </w:t>
      </w:r>
      <w:r>
        <w:t>and</w:t>
      </w:r>
      <w:r>
        <w:rPr>
          <w:spacing w:val="-9"/>
        </w:rPr>
        <w:t xml:space="preserve"> </w:t>
      </w:r>
      <w:r>
        <w:rPr>
          <w:spacing w:val="2"/>
        </w:rPr>
        <w:t>H</w:t>
      </w:r>
      <w:r>
        <w:rPr>
          <w:rFonts w:ascii="Verdana"/>
          <w:spacing w:val="2"/>
          <w:vertAlign w:val="subscript"/>
        </w:rPr>
        <w:t>2</w:t>
      </w:r>
      <w:r>
        <w:rPr>
          <w:spacing w:val="2"/>
        </w:rPr>
        <w:t>O.</w:t>
      </w:r>
      <w:r>
        <w:rPr>
          <w:spacing w:val="-9"/>
        </w:rPr>
        <w:t xml:space="preserve"> </w:t>
      </w:r>
      <w:r>
        <w:t>They</w:t>
      </w:r>
      <w:r>
        <w:rPr>
          <w:spacing w:val="-10"/>
        </w:rPr>
        <w:t xml:space="preserve"> </w:t>
      </w:r>
      <w:r>
        <w:t>reported</w:t>
      </w:r>
      <w:r>
        <w:rPr>
          <w:spacing w:val="-9"/>
        </w:rPr>
        <w:t xml:space="preserve"> </w:t>
      </w:r>
      <w:r>
        <w:t>high</w:t>
      </w:r>
      <w:r>
        <w:rPr>
          <w:spacing w:val="-9"/>
        </w:rPr>
        <w:t xml:space="preserve"> </w:t>
      </w:r>
      <w:r>
        <w:t>attenuation</w:t>
      </w:r>
      <w:r>
        <w:rPr>
          <w:spacing w:val="-10"/>
        </w:rPr>
        <w:t xml:space="preserve"> </w:t>
      </w:r>
      <w:r>
        <w:t>for</w:t>
      </w:r>
      <w:r>
        <w:rPr>
          <w:spacing w:val="-9"/>
        </w:rPr>
        <w:t xml:space="preserve"> </w:t>
      </w:r>
      <w:r>
        <w:t>their</w:t>
      </w:r>
      <w:r>
        <w:rPr>
          <w:spacing w:val="-9"/>
        </w:rPr>
        <w:t xml:space="preserve"> </w:t>
      </w:r>
      <w:r>
        <w:t>measurement setup</w:t>
      </w:r>
      <w:r>
        <w:rPr>
          <w:spacing w:val="-4"/>
        </w:rPr>
        <w:t xml:space="preserve"> </w:t>
      </w:r>
      <w:r>
        <w:t>(time</w:t>
      </w:r>
      <w:r>
        <w:rPr>
          <w:spacing w:val="-4"/>
        </w:rPr>
        <w:t xml:space="preserve"> </w:t>
      </w:r>
      <w:r>
        <w:t>constant</w:t>
      </w:r>
      <w:r>
        <w:rPr>
          <w:spacing w:val="-3"/>
        </w:rPr>
        <w:t xml:space="preserve"> </w:t>
      </w:r>
      <w:r>
        <w:t>of</w:t>
      </w:r>
      <w:r>
        <w:rPr>
          <w:spacing w:val="-4"/>
        </w:rPr>
        <w:t xml:space="preserve"> </w:t>
      </w:r>
      <w:r>
        <w:t>0.68</w:t>
      </w:r>
      <w:r>
        <w:rPr>
          <w:spacing w:val="-4"/>
        </w:rPr>
        <w:t xml:space="preserve"> </w:t>
      </w:r>
      <w:r>
        <w:t>s</w:t>
      </w:r>
      <w:r>
        <w:rPr>
          <w:spacing w:val="-3"/>
        </w:rPr>
        <w:t xml:space="preserve"> </w:t>
      </w:r>
      <w:r>
        <w:t>for</w:t>
      </w:r>
      <w:r>
        <w:rPr>
          <w:spacing w:val="-4"/>
        </w:rPr>
        <w:t xml:space="preserve"> </w:t>
      </w:r>
      <w:r>
        <w:t>their</w:t>
      </w:r>
      <w:r>
        <w:rPr>
          <w:spacing w:val="-3"/>
        </w:rPr>
        <w:t xml:space="preserve"> </w:t>
      </w:r>
      <w:r>
        <w:t>EC</w:t>
      </w:r>
      <w:r>
        <w:rPr>
          <w:spacing w:val="-4"/>
        </w:rPr>
        <w:t xml:space="preserve"> </w:t>
      </w:r>
      <w:r>
        <w:t>system),</w:t>
      </w:r>
      <w:r>
        <w:rPr>
          <w:spacing w:val="-4"/>
        </w:rPr>
        <w:t xml:space="preserve"> </w:t>
      </w:r>
      <w:r>
        <w:t>and</w:t>
      </w:r>
      <w:r>
        <w:rPr>
          <w:spacing w:val="-3"/>
        </w:rPr>
        <w:t xml:space="preserve"> </w:t>
      </w:r>
      <w:r>
        <w:t>high</w:t>
      </w:r>
      <w:r>
        <w:rPr>
          <w:spacing w:val="-4"/>
        </w:rPr>
        <w:t xml:space="preserve"> </w:t>
      </w:r>
      <w:r>
        <w:t>noise</w:t>
      </w:r>
      <w:r>
        <w:rPr>
          <w:spacing w:val="-3"/>
        </w:rPr>
        <w:t xml:space="preserve"> </w:t>
      </w:r>
      <w:r>
        <w:t>disturbance</w:t>
      </w:r>
      <w:r>
        <w:rPr>
          <w:spacing w:val="-4"/>
        </w:rPr>
        <w:t xml:space="preserve"> </w:t>
      </w:r>
      <w:r>
        <w:t>in</w:t>
      </w:r>
      <w:r>
        <w:rPr>
          <w:spacing w:val="-4"/>
        </w:rPr>
        <w:t xml:space="preserve"> </w:t>
      </w:r>
      <w:r>
        <w:t>their</w:t>
      </w:r>
      <w:r>
        <w:rPr>
          <w:spacing w:val="-3"/>
        </w:rPr>
        <w:t xml:space="preserve"> </w:t>
      </w:r>
      <w:r>
        <w:t>power</w:t>
      </w:r>
      <w:r>
        <w:rPr>
          <w:spacing w:val="-4"/>
        </w:rPr>
        <w:t xml:space="preserve"> </w:t>
      </w:r>
      <w:r>
        <w:t>spectra</w:t>
      </w:r>
      <w:r>
        <w:rPr>
          <w:spacing w:val="-3"/>
        </w:rPr>
        <w:t xml:space="preserve"> </w:t>
      </w:r>
      <w:r>
        <w:t>(their</w:t>
      </w:r>
      <w:r>
        <w:rPr>
          <w:spacing w:val="-4"/>
        </w:rPr>
        <w:t xml:space="preserve"> </w:t>
      </w:r>
      <w:r>
        <w:t>Fig.</w:t>
      </w:r>
      <w:r>
        <w:rPr>
          <w:spacing w:val="-4"/>
        </w:rPr>
        <w:t xml:space="preserve"> </w:t>
      </w:r>
      <w:r>
        <w:t>7)</w:t>
      </w:r>
      <w:r>
        <w:rPr>
          <w:spacing w:val="-3"/>
        </w:rPr>
        <w:t xml:space="preserve"> </w:t>
      </w:r>
      <w:r>
        <w:t>with</w:t>
      </w:r>
      <w:r>
        <w:rPr>
          <w:spacing w:val="-4"/>
        </w:rPr>
        <w:t xml:space="preserve"> </w:t>
      </w:r>
      <w:r>
        <w:t>a</w:t>
      </w:r>
      <w:ins w:id="149" w:author="George Burba" w:date="2021-01-14T13:45:00Z">
        <w:r w:rsidR="00F72E9A">
          <w:t>n</w:t>
        </w:r>
      </w:ins>
      <w:r>
        <w:rPr>
          <w:spacing w:val="-4"/>
        </w:rPr>
        <w:t xml:space="preserve"> </w:t>
      </w:r>
      <w:r>
        <w:t>SNR of about one. During the measurement period, COS showed small fluxes near the detection limit, causing uncertainty in the calculation</w:t>
      </w:r>
      <w:r>
        <w:rPr>
          <w:spacing w:val="-7"/>
        </w:rPr>
        <w:t xml:space="preserve"> </w:t>
      </w:r>
      <w:r>
        <w:t>of</w:t>
      </w:r>
      <w:r>
        <w:rPr>
          <w:spacing w:val="-7"/>
        </w:rPr>
        <w:t xml:space="preserve"> </w:t>
      </w:r>
      <w:r>
        <w:rPr>
          <w:rFonts w:ascii="Bookman Old Style"/>
          <w:i/>
          <w:spacing w:val="8"/>
        </w:rPr>
        <w:t>H</w:t>
      </w:r>
      <w:r>
        <w:rPr>
          <w:spacing w:val="8"/>
        </w:rPr>
        <w:t>.</w:t>
      </w:r>
      <w:r>
        <w:rPr>
          <w:spacing w:val="-7"/>
        </w:rPr>
        <w:t xml:space="preserve"> </w:t>
      </w:r>
      <w:r>
        <w:t>Thus,</w:t>
      </w:r>
      <w:r>
        <w:rPr>
          <w:spacing w:val="-7"/>
        </w:rPr>
        <w:t xml:space="preserve"> </w:t>
      </w:r>
      <w:r>
        <w:t>they</w:t>
      </w:r>
      <w:r>
        <w:rPr>
          <w:spacing w:val="-7"/>
        </w:rPr>
        <w:t xml:space="preserve"> </w:t>
      </w:r>
      <w:r>
        <w:t>calculated</w:t>
      </w:r>
      <w:r>
        <w:rPr>
          <w:spacing w:val="-6"/>
        </w:rPr>
        <w:t xml:space="preserve"> </w:t>
      </w:r>
      <w:r>
        <w:t>the</w:t>
      </w:r>
      <w:r>
        <w:rPr>
          <w:spacing w:val="-7"/>
        </w:rPr>
        <w:t xml:space="preserve"> </w:t>
      </w:r>
      <w:r>
        <w:t>time</w:t>
      </w:r>
      <w:r>
        <w:rPr>
          <w:spacing w:val="-7"/>
        </w:rPr>
        <w:t xml:space="preserve"> </w:t>
      </w:r>
      <w:r>
        <w:t>constant</w:t>
      </w:r>
      <w:r>
        <w:rPr>
          <w:spacing w:val="-7"/>
        </w:rPr>
        <w:t xml:space="preserve"> </w:t>
      </w:r>
      <w:r>
        <w:t>using</w:t>
      </w:r>
      <w:r>
        <w:rPr>
          <w:spacing w:val="-7"/>
        </w:rPr>
        <w:t xml:space="preserve"> </w:t>
      </w:r>
      <w:r>
        <w:t>the</w:t>
      </w:r>
      <w:r>
        <w:rPr>
          <w:spacing w:val="-6"/>
        </w:rPr>
        <w:t xml:space="preserve"> </w:t>
      </w:r>
      <w:proofErr w:type="spellStart"/>
      <w:r>
        <w:t>cospectra</w:t>
      </w:r>
      <w:proofErr w:type="spellEnd"/>
      <w:r>
        <w:rPr>
          <w:spacing w:val="-7"/>
        </w:rPr>
        <w:t xml:space="preserve"> </w:t>
      </w:r>
      <w:r>
        <w:t>of</w:t>
      </w:r>
      <w:r>
        <w:rPr>
          <w:spacing w:val="-7"/>
        </w:rPr>
        <w:t xml:space="preserve"> </w:t>
      </w:r>
      <w:r>
        <w:rPr>
          <w:spacing w:val="2"/>
        </w:rPr>
        <w:t>CO</w:t>
      </w:r>
      <w:r>
        <w:rPr>
          <w:rFonts w:ascii="Verdana"/>
          <w:spacing w:val="2"/>
          <w:vertAlign w:val="subscript"/>
        </w:rPr>
        <w:t>2</w:t>
      </w:r>
      <w:r>
        <w:rPr>
          <w:spacing w:val="2"/>
        </w:rPr>
        <w:t>,</w:t>
      </w:r>
      <w:r>
        <w:rPr>
          <w:spacing w:val="-7"/>
        </w:rPr>
        <w:t xml:space="preserve"> </w:t>
      </w:r>
      <w:r>
        <w:t>assuming</w:t>
      </w:r>
      <w:r>
        <w:rPr>
          <w:spacing w:val="-7"/>
        </w:rPr>
        <w:t xml:space="preserve"> </w:t>
      </w:r>
      <w:r>
        <w:t>that</w:t>
      </w:r>
      <w:r>
        <w:rPr>
          <w:spacing w:val="-7"/>
        </w:rPr>
        <w:t xml:space="preserve"> </w:t>
      </w:r>
      <w:r>
        <w:t>both</w:t>
      </w:r>
      <w:r>
        <w:rPr>
          <w:spacing w:val="-7"/>
        </w:rPr>
        <w:t xml:space="preserve"> </w:t>
      </w:r>
      <w:r>
        <w:t>fluxes</w:t>
      </w:r>
      <w:r>
        <w:rPr>
          <w:spacing w:val="-6"/>
        </w:rPr>
        <w:t xml:space="preserve"> </w:t>
      </w:r>
      <w:r>
        <w:t>are</w:t>
      </w:r>
      <w:r>
        <w:rPr>
          <w:spacing w:val="-7"/>
        </w:rPr>
        <w:t xml:space="preserve"> </w:t>
      </w:r>
      <w:r>
        <w:t>affected</w:t>
      </w:r>
      <w:r>
        <w:rPr>
          <w:spacing w:val="-7"/>
        </w:rPr>
        <w:t xml:space="preserve"> </w:t>
      </w:r>
      <w:r>
        <w:t>by</w:t>
      </w:r>
    </w:p>
    <w:p w14:paraId="4A747011" w14:textId="77777777" w:rsidR="00041A47" w:rsidRDefault="00CC6B3B">
      <w:pPr>
        <w:pStyle w:val="BodyText"/>
        <w:spacing w:line="225" w:lineRule="exact"/>
        <w:ind w:left="195"/>
        <w:jc w:val="both"/>
      </w:pPr>
      <w:r>
        <w:rPr>
          <w:rFonts w:ascii="Arial"/>
          <w:sz w:val="17"/>
        </w:rPr>
        <w:t xml:space="preserve">5 </w:t>
      </w:r>
      <w:r>
        <w:t>the same attenuation.</w:t>
      </w:r>
    </w:p>
    <w:p w14:paraId="6FFC1FE7" w14:textId="77777777" w:rsidR="00041A47" w:rsidRDefault="00CC6B3B">
      <w:pPr>
        <w:pStyle w:val="BodyText"/>
        <w:spacing w:before="91" w:line="343" w:lineRule="auto"/>
        <w:ind w:left="489" w:right="419" w:firstLine="199"/>
        <w:jc w:val="both"/>
      </w:pPr>
      <w:r>
        <w:t>In addition, N</w:t>
      </w:r>
      <w:r>
        <w:rPr>
          <w:rFonts w:ascii="Verdana" w:hAnsi="Verdana"/>
          <w:vertAlign w:val="subscript"/>
        </w:rPr>
        <w:t>2</w:t>
      </w:r>
      <w:r>
        <w:t>O fluxes measured over urban areas (</w:t>
      </w:r>
      <w:proofErr w:type="spellStart"/>
      <w:r>
        <w:t>Järvi</w:t>
      </w:r>
      <w:proofErr w:type="spellEnd"/>
      <w:r>
        <w:t xml:space="preserve"> et al., 2014), and CO</w:t>
      </w:r>
      <w:r>
        <w:rPr>
          <w:rFonts w:ascii="Verdana" w:hAnsi="Verdana"/>
          <w:vertAlign w:val="subscript"/>
        </w:rPr>
        <w:t>2</w:t>
      </w:r>
      <w:r>
        <w:rPr>
          <w:rFonts w:ascii="Verdana" w:hAnsi="Verdana"/>
        </w:rPr>
        <w:t xml:space="preserve"> </w:t>
      </w:r>
      <w:r>
        <w:t>fluxes over lake ecosystems (Mammarella et al., 2015) can also be examples of low SNR conditions.</w:t>
      </w:r>
    </w:p>
    <w:p w14:paraId="3660D80E" w14:textId="1C7258C1" w:rsidR="00041A47" w:rsidRDefault="00CC6B3B">
      <w:pPr>
        <w:pStyle w:val="BodyText"/>
        <w:spacing w:before="6" w:line="350" w:lineRule="auto"/>
        <w:ind w:left="489" w:right="419" w:firstLine="199"/>
        <w:jc w:val="both"/>
      </w:pPr>
      <w:r>
        <w:t xml:space="preserve">Given the wide range of SNR and attenuation conditions </w:t>
      </w:r>
      <w:proofErr w:type="spellStart"/>
      <w:r>
        <w:t>summarised</w:t>
      </w:r>
      <w:proofErr w:type="spellEnd"/>
      <w:r>
        <w:t xml:space="preserve"> above, we </w:t>
      </w:r>
      <w:proofErr w:type="spellStart"/>
      <w:r>
        <w:t>analysed</w:t>
      </w:r>
      <w:proofErr w:type="spellEnd"/>
      <w:r>
        <w:t xml:space="preserve"> only a limited range of SNR and attenuation. Also, the impact of </w:t>
      </w:r>
      <w:del w:id="150" w:author="George Burba" w:date="2021-01-14T13:46:00Z">
        <w:r w:rsidDel="00F72E9A">
          <w:delText xml:space="preserve">a </w:delText>
        </w:r>
      </w:del>
      <w:r>
        <w:t>the system response time depends on the position of the spectral peak frequency which</w:t>
      </w:r>
    </w:p>
    <w:p w14:paraId="3C4D63BB" w14:textId="77777777" w:rsidR="00041A47" w:rsidRDefault="00CC6B3B">
      <w:pPr>
        <w:pStyle w:val="BodyText"/>
        <w:spacing w:line="348" w:lineRule="auto"/>
        <w:ind w:left="489" w:right="419" w:hanging="389"/>
        <w:jc w:val="both"/>
      </w:pPr>
      <w:r>
        <w:rPr>
          <w:rFonts w:ascii="Arial"/>
          <w:sz w:val="17"/>
        </w:rPr>
        <w:t xml:space="preserve">10 </w:t>
      </w:r>
      <w:r>
        <w:t xml:space="preserve">changes not only with wind speed but also measurement height and surface roughness. Nevertheless, the analysis of the </w:t>
      </w:r>
      <w:proofErr w:type="spellStart"/>
      <w:r>
        <w:t>dif</w:t>
      </w:r>
      <w:proofErr w:type="spellEnd"/>
      <w:r>
        <w:t xml:space="preserve">- </w:t>
      </w:r>
      <w:proofErr w:type="spellStart"/>
      <w:r>
        <w:t>ferent</w:t>
      </w:r>
      <w:proofErr w:type="spellEnd"/>
      <w:r>
        <w:t xml:space="preserve"> approaches showed a systematic </w:t>
      </w:r>
      <w:proofErr w:type="spellStart"/>
      <w:r>
        <w:t>behaviour</w:t>
      </w:r>
      <w:proofErr w:type="spellEnd"/>
      <w:r>
        <w:t xml:space="preserve"> with respect to SNR level and attenuation conditions. This provides </w:t>
      </w:r>
      <w:r>
        <w:rPr>
          <w:spacing w:val="-5"/>
        </w:rPr>
        <w:t xml:space="preserve">the </w:t>
      </w:r>
      <w:r>
        <w:t>opportunity</w:t>
      </w:r>
      <w:r>
        <w:rPr>
          <w:spacing w:val="-3"/>
        </w:rPr>
        <w:t xml:space="preserve"> </w:t>
      </w:r>
      <w:r>
        <w:t>to</w:t>
      </w:r>
      <w:r>
        <w:rPr>
          <w:spacing w:val="-3"/>
        </w:rPr>
        <w:t xml:space="preserve"> </w:t>
      </w:r>
      <w:r>
        <w:t>extend</w:t>
      </w:r>
      <w:r>
        <w:rPr>
          <w:spacing w:val="-3"/>
        </w:rPr>
        <w:t xml:space="preserve"> </w:t>
      </w:r>
      <w:r>
        <w:t>the</w:t>
      </w:r>
      <w:r>
        <w:rPr>
          <w:spacing w:val="-2"/>
        </w:rPr>
        <w:t xml:space="preserve"> </w:t>
      </w:r>
      <w:r>
        <w:t>results</w:t>
      </w:r>
      <w:r>
        <w:rPr>
          <w:spacing w:val="-3"/>
        </w:rPr>
        <w:t xml:space="preserve"> </w:t>
      </w:r>
      <w:r>
        <w:t>of</w:t>
      </w:r>
      <w:r>
        <w:rPr>
          <w:spacing w:val="-3"/>
        </w:rPr>
        <w:t xml:space="preserve"> </w:t>
      </w:r>
      <w:r>
        <w:t>this</w:t>
      </w:r>
      <w:r>
        <w:rPr>
          <w:spacing w:val="-3"/>
        </w:rPr>
        <w:t xml:space="preserve"> </w:t>
      </w:r>
      <w:r>
        <w:t>study</w:t>
      </w:r>
      <w:r>
        <w:rPr>
          <w:spacing w:val="-2"/>
        </w:rPr>
        <w:t xml:space="preserve"> </w:t>
      </w:r>
      <w:r>
        <w:t>beyond</w:t>
      </w:r>
      <w:r>
        <w:rPr>
          <w:spacing w:val="-3"/>
        </w:rPr>
        <w:t xml:space="preserve"> </w:t>
      </w:r>
      <w:r>
        <w:t>the</w:t>
      </w:r>
      <w:r>
        <w:rPr>
          <w:spacing w:val="-3"/>
        </w:rPr>
        <w:t xml:space="preserve"> </w:t>
      </w:r>
      <w:r>
        <w:t>examined</w:t>
      </w:r>
      <w:r>
        <w:rPr>
          <w:spacing w:val="-3"/>
        </w:rPr>
        <w:t xml:space="preserve"> </w:t>
      </w:r>
      <w:r>
        <w:t>values</w:t>
      </w:r>
      <w:r>
        <w:rPr>
          <w:spacing w:val="-2"/>
        </w:rPr>
        <w:t xml:space="preserve"> </w:t>
      </w:r>
      <w:r>
        <w:t>and</w:t>
      </w:r>
      <w:r>
        <w:rPr>
          <w:spacing w:val="-3"/>
        </w:rPr>
        <w:t xml:space="preserve"> </w:t>
      </w:r>
      <w:r>
        <w:t>guides</w:t>
      </w:r>
      <w:r>
        <w:rPr>
          <w:spacing w:val="-3"/>
        </w:rPr>
        <w:t xml:space="preserve"> </w:t>
      </w:r>
      <w:r>
        <w:t>the</w:t>
      </w:r>
      <w:r>
        <w:rPr>
          <w:spacing w:val="-3"/>
        </w:rPr>
        <w:t xml:space="preserve"> </w:t>
      </w:r>
      <w:r>
        <w:t>selection</w:t>
      </w:r>
      <w:r>
        <w:rPr>
          <w:spacing w:val="-2"/>
        </w:rPr>
        <w:t xml:space="preserve"> </w:t>
      </w:r>
      <w:r>
        <w:t>of</w:t>
      </w:r>
      <w:r>
        <w:rPr>
          <w:spacing w:val="-3"/>
        </w:rPr>
        <w:t xml:space="preserve"> </w:t>
      </w:r>
      <w:r>
        <w:t>the</w:t>
      </w:r>
      <w:r>
        <w:rPr>
          <w:spacing w:val="-3"/>
        </w:rPr>
        <w:t xml:space="preserve"> </w:t>
      </w:r>
      <w:r>
        <w:t>right</w:t>
      </w:r>
      <w:r>
        <w:rPr>
          <w:spacing w:val="-2"/>
        </w:rPr>
        <w:t xml:space="preserve"> </w:t>
      </w:r>
      <w:r>
        <w:t>method</w:t>
      </w:r>
      <w:r>
        <w:rPr>
          <w:spacing w:val="-3"/>
        </w:rPr>
        <w:t xml:space="preserve"> </w:t>
      </w:r>
      <w:r>
        <w:t>to</w:t>
      </w:r>
      <w:r>
        <w:rPr>
          <w:spacing w:val="-3"/>
        </w:rPr>
        <w:t xml:space="preserve"> </w:t>
      </w:r>
      <w:r>
        <w:t>find the relevant</w:t>
      </w:r>
      <w:r>
        <w:rPr>
          <w:spacing w:val="-3"/>
        </w:rPr>
        <w:t xml:space="preserve"> </w:t>
      </w:r>
      <w:r>
        <w:rPr>
          <w:rFonts w:ascii="Bookman Old Style"/>
          <w:i/>
          <w:spacing w:val="8"/>
        </w:rPr>
        <w:t>H</w:t>
      </w:r>
      <w:r>
        <w:rPr>
          <w:spacing w:val="8"/>
        </w:rPr>
        <w:t>.</w:t>
      </w:r>
    </w:p>
    <w:p w14:paraId="7FF7E42E" w14:textId="69C39FAE" w:rsidR="00041A47" w:rsidRDefault="00CC6B3B">
      <w:pPr>
        <w:pStyle w:val="BodyText"/>
        <w:spacing w:line="228" w:lineRule="exact"/>
        <w:ind w:left="689"/>
        <w:jc w:val="both"/>
      </w:pPr>
      <w:r>
        <w:t>Finally, the key constraint of the study was that we artificially simulate</w:t>
      </w:r>
      <w:ins w:id="151" w:author="George Burba" w:date="2021-01-14T13:46:00Z">
        <w:r w:rsidR="00F72E9A">
          <w:t>d</w:t>
        </w:r>
      </w:ins>
      <w:r>
        <w:t xml:space="preserve"> the various attenuation and SNR conditions, which</w:t>
      </w:r>
    </w:p>
    <w:p w14:paraId="63F9C473" w14:textId="77777777" w:rsidR="00041A47" w:rsidRDefault="00CC6B3B">
      <w:pPr>
        <w:spacing w:before="101"/>
        <w:ind w:left="101"/>
        <w:jc w:val="both"/>
        <w:rPr>
          <w:sz w:val="20"/>
        </w:rPr>
      </w:pPr>
      <w:r>
        <w:rPr>
          <w:rFonts w:ascii="Arial"/>
          <w:sz w:val="17"/>
        </w:rPr>
        <w:t xml:space="preserve">15 </w:t>
      </w:r>
      <w:r>
        <w:rPr>
          <w:sz w:val="20"/>
        </w:rPr>
        <w:t xml:space="preserve">should be verified with </w:t>
      </w:r>
      <w:r>
        <w:rPr>
          <w:rFonts w:ascii="Bookman Old Style"/>
          <w:i/>
          <w:sz w:val="20"/>
        </w:rPr>
        <w:t xml:space="preserve">in situ </w:t>
      </w:r>
      <w:r>
        <w:rPr>
          <w:sz w:val="20"/>
        </w:rPr>
        <w:t>measurements.</w:t>
      </w:r>
    </w:p>
    <w:p w14:paraId="7FF266D6" w14:textId="77777777" w:rsidR="00041A47" w:rsidRDefault="00041A47">
      <w:pPr>
        <w:pStyle w:val="BodyText"/>
      </w:pPr>
    </w:p>
    <w:p w14:paraId="116011A3" w14:textId="77777777" w:rsidR="00041A47" w:rsidRDefault="00041A47">
      <w:pPr>
        <w:pStyle w:val="BodyText"/>
      </w:pPr>
    </w:p>
    <w:p w14:paraId="2D91514A" w14:textId="77777777" w:rsidR="00041A47" w:rsidRDefault="00CC6B3B">
      <w:pPr>
        <w:pStyle w:val="BodyText"/>
        <w:spacing w:before="3"/>
        <w:rPr>
          <w:sz w:val="11"/>
        </w:rPr>
      </w:pPr>
      <w:r>
        <w:rPr>
          <w:noProof/>
        </w:rPr>
        <w:drawing>
          <wp:anchor distT="0" distB="0" distL="0" distR="0" simplePos="0" relativeHeight="74" behindDoc="0" locked="0" layoutInCell="1" allowOverlap="1" wp14:anchorId="4453BEB0" wp14:editId="5BC74206">
            <wp:simplePos x="0" y="0"/>
            <wp:positionH relativeFrom="page">
              <wp:posOffset>2374037</wp:posOffset>
            </wp:positionH>
            <wp:positionV relativeFrom="paragraph">
              <wp:posOffset>107135</wp:posOffset>
            </wp:positionV>
            <wp:extent cx="2668333" cy="2028253"/>
            <wp:effectExtent l="0" t="0" r="0" b="0"/>
            <wp:wrapTopAndBottom/>
            <wp:docPr id="33"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2.jpeg"/>
                    <pic:cNvPicPr/>
                  </pic:nvPicPr>
                  <pic:blipFill>
                    <a:blip r:embed="rId23" cstate="print"/>
                    <a:stretch>
                      <a:fillRect/>
                    </a:stretch>
                  </pic:blipFill>
                  <pic:spPr>
                    <a:xfrm>
                      <a:off x="0" y="0"/>
                      <a:ext cx="2668333" cy="2028253"/>
                    </a:xfrm>
                    <a:prstGeom prst="rect">
                      <a:avLst/>
                    </a:prstGeom>
                  </pic:spPr>
                </pic:pic>
              </a:graphicData>
            </a:graphic>
          </wp:anchor>
        </w:drawing>
      </w:r>
    </w:p>
    <w:p w14:paraId="3AE84AC4" w14:textId="77777777" w:rsidR="00041A47" w:rsidRDefault="00041A47">
      <w:pPr>
        <w:pStyle w:val="BodyText"/>
        <w:spacing w:before="9"/>
        <w:rPr>
          <w:sz w:val="28"/>
        </w:rPr>
      </w:pPr>
    </w:p>
    <w:p w14:paraId="7C891498" w14:textId="77777777" w:rsidR="00041A47" w:rsidRDefault="00CC6B3B">
      <w:pPr>
        <w:spacing w:before="104" w:line="340" w:lineRule="auto"/>
        <w:ind w:left="489" w:right="407"/>
        <w:rPr>
          <w:sz w:val="18"/>
        </w:rPr>
      </w:pPr>
      <w:commentRangeStart w:id="152"/>
      <w:r>
        <w:rPr>
          <w:b/>
          <w:w w:val="105"/>
          <w:sz w:val="18"/>
        </w:rPr>
        <w:t>Figure</w:t>
      </w:r>
      <w:r>
        <w:rPr>
          <w:b/>
          <w:spacing w:val="-33"/>
          <w:w w:val="105"/>
          <w:sz w:val="18"/>
        </w:rPr>
        <w:t xml:space="preserve"> </w:t>
      </w:r>
      <w:r>
        <w:rPr>
          <w:b/>
          <w:w w:val="105"/>
          <w:sz w:val="18"/>
        </w:rPr>
        <w:t>8.</w:t>
      </w:r>
      <w:r>
        <w:rPr>
          <w:b/>
          <w:spacing w:val="-33"/>
          <w:w w:val="105"/>
          <w:sz w:val="18"/>
        </w:rPr>
        <w:t xml:space="preserve"> </w:t>
      </w:r>
      <w:commentRangeEnd w:id="152"/>
      <w:r w:rsidR="002E4F82">
        <w:rPr>
          <w:rStyle w:val="CommentReference"/>
        </w:rPr>
        <w:commentReference w:id="152"/>
      </w:r>
      <w:r>
        <w:rPr>
          <w:w w:val="105"/>
          <w:sz w:val="18"/>
        </w:rPr>
        <w:t>Relative</w:t>
      </w:r>
      <w:r>
        <w:rPr>
          <w:spacing w:val="-33"/>
          <w:w w:val="105"/>
          <w:sz w:val="18"/>
        </w:rPr>
        <w:t xml:space="preserve"> </w:t>
      </w:r>
      <w:r>
        <w:rPr>
          <w:w w:val="105"/>
          <w:sz w:val="18"/>
        </w:rPr>
        <w:t>biases</w:t>
      </w:r>
      <w:r>
        <w:rPr>
          <w:spacing w:val="-32"/>
          <w:w w:val="105"/>
          <w:sz w:val="18"/>
        </w:rPr>
        <w:t xml:space="preserve"> </w:t>
      </w:r>
      <w:r>
        <w:rPr>
          <w:w w:val="105"/>
          <w:sz w:val="18"/>
        </w:rPr>
        <w:t>of</w:t>
      </w:r>
      <w:r>
        <w:rPr>
          <w:spacing w:val="-33"/>
          <w:w w:val="105"/>
          <w:sz w:val="18"/>
        </w:rPr>
        <w:t xml:space="preserve"> </w:t>
      </w:r>
      <w:r>
        <w:rPr>
          <w:w w:val="105"/>
          <w:sz w:val="18"/>
        </w:rPr>
        <w:t>the</w:t>
      </w:r>
      <w:r>
        <w:rPr>
          <w:spacing w:val="-33"/>
          <w:w w:val="105"/>
          <w:sz w:val="18"/>
        </w:rPr>
        <w:t xml:space="preserve"> </w:t>
      </w:r>
      <w:r>
        <w:rPr>
          <w:w w:val="105"/>
          <w:sz w:val="18"/>
        </w:rPr>
        <w:t>cumulative</w:t>
      </w:r>
      <w:r>
        <w:rPr>
          <w:spacing w:val="-32"/>
          <w:w w:val="105"/>
          <w:sz w:val="18"/>
        </w:rPr>
        <w:t xml:space="preserve"> </w:t>
      </w:r>
      <w:r>
        <w:rPr>
          <w:w w:val="105"/>
          <w:sz w:val="18"/>
        </w:rPr>
        <w:t>fluxes</w:t>
      </w:r>
      <w:r>
        <w:rPr>
          <w:spacing w:val="-33"/>
          <w:w w:val="105"/>
          <w:sz w:val="18"/>
        </w:rPr>
        <w:t xml:space="preserve"> </w:t>
      </w:r>
      <w:r>
        <w:rPr>
          <w:w w:val="105"/>
          <w:sz w:val="18"/>
        </w:rPr>
        <w:t>derived</w:t>
      </w:r>
      <w:r>
        <w:rPr>
          <w:spacing w:val="-33"/>
          <w:w w:val="105"/>
          <w:sz w:val="18"/>
        </w:rPr>
        <w:t xml:space="preserve"> </w:t>
      </w:r>
      <w:r>
        <w:rPr>
          <w:w w:val="105"/>
          <w:sz w:val="18"/>
        </w:rPr>
        <w:t>with</w:t>
      </w:r>
      <w:r>
        <w:rPr>
          <w:spacing w:val="-33"/>
          <w:w w:val="105"/>
          <w:sz w:val="18"/>
        </w:rPr>
        <w:t xml:space="preserve"> </w:t>
      </w:r>
      <w:r>
        <w:rPr>
          <w:w w:val="105"/>
          <w:sz w:val="18"/>
        </w:rPr>
        <w:t>the</w:t>
      </w:r>
      <w:r>
        <w:rPr>
          <w:spacing w:val="-32"/>
          <w:w w:val="105"/>
          <w:sz w:val="18"/>
        </w:rPr>
        <w:t xml:space="preserve"> </w:t>
      </w:r>
      <w:r>
        <w:rPr>
          <w:w w:val="105"/>
          <w:sz w:val="18"/>
        </w:rPr>
        <w:t>various</w:t>
      </w:r>
      <w:r>
        <w:rPr>
          <w:spacing w:val="-33"/>
          <w:w w:val="105"/>
          <w:sz w:val="18"/>
        </w:rPr>
        <w:t xml:space="preserve"> </w:t>
      </w:r>
      <w:r>
        <w:rPr>
          <w:w w:val="105"/>
          <w:sz w:val="18"/>
        </w:rPr>
        <w:t>approaches</w:t>
      </w:r>
      <w:r>
        <w:rPr>
          <w:spacing w:val="-33"/>
          <w:w w:val="105"/>
          <w:sz w:val="18"/>
        </w:rPr>
        <w:t xml:space="preserve"> </w:t>
      </w:r>
      <w:r>
        <w:rPr>
          <w:w w:val="105"/>
          <w:sz w:val="18"/>
        </w:rPr>
        <w:t>compared</w:t>
      </w:r>
      <w:r>
        <w:rPr>
          <w:spacing w:val="-32"/>
          <w:w w:val="105"/>
          <w:sz w:val="18"/>
        </w:rPr>
        <w:t xml:space="preserve"> </w:t>
      </w:r>
      <w:r>
        <w:rPr>
          <w:w w:val="105"/>
          <w:sz w:val="18"/>
        </w:rPr>
        <w:t>with</w:t>
      </w:r>
      <w:r>
        <w:rPr>
          <w:spacing w:val="-33"/>
          <w:w w:val="105"/>
          <w:sz w:val="18"/>
        </w:rPr>
        <w:t xml:space="preserve"> </w:t>
      </w:r>
      <w:r>
        <w:rPr>
          <w:w w:val="105"/>
          <w:sz w:val="18"/>
        </w:rPr>
        <w:t>the</w:t>
      </w:r>
      <w:r>
        <w:rPr>
          <w:spacing w:val="-33"/>
          <w:w w:val="105"/>
          <w:sz w:val="18"/>
        </w:rPr>
        <w:t xml:space="preserve"> </w:t>
      </w:r>
      <w:r>
        <w:rPr>
          <w:w w:val="105"/>
          <w:sz w:val="18"/>
        </w:rPr>
        <w:t>reference</w:t>
      </w:r>
      <w:r>
        <w:rPr>
          <w:spacing w:val="-33"/>
          <w:w w:val="105"/>
          <w:sz w:val="18"/>
        </w:rPr>
        <w:t xml:space="preserve"> </w:t>
      </w:r>
      <w:r>
        <w:rPr>
          <w:w w:val="105"/>
          <w:sz w:val="18"/>
        </w:rPr>
        <w:t>flux</w:t>
      </w:r>
      <w:r>
        <w:rPr>
          <w:spacing w:val="-32"/>
          <w:w w:val="105"/>
          <w:sz w:val="18"/>
        </w:rPr>
        <w:t xml:space="preserve"> </w:t>
      </w:r>
      <w:r>
        <w:rPr>
          <w:w w:val="105"/>
          <w:sz w:val="18"/>
        </w:rPr>
        <w:t>as</w:t>
      </w:r>
      <w:r>
        <w:rPr>
          <w:spacing w:val="-33"/>
          <w:w w:val="105"/>
          <w:sz w:val="18"/>
        </w:rPr>
        <w:t xml:space="preserve"> </w:t>
      </w:r>
      <w:r>
        <w:rPr>
          <w:w w:val="105"/>
          <w:sz w:val="18"/>
        </w:rPr>
        <w:t>a</w:t>
      </w:r>
      <w:r>
        <w:rPr>
          <w:spacing w:val="-33"/>
          <w:w w:val="105"/>
          <w:sz w:val="18"/>
        </w:rPr>
        <w:t xml:space="preserve"> </w:t>
      </w:r>
      <w:r>
        <w:rPr>
          <w:w w:val="105"/>
          <w:sz w:val="18"/>
        </w:rPr>
        <w:t>function</w:t>
      </w:r>
      <w:r>
        <w:rPr>
          <w:spacing w:val="-32"/>
          <w:w w:val="105"/>
          <w:sz w:val="18"/>
        </w:rPr>
        <w:t xml:space="preserve"> </w:t>
      </w:r>
      <w:r>
        <w:rPr>
          <w:w w:val="105"/>
          <w:sz w:val="18"/>
        </w:rPr>
        <w:t>of</w:t>
      </w:r>
      <w:r>
        <w:rPr>
          <w:spacing w:val="-33"/>
          <w:w w:val="105"/>
          <w:sz w:val="18"/>
        </w:rPr>
        <w:t xml:space="preserve"> </w:t>
      </w:r>
      <w:r>
        <w:rPr>
          <w:w w:val="105"/>
          <w:sz w:val="18"/>
        </w:rPr>
        <w:t xml:space="preserve">SNR </w:t>
      </w:r>
      <w:r>
        <w:rPr>
          <w:w w:val="105"/>
          <w:position w:val="2"/>
          <w:sz w:val="18"/>
        </w:rPr>
        <w:t>for</w:t>
      </w:r>
      <w:r>
        <w:rPr>
          <w:spacing w:val="-14"/>
          <w:w w:val="105"/>
          <w:position w:val="2"/>
          <w:sz w:val="18"/>
        </w:rPr>
        <w:t xml:space="preserve"> </w:t>
      </w:r>
      <w:r>
        <w:rPr>
          <w:w w:val="105"/>
          <w:position w:val="2"/>
          <w:sz w:val="18"/>
        </w:rPr>
        <w:t>different</w:t>
      </w:r>
      <w:r>
        <w:rPr>
          <w:spacing w:val="-14"/>
          <w:w w:val="105"/>
          <w:position w:val="2"/>
          <w:sz w:val="18"/>
        </w:rPr>
        <w:t xml:space="preserve"> </w:t>
      </w:r>
      <w:r>
        <w:rPr>
          <w:w w:val="105"/>
          <w:position w:val="2"/>
          <w:sz w:val="18"/>
        </w:rPr>
        <w:t>attenuation</w:t>
      </w:r>
      <w:r>
        <w:rPr>
          <w:spacing w:val="-14"/>
          <w:w w:val="105"/>
          <w:position w:val="2"/>
          <w:sz w:val="18"/>
        </w:rPr>
        <w:t xml:space="preserve"> </w:t>
      </w:r>
      <w:r>
        <w:rPr>
          <w:w w:val="105"/>
          <w:position w:val="2"/>
          <w:sz w:val="18"/>
        </w:rPr>
        <w:t>time</w:t>
      </w:r>
      <w:r>
        <w:rPr>
          <w:spacing w:val="-14"/>
          <w:w w:val="105"/>
          <w:position w:val="2"/>
          <w:sz w:val="18"/>
        </w:rPr>
        <w:t xml:space="preserve"> </w:t>
      </w:r>
      <w:r>
        <w:rPr>
          <w:w w:val="105"/>
          <w:position w:val="2"/>
          <w:sz w:val="18"/>
        </w:rPr>
        <w:t>scales</w:t>
      </w:r>
      <w:r>
        <w:rPr>
          <w:spacing w:val="-14"/>
          <w:w w:val="105"/>
          <w:position w:val="2"/>
          <w:sz w:val="18"/>
        </w:rPr>
        <w:t xml:space="preserve"> </w:t>
      </w:r>
      <w:r>
        <w:rPr>
          <w:w w:val="105"/>
          <w:position w:val="2"/>
          <w:sz w:val="18"/>
        </w:rPr>
        <w:t>(0.1-0.5</w:t>
      </w:r>
      <w:r>
        <w:rPr>
          <w:spacing w:val="-14"/>
          <w:w w:val="105"/>
          <w:position w:val="2"/>
          <w:sz w:val="18"/>
        </w:rPr>
        <w:t xml:space="preserve"> </w:t>
      </w:r>
      <w:r>
        <w:rPr>
          <w:w w:val="105"/>
          <w:position w:val="2"/>
          <w:sz w:val="18"/>
        </w:rPr>
        <w:t>s),</w:t>
      </w:r>
      <w:r>
        <w:rPr>
          <w:spacing w:val="-14"/>
          <w:w w:val="105"/>
          <w:position w:val="2"/>
          <w:sz w:val="18"/>
        </w:rPr>
        <w:t xml:space="preserve"> </w:t>
      </w:r>
      <w:r>
        <w:rPr>
          <w:w w:val="105"/>
          <w:position w:val="2"/>
          <w:sz w:val="18"/>
        </w:rPr>
        <w:t>for</w:t>
      </w:r>
      <w:r>
        <w:rPr>
          <w:spacing w:val="-14"/>
          <w:w w:val="105"/>
          <w:position w:val="2"/>
          <w:sz w:val="18"/>
        </w:rPr>
        <w:t xml:space="preserve"> </w:t>
      </w:r>
      <w:r>
        <w:rPr>
          <w:rFonts w:ascii="Bookman Old Style" w:hAnsi="Bookman Old Style"/>
          <w:i/>
          <w:spacing w:val="7"/>
          <w:w w:val="105"/>
          <w:position w:val="2"/>
          <w:sz w:val="18"/>
        </w:rPr>
        <w:t>PSA</w:t>
      </w:r>
      <w:r>
        <w:rPr>
          <w:rFonts w:ascii="Bookman Old Style" w:hAnsi="Bookman Old Style"/>
          <w:i/>
          <w:spacing w:val="7"/>
          <w:w w:val="105"/>
          <w:sz w:val="12"/>
        </w:rPr>
        <w:t>I</w:t>
      </w:r>
      <w:r>
        <w:rPr>
          <w:rFonts w:ascii="Verdana" w:hAnsi="Verdana"/>
          <w:spacing w:val="7"/>
          <w:w w:val="105"/>
          <w:sz w:val="12"/>
        </w:rPr>
        <w:t>07</w:t>
      </w:r>
      <w:r>
        <w:rPr>
          <w:rFonts w:ascii="Verdana" w:hAnsi="Verdana"/>
          <w:spacing w:val="-3"/>
          <w:w w:val="105"/>
          <w:sz w:val="12"/>
        </w:rPr>
        <w:t xml:space="preserve"> </w:t>
      </w:r>
      <w:r>
        <w:rPr>
          <w:w w:val="105"/>
          <w:position w:val="2"/>
          <w:sz w:val="18"/>
        </w:rPr>
        <w:t>(blue)</w:t>
      </w:r>
      <w:r>
        <w:rPr>
          <w:spacing w:val="-14"/>
          <w:w w:val="105"/>
          <w:position w:val="2"/>
          <w:sz w:val="18"/>
        </w:rPr>
        <w:t xml:space="preserve"> </w:t>
      </w:r>
      <w:r>
        <w:rPr>
          <w:w w:val="105"/>
          <w:position w:val="2"/>
          <w:sz w:val="18"/>
        </w:rPr>
        <w:t>and</w:t>
      </w:r>
      <w:r>
        <w:rPr>
          <w:spacing w:val="-14"/>
          <w:w w:val="105"/>
          <w:position w:val="2"/>
          <w:sz w:val="18"/>
        </w:rPr>
        <w:t xml:space="preserve"> </w:t>
      </w:r>
      <w:r>
        <w:rPr>
          <w:rFonts w:ascii="Bookman Old Style" w:hAnsi="Bookman Old Style"/>
          <w:i/>
          <w:spacing w:val="5"/>
          <w:w w:val="105"/>
          <w:position w:val="2"/>
          <w:sz w:val="18"/>
        </w:rPr>
        <w:t>PSA</w:t>
      </w:r>
      <w:r>
        <w:rPr>
          <w:rFonts w:ascii="Bookman Old Style" w:hAnsi="Bookman Old Style"/>
          <w:i/>
          <w:spacing w:val="5"/>
          <w:w w:val="105"/>
          <w:sz w:val="12"/>
        </w:rPr>
        <w:t>A</w:t>
      </w:r>
      <w:r>
        <w:rPr>
          <w:rFonts w:ascii="Verdana" w:hAnsi="Verdana"/>
          <w:spacing w:val="5"/>
          <w:w w:val="105"/>
          <w:sz w:val="12"/>
        </w:rPr>
        <w:t>20</w:t>
      </w:r>
      <w:r>
        <w:rPr>
          <w:rFonts w:ascii="Verdana" w:hAnsi="Verdana"/>
          <w:spacing w:val="-3"/>
          <w:w w:val="105"/>
          <w:sz w:val="12"/>
        </w:rPr>
        <w:t xml:space="preserve"> </w:t>
      </w:r>
      <w:r>
        <w:rPr>
          <w:w w:val="105"/>
          <w:position w:val="2"/>
          <w:sz w:val="18"/>
        </w:rPr>
        <w:t>(black),</w:t>
      </w:r>
      <w:r>
        <w:rPr>
          <w:spacing w:val="-14"/>
          <w:w w:val="105"/>
          <w:position w:val="2"/>
          <w:sz w:val="18"/>
        </w:rPr>
        <w:t xml:space="preserve"> </w:t>
      </w:r>
      <w:r>
        <w:rPr>
          <w:w w:val="105"/>
          <w:position w:val="2"/>
          <w:sz w:val="18"/>
        </w:rPr>
        <w:t>calculated</w:t>
      </w:r>
      <w:r>
        <w:rPr>
          <w:spacing w:val="-14"/>
          <w:w w:val="105"/>
          <w:position w:val="2"/>
          <w:sz w:val="18"/>
        </w:rPr>
        <w:t xml:space="preserve"> </w:t>
      </w:r>
      <w:r>
        <w:rPr>
          <w:w w:val="105"/>
          <w:position w:val="2"/>
          <w:sz w:val="18"/>
        </w:rPr>
        <w:t>as,</w:t>
      </w:r>
      <w:r>
        <w:rPr>
          <w:spacing w:val="-14"/>
          <w:w w:val="105"/>
          <w:position w:val="2"/>
          <w:sz w:val="18"/>
        </w:rPr>
        <w:t xml:space="preserve"> </w:t>
      </w:r>
      <w:r>
        <w:rPr>
          <w:w w:val="105"/>
          <w:position w:val="2"/>
          <w:sz w:val="18"/>
        </w:rPr>
        <w:t>e.g.,</w:t>
      </w:r>
      <w:r>
        <w:rPr>
          <w:spacing w:val="-14"/>
          <w:w w:val="105"/>
          <w:position w:val="2"/>
          <w:sz w:val="18"/>
        </w:rPr>
        <w:t xml:space="preserve"> </w:t>
      </w:r>
      <w:r>
        <w:rPr>
          <w:rFonts w:ascii="Tahoma" w:hAnsi="Tahoma"/>
          <w:w w:val="105"/>
          <w:position w:val="2"/>
          <w:sz w:val="18"/>
        </w:rPr>
        <w:t>100(</w:t>
      </w:r>
      <w:r>
        <w:rPr>
          <w:rFonts w:ascii="Bookman Old Style" w:hAnsi="Bookman Old Style"/>
          <w:i/>
          <w:w w:val="105"/>
          <w:position w:val="2"/>
          <w:sz w:val="18"/>
        </w:rPr>
        <w:t>F</w:t>
      </w:r>
      <w:r>
        <w:rPr>
          <w:rFonts w:ascii="Bookman Old Style" w:hAnsi="Bookman Old Style"/>
          <w:i/>
          <w:w w:val="105"/>
          <w:sz w:val="12"/>
        </w:rPr>
        <w:t>P</w:t>
      </w:r>
      <w:r>
        <w:rPr>
          <w:rFonts w:ascii="Bookman Old Style" w:hAnsi="Bookman Old Style"/>
          <w:i/>
          <w:spacing w:val="-21"/>
          <w:w w:val="105"/>
          <w:sz w:val="12"/>
        </w:rPr>
        <w:t xml:space="preserve"> </w:t>
      </w:r>
      <w:r>
        <w:rPr>
          <w:rFonts w:ascii="Bookman Old Style" w:hAnsi="Bookman Old Style"/>
          <w:i/>
          <w:spacing w:val="2"/>
          <w:w w:val="105"/>
          <w:sz w:val="12"/>
        </w:rPr>
        <w:t>SA</w:t>
      </w:r>
      <w:r>
        <w:rPr>
          <w:rFonts w:ascii="Bookman Old Style" w:hAnsi="Bookman Old Style"/>
          <w:i/>
          <w:spacing w:val="2"/>
          <w:w w:val="105"/>
          <w:position w:val="-2"/>
          <w:sz w:val="10"/>
        </w:rPr>
        <w:t>I</w:t>
      </w:r>
      <w:r>
        <w:rPr>
          <w:rFonts w:ascii="Verdana" w:hAnsi="Verdana"/>
          <w:spacing w:val="2"/>
          <w:w w:val="105"/>
          <w:position w:val="-2"/>
          <w:sz w:val="10"/>
        </w:rPr>
        <w:t>07</w:t>
      </w:r>
      <w:r>
        <w:rPr>
          <w:rFonts w:ascii="Verdana" w:hAnsi="Verdana"/>
          <w:spacing w:val="-8"/>
          <w:w w:val="105"/>
          <w:position w:val="-2"/>
          <w:sz w:val="10"/>
        </w:rPr>
        <w:t xml:space="preserve"> </w:t>
      </w:r>
      <w:r>
        <w:rPr>
          <w:rFonts w:ascii="Arial" w:hAnsi="Arial"/>
          <w:i/>
          <w:spacing w:val="4"/>
          <w:w w:val="105"/>
          <w:position w:val="2"/>
          <w:sz w:val="18"/>
        </w:rPr>
        <w:t>−</w:t>
      </w:r>
      <w:proofErr w:type="gramStart"/>
      <w:r>
        <w:rPr>
          <w:rFonts w:ascii="Bookman Old Style" w:hAnsi="Bookman Old Style"/>
          <w:i/>
          <w:spacing w:val="4"/>
          <w:w w:val="105"/>
          <w:position w:val="2"/>
          <w:sz w:val="18"/>
        </w:rPr>
        <w:t>F</w:t>
      </w:r>
      <w:r>
        <w:rPr>
          <w:rFonts w:ascii="Bookman Old Style" w:hAnsi="Bookman Old Style"/>
          <w:i/>
          <w:spacing w:val="4"/>
          <w:w w:val="105"/>
          <w:sz w:val="12"/>
        </w:rPr>
        <w:t>REF</w:t>
      </w:r>
      <w:r>
        <w:rPr>
          <w:rFonts w:ascii="Bookman Old Style" w:hAnsi="Bookman Old Style"/>
          <w:i/>
          <w:spacing w:val="-13"/>
          <w:w w:val="105"/>
          <w:sz w:val="12"/>
        </w:rPr>
        <w:t xml:space="preserve"> </w:t>
      </w:r>
      <w:r>
        <w:rPr>
          <w:rFonts w:ascii="Tahoma" w:hAnsi="Tahoma"/>
          <w:w w:val="105"/>
          <w:position w:val="2"/>
          <w:sz w:val="18"/>
        </w:rPr>
        <w:t>)</w:t>
      </w:r>
      <w:proofErr w:type="gramEnd"/>
      <w:r>
        <w:rPr>
          <w:rFonts w:ascii="Bookman Old Style" w:hAnsi="Bookman Old Style"/>
          <w:i/>
          <w:w w:val="105"/>
          <w:position w:val="2"/>
          <w:sz w:val="18"/>
        </w:rPr>
        <w:t>/F</w:t>
      </w:r>
      <w:r>
        <w:rPr>
          <w:rFonts w:ascii="Bookman Old Style" w:hAnsi="Bookman Old Style"/>
          <w:i/>
          <w:w w:val="105"/>
          <w:sz w:val="12"/>
        </w:rPr>
        <w:t>REF</w:t>
      </w:r>
      <w:r>
        <w:rPr>
          <w:rFonts w:ascii="Bookman Old Style" w:hAnsi="Bookman Old Style"/>
          <w:i/>
          <w:spacing w:val="-13"/>
          <w:w w:val="105"/>
          <w:sz w:val="12"/>
        </w:rPr>
        <w:t xml:space="preserve"> </w:t>
      </w:r>
      <w:r>
        <w:rPr>
          <w:w w:val="105"/>
          <w:position w:val="2"/>
          <w:sz w:val="18"/>
        </w:rPr>
        <w:t>.</w:t>
      </w:r>
    </w:p>
    <w:p w14:paraId="31E811CB" w14:textId="77777777" w:rsidR="00041A47" w:rsidRDefault="00041A47">
      <w:pPr>
        <w:pStyle w:val="BodyText"/>
        <w:rPr>
          <w:sz w:val="34"/>
        </w:rPr>
      </w:pPr>
    </w:p>
    <w:p w14:paraId="2EFF54EA" w14:textId="77777777" w:rsidR="00041A47" w:rsidRDefault="00CC6B3B">
      <w:pPr>
        <w:pStyle w:val="Heading1"/>
        <w:spacing w:before="276"/>
      </w:pPr>
      <w:r>
        <w:t>5 Conclusions</w:t>
      </w:r>
    </w:p>
    <w:p w14:paraId="14696961" w14:textId="77777777" w:rsidR="00041A47" w:rsidRDefault="00041A47">
      <w:pPr>
        <w:pStyle w:val="BodyText"/>
        <w:spacing w:before="5"/>
        <w:rPr>
          <w:b/>
          <w:sz w:val="26"/>
        </w:rPr>
      </w:pPr>
    </w:p>
    <w:p w14:paraId="2AFC75F2" w14:textId="77777777" w:rsidR="00041A47" w:rsidRDefault="00CC6B3B">
      <w:pPr>
        <w:pStyle w:val="BodyText"/>
        <w:spacing w:line="350" w:lineRule="auto"/>
        <w:ind w:left="489" w:right="354"/>
      </w:pPr>
      <w:r>
        <w:t xml:space="preserve">Here we investigated the limitations of two commonly used approaches to empirically estimated the eddy-covariance (EC) transfer function needed for the frequency response correction of measured fluxes by </w:t>
      </w:r>
      <w:proofErr w:type="spellStart"/>
      <w:r>
        <w:t>analysing</w:t>
      </w:r>
      <w:proofErr w:type="spellEnd"/>
      <w:r>
        <w:t xml:space="preserve"> a temperature flux time-series</w:t>
      </w:r>
    </w:p>
    <w:p w14:paraId="3245983C" w14:textId="77777777" w:rsidR="00041A47" w:rsidRDefault="00041A47">
      <w:pPr>
        <w:spacing w:line="350" w:lineRule="auto"/>
        <w:sectPr w:rsidR="00041A47">
          <w:pgSz w:w="11910" w:h="15710"/>
          <w:pgMar w:top="1860" w:right="520" w:bottom="920" w:left="440" w:header="801" w:footer="734" w:gutter="0"/>
          <w:cols w:space="720"/>
        </w:sectPr>
      </w:pPr>
    </w:p>
    <w:p w14:paraId="32EE0F0A" w14:textId="77777777" w:rsidR="00041A47" w:rsidRDefault="00041A47">
      <w:pPr>
        <w:pStyle w:val="BodyText"/>
      </w:pPr>
    </w:p>
    <w:p w14:paraId="71C3B2EB" w14:textId="77777777" w:rsidR="00041A47" w:rsidRDefault="00041A47">
      <w:pPr>
        <w:pStyle w:val="BodyText"/>
      </w:pPr>
    </w:p>
    <w:p w14:paraId="7BB3DBBA" w14:textId="77777777" w:rsidR="00041A47" w:rsidRDefault="00041A47">
      <w:pPr>
        <w:pStyle w:val="BodyText"/>
      </w:pPr>
    </w:p>
    <w:p w14:paraId="3E01603D" w14:textId="77777777" w:rsidR="00041A47" w:rsidRDefault="00041A47">
      <w:pPr>
        <w:pStyle w:val="BodyText"/>
      </w:pPr>
    </w:p>
    <w:p w14:paraId="55D5CCC4" w14:textId="77777777" w:rsidR="00041A47" w:rsidRDefault="00041A47">
      <w:pPr>
        <w:pStyle w:val="BodyText"/>
        <w:spacing w:before="2"/>
        <w:rPr>
          <w:sz w:val="26"/>
        </w:rPr>
      </w:pPr>
    </w:p>
    <w:p w14:paraId="061D556C" w14:textId="77777777" w:rsidR="00041A47" w:rsidRDefault="00CC6B3B">
      <w:pPr>
        <w:pStyle w:val="BodyText"/>
        <w:ind w:left="3405"/>
      </w:pPr>
      <w:r>
        <w:rPr>
          <w:noProof/>
        </w:rPr>
        <w:drawing>
          <wp:inline distT="0" distB="0" distL="0" distR="0" wp14:anchorId="063CC317" wp14:editId="6414F3D7">
            <wp:extent cx="2600325" cy="2028253"/>
            <wp:effectExtent l="0" t="0" r="0" b="0"/>
            <wp:docPr id="35"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3.png"/>
                    <pic:cNvPicPr/>
                  </pic:nvPicPr>
                  <pic:blipFill>
                    <a:blip r:embed="rId24" cstate="print"/>
                    <a:stretch>
                      <a:fillRect/>
                    </a:stretch>
                  </pic:blipFill>
                  <pic:spPr>
                    <a:xfrm>
                      <a:off x="0" y="0"/>
                      <a:ext cx="2600325" cy="2028253"/>
                    </a:xfrm>
                    <a:prstGeom prst="rect">
                      <a:avLst/>
                    </a:prstGeom>
                  </pic:spPr>
                </pic:pic>
              </a:graphicData>
            </a:graphic>
          </wp:inline>
        </w:drawing>
      </w:r>
    </w:p>
    <w:p w14:paraId="2E62B806" w14:textId="77777777" w:rsidR="00041A47" w:rsidRDefault="00041A47">
      <w:pPr>
        <w:pStyle w:val="BodyText"/>
      </w:pPr>
    </w:p>
    <w:p w14:paraId="1C3A82F7" w14:textId="77777777" w:rsidR="00041A47" w:rsidRDefault="00F327EC">
      <w:pPr>
        <w:spacing w:before="233" w:line="333" w:lineRule="auto"/>
        <w:ind w:left="489" w:right="419"/>
        <w:jc w:val="both"/>
        <w:rPr>
          <w:rFonts w:ascii="Bookman Old Style" w:hAnsi="Bookman Old Style"/>
          <w:i/>
          <w:sz w:val="18"/>
        </w:rPr>
      </w:pPr>
      <w:commentRangeStart w:id="153"/>
      <w:r>
        <w:pict w14:anchorId="12DB5893">
          <v:line id="_x0000_s1073" style="position:absolute;left:0;text-align:left;z-index:-253045760;mso-position-horizontal-relative:page" from="293.15pt,32.75pt" to="299.6pt,32.75pt" strokeweight=".109mm">
            <w10:wrap anchorx="page"/>
          </v:line>
        </w:pict>
      </w:r>
      <w:r>
        <w:pict w14:anchorId="03E1AE3D">
          <v:line id="_x0000_s1072" style="position:absolute;left:0;text-align:left;z-index:-253044736;mso-position-horizontal-relative:page" from="373.6pt,32.75pt" to="380.05pt,32.75pt" strokeweight=".109mm">
            <w10:wrap anchorx="page"/>
          </v:line>
        </w:pict>
      </w:r>
      <w:r>
        <w:pict w14:anchorId="03E5FB6F">
          <v:line id="_x0000_s1071" style="position:absolute;left:0;text-align:left;z-index:-253043712;mso-position-horizontal-relative:page" from="91.3pt,50.1pt" to="97.2pt,50.1pt" strokeweight=".09842mm">
            <w10:wrap anchorx="page"/>
          </v:line>
        </w:pict>
      </w:r>
      <w:r w:rsidR="00CC6B3B">
        <w:rPr>
          <w:b/>
          <w:w w:val="105"/>
          <w:sz w:val="18"/>
        </w:rPr>
        <w:t>Figure</w:t>
      </w:r>
      <w:r w:rsidR="00CC6B3B">
        <w:rPr>
          <w:b/>
          <w:spacing w:val="-6"/>
          <w:w w:val="105"/>
          <w:sz w:val="18"/>
        </w:rPr>
        <w:t xml:space="preserve"> </w:t>
      </w:r>
      <w:r w:rsidR="00CC6B3B">
        <w:rPr>
          <w:b/>
          <w:w w:val="105"/>
          <w:sz w:val="18"/>
        </w:rPr>
        <w:t>9.</w:t>
      </w:r>
      <w:commentRangeEnd w:id="153"/>
      <w:r w:rsidR="002E4F82">
        <w:rPr>
          <w:rStyle w:val="CommentReference"/>
        </w:rPr>
        <w:commentReference w:id="153"/>
      </w:r>
      <w:r w:rsidR="00CC6B3B">
        <w:rPr>
          <w:b/>
          <w:spacing w:val="-5"/>
          <w:w w:val="105"/>
          <w:sz w:val="18"/>
        </w:rPr>
        <w:t xml:space="preserve"> </w:t>
      </w:r>
      <w:r w:rsidR="00CC6B3B">
        <w:rPr>
          <w:w w:val="105"/>
          <w:sz w:val="18"/>
        </w:rPr>
        <w:t>Relative</w:t>
      </w:r>
      <w:r w:rsidR="00CC6B3B">
        <w:rPr>
          <w:spacing w:val="-5"/>
          <w:w w:val="105"/>
          <w:sz w:val="18"/>
        </w:rPr>
        <w:t xml:space="preserve"> </w:t>
      </w:r>
      <w:r w:rsidR="00CC6B3B">
        <w:rPr>
          <w:w w:val="105"/>
          <w:sz w:val="18"/>
        </w:rPr>
        <w:t>biases</w:t>
      </w:r>
      <w:r w:rsidR="00CC6B3B">
        <w:rPr>
          <w:spacing w:val="-5"/>
          <w:w w:val="105"/>
          <w:sz w:val="18"/>
        </w:rPr>
        <w:t xml:space="preserve"> </w:t>
      </w:r>
      <w:r w:rsidR="00CC6B3B">
        <w:rPr>
          <w:w w:val="105"/>
          <w:sz w:val="18"/>
        </w:rPr>
        <w:t>of</w:t>
      </w:r>
      <w:r w:rsidR="00CC6B3B">
        <w:rPr>
          <w:spacing w:val="-5"/>
          <w:w w:val="105"/>
          <w:sz w:val="18"/>
        </w:rPr>
        <w:t xml:space="preserve"> </w:t>
      </w:r>
      <w:r w:rsidR="00CC6B3B">
        <w:rPr>
          <w:w w:val="105"/>
          <w:sz w:val="18"/>
        </w:rPr>
        <w:t>the</w:t>
      </w:r>
      <w:r w:rsidR="00CC6B3B">
        <w:rPr>
          <w:spacing w:val="-5"/>
          <w:w w:val="105"/>
          <w:sz w:val="18"/>
        </w:rPr>
        <w:t xml:space="preserve"> </w:t>
      </w:r>
      <w:r w:rsidR="00CC6B3B">
        <w:rPr>
          <w:w w:val="105"/>
          <w:sz w:val="18"/>
        </w:rPr>
        <w:t>cumulative</w:t>
      </w:r>
      <w:r w:rsidR="00CC6B3B">
        <w:rPr>
          <w:spacing w:val="-6"/>
          <w:w w:val="105"/>
          <w:sz w:val="18"/>
        </w:rPr>
        <w:t xml:space="preserve"> </w:t>
      </w:r>
      <w:r w:rsidR="00CC6B3B">
        <w:rPr>
          <w:w w:val="105"/>
          <w:sz w:val="18"/>
        </w:rPr>
        <w:t>fluxes</w:t>
      </w:r>
      <w:r w:rsidR="00CC6B3B">
        <w:rPr>
          <w:spacing w:val="-5"/>
          <w:w w:val="105"/>
          <w:sz w:val="18"/>
        </w:rPr>
        <w:t xml:space="preserve"> </w:t>
      </w:r>
      <w:r w:rsidR="00CC6B3B">
        <w:rPr>
          <w:w w:val="105"/>
          <w:sz w:val="18"/>
        </w:rPr>
        <w:t>derived</w:t>
      </w:r>
      <w:r w:rsidR="00CC6B3B">
        <w:rPr>
          <w:spacing w:val="-5"/>
          <w:w w:val="105"/>
          <w:sz w:val="18"/>
        </w:rPr>
        <w:t xml:space="preserve"> </w:t>
      </w:r>
      <w:r w:rsidR="00CC6B3B">
        <w:rPr>
          <w:w w:val="105"/>
          <w:sz w:val="18"/>
        </w:rPr>
        <w:t>with</w:t>
      </w:r>
      <w:r w:rsidR="00CC6B3B">
        <w:rPr>
          <w:spacing w:val="-5"/>
          <w:w w:val="105"/>
          <w:sz w:val="18"/>
        </w:rPr>
        <w:t xml:space="preserve"> </w:t>
      </w:r>
      <w:r w:rsidR="00CC6B3B">
        <w:rPr>
          <w:w w:val="105"/>
          <w:sz w:val="18"/>
        </w:rPr>
        <w:t>the</w:t>
      </w:r>
      <w:r w:rsidR="00CC6B3B">
        <w:rPr>
          <w:spacing w:val="-5"/>
          <w:w w:val="105"/>
          <w:sz w:val="18"/>
        </w:rPr>
        <w:t xml:space="preserve"> </w:t>
      </w:r>
      <w:r w:rsidR="00CC6B3B">
        <w:rPr>
          <w:w w:val="105"/>
          <w:sz w:val="18"/>
        </w:rPr>
        <w:t>various</w:t>
      </w:r>
      <w:r w:rsidR="00CC6B3B">
        <w:rPr>
          <w:spacing w:val="-5"/>
          <w:w w:val="105"/>
          <w:sz w:val="18"/>
        </w:rPr>
        <w:t xml:space="preserve"> </w:t>
      </w:r>
      <w:r w:rsidR="00CC6B3B">
        <w:rPr>
          <w:w w:val="105"/>
          <w:sz w:val="18"/>
        </w:rPr>
        <w:t>approaches</w:t>
      </w:r>
      <w:r w:rsidR="00CC6B3B">
        <w:rPr>
          <w:spacing w:val="-5"/>
          <w:w w:val="105"/>
          <w:sz w:val="18"/>
        </w:rPr>
        <w:t xml:space="preserve"> </w:t>
      </w:r>
      <w:r w:rsidR="00CC6B3B">
        <w:rPr>
          <w:w w:val="105"/>
          <w:sz w:val="18"/>
        </w:rPr>
        <w:t>compared</w:t>
      </w:r>
      <w:r w:rsidR="00CC6B3B">
        <w:rPr>
          <w:spacing w:val="-6"/>
          <w:w w:val="105"/>
          <w:sz w:val="18"/>
        </w:rPr>
        <w:t xml:space="preserve"> </w:t>
      </w:r>
      <w:r w:rsidR="00CC6B3B">
        <w:rPr>
          <w:w w:val="105"/>
          <w:sz w:val="18"/>
        </w:rPr>
        <w:t>with</w:t>
      </w:r>
      <w:r w:rsidR="00CC6B3B">
        <w:rPr>
          <w:spacing w:val="-5"/>
          <w:w w:val="105"/>
          <w:sz w:val="18"/>
        </w:rPr>
        <w:t xml:space="preserve"> </w:t>
      </w:r>
      <w:r w:rsidR="00CC6B3B">
        <w:rPr>
          <w:w w:val="105"/>
          <w:sz w:val="18"/>
        </w:rPr>
        <w:t>the</w:t>
      </w:r>
      <w:r w:rsidR="00CC6B3B">
        <w:rPr>
          <w:spacing w:val="-5"/>
          <w:w w:val="105"/>
          <w:sz w:val="18"/>
        </w:rPr>
        <w:t xml:space="preserve"> </w:t>
      </w:r>
      <w:r w:rsidR="00CC6B3B">
        <w:rPr>
          <w:w w:val="105"/>
          <w:sz w:val="18"/>
        </w:rPr>
        <w:t>reference</w:t>
      </w:r>
      <w:r w:rsidR="00CC6B3B">
        <w:rPr>
          <w:spacing w:val="-5"/>
          <w:w w:val="105"/>
          <w:sz w:val="18"/>
        </w:rPr>
        <w:t xml:space="preserve"> </w:t>
      </w:r>
      <w:r w:rsidR="00CC6B3B">
        <w:rPr>
          <w:w w:val="105"/>
          <w:sz w:val="18"/>
        </w:rPr>
        <w:t>flux</w:t>
      </w:r>
      <w:r w:rsidR="00CC6B3B">
        <w:rPr>
          <w:spacing w:val="-5"/>
          <w:w w:val="105"/>
          <w:sz w:val="18"/>
        </w:rPr>
        <w:t xml:space="preserve"> </w:t>
      </w:r>
      <w:r w:rsidR="00CC6B3B">
        <w:rPr>
          <w:w w:val="105"/>
          <w:sz w:val="18"/>
        </w:rPr>
        <w:t>as</w:t>
      </w:r>
      <w:r w:rsidR="00CC6B3B">
        <w:rPr>
          <w:spacing w:val="-5"/>
          <w:w w:val="105"/>
          <w:sz w:val="18"/>
        </w:rPr>
        <w:t xml:space="preserve"> </w:t>
      </w:r>
      <w:r w:rsidR="00CC6B3B">
        <w:rPr>
          <w:w w:val="105"/>
          <w:sz w:val="18"/>
        </w:rPr>
        <w:t>a</w:t>
      </w:r>
      <w:r w:rsidR="00CC6B3B">
        <w:rPr>
          <w:spacing w:val="-5"/>
          <w:w w:val="105"/>
          <w:sz w:val="18"/>
        </w:rPr>
        <w:t xml:space="preserve"> </w:t>
      </w:r>
      <w:r w:rsidR="00CC6B3B">
        <w:rPr>
          <w:w w:val="105"/>
          <w:sz w:val="18"/>
        </w:rPr>
        <w:t xml:space="preserve">function </w:t>
      </w:r>
      <w:r w:rsidR="00CC6B3B">
        <w:rPr>
          <w:w w:val="110"/>
          <w:position w:val="2"/>
          <w:sz w:val="18"/>
        </w:rPr>
        <w:t>of</w:t>
      </w:r>
      <w:r w:rsidR="00CC6B3B">
        <w:rPr>
          <w:spacing w:val="-22"/>
          <w:w w:val="110"/>
          <w:position w:val="2"/>
          <w:sz w:val="18"/>
        </w:rPr>
        <w:t xml:space="preserve"> </w:t>
      </w:r>
      <w:r w:rsidR="00CC6B3B">
        <w:rPr>
          <w:w w:val="110"/>
          <w:position w:val="2"/>
          <w:sz w:val="18"/>
        </w:rPr>
        <w:t>SNR</w:t>
      </w:r>
      <w:r w:rsidR="00CC6B3B">
        <w:rPr>
          <w:spacing w:val="-21"/>
          <w:w w:val="110"/>
          <w:position w:val="2"/>
          <w:sz w:val="18"/>
        </w:rPr>
        <w:t xml:space="preserve"> </w:t>
      </w:r>
      <w:r w:rsidR="00CC6B3B">
        <w:rPr>
          <w:w w:val="110"/>
          <w:position w:val="2"/>
          <w:sz w:val="18"/>
        </w:rPr>
        <w:t>for</w:t>
      </w:r>
      <w:r w:rsidR="00CC6B3B">
        <w:rPr>
          <w:spacing w:val="-21"/>
          <w:w w:val="110"/>
          <w:position w:val="2"/>
          <w:sz w:val="18"/>
        </w:rPr>
        <w:t xml:space="preserve"> </w:t>
      </w:r>
      <w:r w:rsidR="00CC6B3B">
        <w:rPr>
          <w:w w:val="110"/>
          <w:position w:val="2"/>
          <w:sz w:val="18"/>
        </w:rPr>
        <w:t>different</w:t>
      </w:r>
      <w:r w:rsidR="00CC6B3B">
        <w:rPr>
          <w:spacing w:val="-21"/>
          <w:w w:val="110"/>
          <w:position w:val="2"/>
          <w:sz w:val="18"/>
        </w:rPr>
        <w:t xml:space="preserve"> </w:t>
      </w:r>
      <w:r w:rsidR="00CC6B3B">
        <w:rPr>
          <w:w w:val="110"/>
          <w:position w:val="2"/>
          <w:sz w:val="18"/>
        </w:rPr>
        <w:t>attenuation</w:t>
      </w:r>
      <w:r w:rsidR="00CC6B3B">
        <w:rPr>
          <w:spacing w:val="-21"/>
          <w:w w:val="110"/>
          <w:position w:val="2"/>
          <w:sz w:val="18"/>
        </w:rPr>
        <w:t xml:space="preserve"> </w:t>
      </w:r>
      <w:r w:rsidR="00CC6B3B">
        <w:rPr>
          <w:w w:val="110"/>
          <w:position w:val="2"/>
          <w:sz w:val="18"/>
        </w:rPr>
        <w:t>time</w:t>
      </w:r>
      <w:r w:rsidR="00CC6B3B">
        <w:rPr>
          <w:spacing w:val="-22"/>
          <w:w w:val="110"/>
          <w:position w:val="2"/>
          <w:sz w:val="18"/>
        </w:rPr>
        <w:t xml:space="preserve"> </w:t>
      </w:r>
      <w:r w:rsidR="00CC6B3B">
        <w:rPr>
          <w:w w:val="110"/>
          <w:position w:val="2"/>
          <w:sz w:val="18"/>
        </w:rPr>
        <w:t>scales</w:t>
      </w:r>
      <w:r w:rsidR="00CC6B3B">
        <w:rPr>
          <w:spacing w:val="-21"/>
          <w:w w:val="110"/>
          <w:position w:val="2"/>
          <w:sz w:val="18"/>
        </w:rPr>
        <w:t xml:space="preserve"> </w:t>
      </w:r>
      <w:r w:rsidR="00CC6B3B">
        <w:rPr>
          <w:w w:val="110"/>
          <w:position w:val="2"/>
          <w:sz w:val="18"/>
        </w:rPr>
        <w:t>(0.1-0.5</w:t>
      </w:r>
      <w:r w:rsidR="00CC6B3B">
        <w:rPr>
          <w:spacing w:val="-21"/>
          <w:w w:val="110"/>
          <w:position w:val="2"/>
          <w:sz w:val="18"/>
        </w:rPr>
        <w:t xml:space="preserve"> </w:t>
      </w:r>
      <w:r w:rsidR="00CC6B3B">
        <w:rPr>
          <w:w w:val="110"/>
          <w:position w:val="2"/>
          <w:sz w:val="18"/>
        </w:rPr>
        <w:t>s),</w:t>
      </w:r>
      <w:r w:rsidR="00CC6B3B">
        <w:rPr>
          <w:spacing w:val="-21"/>
          <w:w w:val="110"/>
          <w:position w:val="2"/>
          <w:sz w:val="18"/>
        </w:rPr>
        <w:t xml:space="preserve"> </w:t>
      </w:r>
      <w:r w:rsidR="00CC6B3B">
        <w:rPr>
          <w:w w:val="110"/>
          <w:position w:val="2"/>
          <w:sz w:val="18"/>
        </w:rPr>
        <w:t>for</w:t>
      </w:r>
      <w:r w:rsidR="00CC6B3B">
        <w:rPr>
          <w:spacing w:val="-21"/>
          <w:w w:val="110"/>
          <w:position w:val="2"/>
          <w:sz w:val="18"/>
        </w:rPr>
        <w:t xml:space="preserve"> </w:t>
      </w:r>
      <w:proofErr w:type="spellStart"/>
      <w:r w:rsidR="00CC6B3B">
        <w:rPr>
          <w:rFonts w:ascii="Bookman Old Style" w:hAnsi="Bookman Old Style"/>
          <w:i/>
          <w:spacing w:val="3"/>
          <w:w w:val="110"/>
          <w:position w:val="2"/>
          <w:sz w:val="18"/>
        </w:rPr>
        <w:t>CSA</w:t>
      </w:r>
      <w:r w:rsidR="00CC6B3B">
        <w:rPr>
          <w:rFonts w:ascii="Arial" w:hAnsi="Arial"/>
          <w:i/>
          <w:spacing w:val="3"/>
          <w:w w:val="110"/>
          <w:position w:val="2"/>
          <w:sz w:val="18"/>
          <w:vertAlign w:val="superscript"/>
        </w:rPr>
        <w:t>√</w:t>
      </w:r>
      <w:proofErr w:type="gramStart"/>
      <w:r w:rsidR="00CC6B3B">
        <w:rPr>
          <w:rFonts w:ascii="Bookman Old Style" w:hAnsi="Bookman Old Style"/>
          <w:i/>
          <w:spacing w:val="3"/>
          <w:w w:val="110"/>
          <w:position w:val="2"/>
          <w:sz w:val="18"/>
          <w:vertAlign w:val="subscript"/>
        </w:rPr>
        <w:t>H,sync</w:t>
      </w:r>
      <w:proofErr w:type="spellEnd"/>
      <w:proofErr w:type="gramEnd"/>
      <w:r w:rsidR="00CC6B3B">
        <w:rPr>
          <w:rFonts w:ascii="Bookman Old Style" w:hAnsi="Bookman Old Style"/>
          <w:i/>
          <w:spacing w:val="-27"/>
          <w:w w:val="110"/>
          <w:position w:val="2"/>
          <w:sz w:val="18"/>
        </w:rPr>
        <w:t xml:space="preserve"> </w:t>
      </w:r>
      <w:r w:rsidR="00CC6B3B">
        <w:rPr>
          <w:w w:val="110"/>
          <w:position w:val="2"/>
          <w:sz w:val="18"/>
        </w:rPr>
        <w:t>(blue),</w:t>
      </w:r>
      <w:r w:rsidR="00CC6B3B">
        <w:rPr>
          <w:spacing w:val="-21"/>
          <w:w w:val="110"/>
          <w:position w:val="2"/>
          <w:sz w:val="18"/>
        </w:rPr>
        <w:t xml:space="preserve"> </w:t>
      </w:r>
      <w:r w:rsidR="00CC6B3B">
        <w:rPr>
          <w:rFonts w:ascii="Bookman Old Style" w:hAnsi="Bookman Old Style"/>
          <w:i/>
          <w:spacing w:val="4"/>
          <w:w w:val="110"/>
          <w:position w:val="2"/>
          <w:sz w:val="18"/>
        </w:rPr>
        <w:t>CSA</w:t>
      </w:r>
      <w:r w:rsidR="00CC6B3B">
        <w:rPr>
          <w:rFonts w:ascii="Arial" w:hAnsi="Arial"/>
          <w:i/>
          <w:spacing w:val="4"/>
          <w:w w:val="110"/>
          <w:position w:val="2"/>
          <w:sz w:val="18"/>
          <w:vertAlign w:val="superscript"/>
        </w:rPr>
        <w:t>√</w:t>
      </w:r>
      <w:r w:rsidR="00CC6B3B">
        <w:rPr>
          <w:rFonts w:ascii="Bookman Old Style" w:hAnsi="Bookman Old Style"/>
          <w:i/>
          <w:spacing w:val="4"/>
          <w:w w:val="110"/>
          <w:position w:val="2"/>
          <w:sz w:val="18"/>
          <w:vertAlign w:val="subscript"/>
        </w:rPr>
        <w:t>H</w:t>
      </w:r>
      <w:r w:rsidR="00CC6B3B">
        <w:rPr>
          <w:rFonts w:ascii="Bookman Old Style" w:hAnsi="Bookman Old Style"/>
          <w:i/>
          <w:spacing w:val="-22"/>
          <w:w w:val="110"/>
          <w:position w:val="2"/>
          <w:sz w:val="18"/>
        </w:rPr>
        <w:t xml:space="preserve"> </w:t>
      </w:r>
      <w:r w:rsidR="00CC6B3B">
        <w:rPr>
          <w:w w:val="110"/>
          <w:position w:val="2"/>
          <w:sz w:val="18"/>
        </w:rPr>
        <w:t>(green)</w:t>
      </w:r>
      <w:r w:rsidR="00CC6B3B">
        <w:rPr>
          <w:spacing w:val="-21"/>
          <w:w w:val="110"/>
          <w:position w:val="2"/>
          <w:sz w:val="18"/>
        </w:rPr>
        <w:t xml:space="preserve"> </w:t>
      </w:r>
      <w:r w:rsidR="00CC6B3B">
        <w:rPr>
          <w:w w:val="110"/>
          <w:position w:val="2"/>
          <w:sz w:val="18"/>
        </w:rPr>
        <w:t>and</w:t>
      </w:r>
      <w:r w:rsidR="00CC6B3B">
        <w:rPr>
          <w:spacing w:val="-21"/>
          <w:w w:val="110"/>
          <w:position w:val="2"/>
          <w:sz w:val="18"/>
        </w:rPr>
        <w:t xml:space="preserve"> </w:t>
      </w:r>
      <w:r w:rsidR="00CC6B3B">
        <w:rPr>
          <w:rFonts w:ascii="Bookman Old Style" w:hAnsi="Bookman Old Style"/>
          <w:i/>
          <w:spacing w:val="5"/>
          <w:w w:val="110"/>
          <w:position w:val="2"/>
          <w:sz w:val="18"/>
        </w:rPr>
        <w:t>CSA</w:t>
      </w:r>
      <w:r w:rsidR="00CC6B3B">
        <w:rPr>
          <w:rFonts w:ascii="Bookman Old Style" w:hAnsi="Bookman Old Style"/>
          <w:i/>
          <w:spacing w:val="5"/>
          <w:w w:val="110"/>
          <w:sz w:val="12"/>
        </w:rPr>
        <w:t>H</w:t>
      </w:r>
      <w:r w:rsidR="00CC6B3B">
        <w:rPr>
          <w:rFonts w:ascii="Bookman Old Style" w:hAnsi="Bookman Old Style"/>
          <w:i/>
          <w:spacing w:val="-2"/>
          <w:w w:val="110"/>
          <w:sz w:val="12"/>
        </w:rPr>
        <w:t xml:space="preserve"> </w:t>
      </w:r>
      <w:r w:rsidR="00CC6B3B">
        <w:rPr>
          <w:w w:val="110"/>
          <w:position w:val="2"/>
          <w:sz w:val="18"/>
        </w:rPr>
        <w:t>(red),</w:t>
      </w:r>
      <w:r w:rsidR="00CC6B3B">
        <w:rPr>
          <w:spacing w:val="-21"/>
          <w:w w:val="110"/>
          <w:position w:val="2"/>
          <w:sz w:val="18"/>
        </w:rPr>
        <w:t xml:space="preserve"> </w:t>
      </w:r>
      <w:r w:rsidR="00CC6B3B">
        <w:rPr>
          <w:w w:val="110"/>
          <w:position w:val="2"/>
          <w:sz w:val="18"/>
        </w:rPr>
        <w:t>calculated</w:t>
      </w:r>
      <w:r w:rsidR="00CC6B3B">
        <w:rPr>
          <w:spacing w:val="-22"/>
          <w:w w:val="110"/>
          <w:position w:val="2"/>
          <w:sz w:val="18"/>
        </w:rPr>
        <w:t xml:space="preserve"> </w:t>
      </w:r>
      <w:r w:rsidR="00CC6B3B">
        <w:rPr>
          <w:w w:val="110"/>
          <w:position w:val="2"/>
          <w:sz w:val="18"/>
        </w:rPr>
        <w:t>as,</w:t>
      </w:r>
      <w:r w:rsidR="00CC6B3B">
        <w:rPr>
          <w:spacing w:val="-21"/>
          <w:w w:val="110"/>
          <w:position w:val="2"/>
          <w:sz w:val="18"/>
        </w:rPr>
        <w:t xml:space="preserve"> </w:t>
      </w:r>
      <w:r w:rsidR="00CC6B3B">
        <w:rPr>
          <w:w w:val="110"/>
          <w:position w:val="2"/>
          <w:sz w:val="18"/>
        </w:rPr>
        <w:t xml:space="preserve">e.g., </w:t>
      </w:r>
      <w:r w:rsidR="00CC6B3B">
        <w:rPr>
          <w:rFonts w:ascii="Tahoma" w:hAnsi="Tahoma"/>
          <w:spacing w:val="-1"/>
          <w:w w:val="95"/>
          <w:position w:val="2"/>
          <w:sz w:val="18"/>
        </w:rPr>
        <w:t>100(</w:t>
      </w:r>
      <w:r w:rsidR="00CC6B3B">
        <w:rPr>
          <w:rFonts w:ascii="Bookman Old Style" w:hAnsi="Bookman Old Style"/>
          <w:i/>
          <w:w w:val="105"/>
          <w:position w:val="2"/>
          <w:sz w:val="18"/>
        </w:rPr>
        <w:t>F</w:t>
      </w:r>
      <w:r w:rsidR="00CC6B3B">
        <w:rPr>
          <w:rFonts w:ascii="Bookman Old Style" w:hAnsi="Bookman Old Style"/>
          <w:i/>
          <w:spacing w:val="8"/>
          <w:w w:val="122"/>
          <w:sz w:val="12"/>
        </w:rPr>
        <w:t>C</w:t>
      </w:r>
      <w:r w:rsidR="00CC6B3B">
        <w:rPr>
          <w:rFonts w:ascii="Bookman Old Style" w:hAnsi="Bookman Old Style"/>
          <w:i/>
          <w:spacing w:val="6"/>
          <w:w w:val="117"/>
          <w:sz w:val="12"/>
        </w:rPr>
        <w:t>S</w:t>
      </w:r>
      <w:r w:rsidR="00CC6B3B">
        <w:rPr>
          <w:rFonts w:ascii="Bookman Old Style" w:hAnsi="Bookman Old Style"/>
          <w:i/>
          <w:w w:val="131"/>
          <w:sz w:val="12"/>
        </w:rPr>
        <w:t>A</w:t>
      </w:r>
      <w:r w:rsidR="00CC6B3B">
        <w:rPr>
          <w:rFonts w:ascii="Arial" w:hAnsi="Arial"/>
          <w:i/>
          <w:w w:val="199"/>
          <w:position w:val="3"/>
          <w:sz w:val="10"/>
        </w:rPr>
        <w:t>√</w:t>
      </w:r>
      <w:proofErr w:type="spellStart"/>
      <w:r w:rsidR="00CC6B3B">
        <w:rPr>
          <w:rFonts w:ascii="Bookman Old Style" w:hAnsi="Bookman Old Style"/>
          <w:i/>
          <w:spacing w:val="7"/>
          <w:w w:val="138"/>
          <w:position w:val="-4"/>
          <w:sz w:val="10"/>
        </w:rPr>
        <w:t>H</w:t>
      </w:r>
      <w:r w:rsidR="00CC6B3B">
        <w:rPr>
          <w:rFonts w:ascii="Bookman Old Style" w:hAnsi="Bookman Old Style"/>
          <w:i/>
          <w:w w:val="128"/>
          <w:position w:val="-4"/>
          <w:sz w:val="10"/>
        </w:rPr>
        <w:t>,s</w:t>
      </w:r>
      <w:r w:rsidR="00CC6B3B">
        <w:rPr>
          <w:rFonts w:ascii="Bookman Old Style" w:hAnsi="Bookman Old Style"/>
          <w:i/>
          <w:spacing w:val="3"/>
          <w:w w:val="128"/>
          <w:position w:val="-4"/>
          <w:sz w:val="10"/>
        </w:rPr>
        <w:t>y</w:t>
      </w:r>
      <w:r w:rsidR="00CC6B3B">
        <w:rPr>
          <w:rFonts w:ascii="Bookman Old Style" w:hAnsi="Bookman Old Style"/>
          <w:i/>
          <w:spacing w:val="-1"/>
          <w:w w:val="138"/>
          <w:position w:val="-4"/>
          <w:sz w:val="10"/>
        </w:rPr>
        <w:t>n</w:t>
      </w:r>
      <w:r w:rsidR="00CC6B3B">
        <w:rPr>
          <w:rFonts w:ascii="Bookman Old Style" w:hAnsi="Bookman Old Style"/>
          <w:i/>
          <w:w w:val="138"/>
          <w:position w:val="-4"/>
          <w:sz w:val="10"/>
        </w:rPr>
        <w:t>c</w:t>
      </w:r>
      <w:proofErr w:type="spellEnd"/>
      <w:r w:rsidR="00CC6B3B">
        <w:rPr>
          <w:rFonts w:ascii="Bookman Old Style" w:hAnsi="Bookman Old Style"/>
          <w:i/>
          <w:position w:val="-4"/>
          <w:sz w:val="10"/>
        </w:rPr>
        <w:t xml:space="preserve"> </w:t>
      </w:r>
      <w:r w:rsidR="00CC6B3B">
        <w:rPr>
          <w:rFonts w:ascii="Bookman Old Style" w:hAnsi="Bookman Old Style"/>
          <w:i/>
          <w:spacing w:val="-10"/>
          <w:position w:val="-4"/>
          <w:sz w:val="10"/>
        </w:rPr>
        <w:t xml:space="preserve"> </w:t>
      </w:r>
      <w:r w:rsidR="00CC6B3B">
        <w:rPr>
          <w:rFonts w:ascii="Arial" w:hAnsi="Arial"/>
          <w:i/>
          <w:w w:val="136"/>
          <w:position w:val="2"/>
          <w:sz w:val="18"/>
        </w:rPr>
        <w:t>−</w:t>
      </w:r>
      <w:r w:rsidR="00CC6B3B">
        <w:rPr>
          <w:rFonts w:ascii="Arial" w:hAnsi="Arial"/>
          <w:i/>
          <w:spacing w:val="-20"/>
          <w:position w:val="2"/>
          <w:sz w:val="18"/>
        </w:rPr>
        <w:t xml:space="preserve"> </w:t>
      </w:r>
      <w:r w:rsidR="00CC6B3B">
        <w:rPr>
          <w:rFonts w:ascii="Bookman Old Style" w:hAnsi="Bookman Old Style"/>
          <w:i/>
          <w:w w:val="105"/>
          <w:position w:val="2"/>
          <w:sz w:val="18"/>
        </w:rPr>
        <w:t>F</w:t>
      </w:r>
      <w:r w:rsidR="00CC6B3B">
        <w:rPr>
          <w:rFonts w:ascii="Bookman Old Style" w:hAnsi="Bookman Old Style"/>
          <w:i/>
          <w:w w:val="131"/>
          <w:sz w:val="12"/>
        </w:rPr>
        <w:t>R</w:t>
      </w:r>
      <w:r w:rsidR="00CC6B3B">
        <w:rPr>
          <w:rFonts w:ascii="Bookman Old Style" w:hAnsi="Bookman Old Style"/>
          <w:i/>
          <w:spacing w:val="6"/>
          <w:w w:val="131"/>
          <w:sz w:val="12"/>
        </w:rPr>
        <w:t>E</w:t>
      </w:r>
      <w:r w:rsidR="00CC6B3B">
        <w:rPr>
          <w:rFonts w:ascii="Bookman Old Style" w:hAnsi="Bookman Old Style"/>
          <w:i/>
          <w:w w:val="124"/>
          <w:sz w:val="12"/>
        </w:rPr>
        <w:t>F</w:t>
      </w:r>
      <w:r w:rsidR="00CC6B3B">
        <w:rPr>
          <w:rFonts w:ascii="Bookman Old Style" w:hAnsi="Bookman Old Style"/>
          <w:i/>
          <w:spacing w:val="-7"/>
          <w:sz w:val="12"/>
        </w:rPr>
        <w:t xml:space="preserve"> </w:t>
      </w:r>
      <w:r w:rsidR="00CC6B3B">
        <w:rPr>
          <w:rFonts w:ascii="Tahoma" w:hAnsi="Tahoma"/>
          <w:spacing w:val="-1"/>
          <w:w w:val="104"/>
          <w:position w:val="2"/>
          <w:sz w:val="18"/>
        </w:rPr>
        <w:t>)</w:t>
      </w:r>
      <w:r w:rsidR="00CC6B3B">
        <w:rPr>
          <w:rFonts w:ascii="Bookman Old Style" w:hAnsi="Bookman Old Style"/>
          <w:i/>
          <w:spacing w:val="-1"/>
          <w:w w:val="95"/>
          <w:position w:val="2"/>
          <w:sz w:val="18"/>
        </w:rPr>
        <w:t>/</w:t>
      </w:r>
      <w:r w:rsidR="00CC6B3B">
        <w:rPr>
          <w:rFonts w:ascii="Bookman Old Style" w:hAnsi="Bookman Old Style"/>
          <w:i/>
          <w:w w:val="95"/>
          <w:position w:val="2"/>
          <w:sz w:val="18"/>
        </w:rPr>
        <w:t>F</w:t>
      </w:r>
      <w:r w:rsidR="00CC6B3B">
        <w:rPr>
          <w:rFonts w:ascii="Bookman Old Style" w:hAnsi="Bookman Old Style"/>
          <w:i/>
          <w:w w:val="131"/>
          <w:sz w:val="12"/>
        </w:rPr>
        <w:t>R</w:t>
      </w:r>
      <w:r w:rsidR="00CC6B3B">
        <w:rPr>
          <w:rFonts w:ascii="Bookman Old Style" w:hAnsi="Bookman Old Style"/>
          <w:i/>
          <w:spacing w:val="6"/>
          <w:w w:val="131"/>
          <w:sz w:val="12"/>
        </w:rPr>
        <w:t>E</w:t>
      </w:r>
      <w:r w:rsidR="00CC6B3B">
        <w:rPr>
          <w:rFonts w:ascii="Bookman Old Style" w:hAnsi="Bookman Old Style"/>
          <w:i/>
          <w:w w:val="124"/>
          <w:sz w:val="12"/>
        </w:rPr>
        <w:t>F</w:t>
      </w:r>
      <w:r w:rsidR="00CC6B3B">
        <w:rPr>
          <w:rFonts w:ascii="Bookman Old Style" w:hAnsi="Bookman Old Style"/>
          <w:i/>
          <w:spacing w:val="-7"/>
          <w:sz w:val="12"/>
        </w:rPr>
        <w:t xml:space="preserve"> </w:t>
      </w:r>
      <w:r w:rsidR="00CC6B3B">
        <w:rPr>
          <w:rFonts w:ascii="Bookman Old Style" w:hAnsi="Bookman Old Style"/>
          <w:i/>
          <w:w w:val="94"/>
          <w:position w:val="2"/>
          <w:sz w:val="18"/>
        </w:rPr>
        <w:t>.</w:t>
      </w:r>
    </w:p>
    <w:p w14:paraId="0BBF0DD5" w14:textId="77777777" w:rsidR="00041A47" w:rsidRDefault="00041A47">
      <w:pPr>
        <w:pStyle w:val="BodyText"/>
        <w:spacing w:before="6"/>
        <w:rPr>
          <w:rFonts w:ascii="Bookman Old Style"/>
          <w:i/>
          <w:sz w:val="19"/>
        </w:rPr>
      </w:pPr>
    </w:p>
    <w:p w14:paraId="3B825E86" w14:textId="10D1BF90" w:rsidR="00041A47" w:rsidRDefault="00CC6B3B">
      <w:pPr>
        <w:pStyle w:val="BodyText"/>
        <w:spacing w:before="17" w:line="334" w:lineRule="exact"/>
        <w:ind w:left="489" w:right="419"/>
        <w:jc w:val="both"/>
      </w:pPr>
      <w:r>
        <w:t>which</w:t>
      </w:r>
      <w:r>
        <w:rPr>
          <w:spacing w:val="-6"/>
        </w:rPr>
        <w:t xml:space="preserve"> </w:t>
      </w:r>
      <w:r>
        <w:t>was</w:t>
      </w:r>
      <w:r>
        <w:rPr>
          <w:spacing w:val="-5"/>
        </w:rPr>
        <w:t xml:space="preserve"> </w:t>
      </w:r>
      <w:r>
        <w:t>synthetically</w:t>
      </w:r>
      <w:r>
        <w:rPr>
          <w:spacing w:val="-6"/>
        </w:rPr>
        <w:t xml:space="preserve"> </w:t>
      </w:r>
      <w:r>
        <w:t>degenerated</w:t>
      </w:r>
      <w:r>
        <w:rPr>
          <w:spacing w:val="-5"/>
        </w:rPr>
        <w:t xml:space="preserve"> </w:t>
      </w:r>
      <w:r>
        <w:t>mimicking</w:t>
      </w:r>
      <w:r>
        <w:rPr>
          <w:spacing w:val="-5"/>
        </w:rPr>
        <w:t xml:space="preserve"> </w:t>
      </w:r>
      <w:r>
        <w:t>slow-response</w:t>
      </w:r>
      <w:r>
        <w:rPr>
          <w:spacing w:val="-6"/>
        </w:rPr>
        <w:t xml:space="preserve"> </w:t>
      </w:r>
      <w:r>
        <w:t>setups</w:t>
      </w:r>
      <w:r>
        <w:rPr>
          <w:spacing w:val="-5"/>
        </w:rPr>
        <w:t xml:space="preserve"> </w:t>
      </w:r>
      <w:r>
        <w:t>and</w:t>
      </w:r>
      <w:r>
        <w:rPr>
          <w:spacing w:val="-6"/>
        </w:rPr>
        <w:t xml:space="preserve"> </w:t>
      </w:r>
      <w:r>
        <w:t>noisy</w:t>
      </w:r>
      <w:r>
        <w:rPr>
          <w:spacing w:val="-5"/>
        </w:rPr>
        <w:t xml:space="preserve"> </w:t>
      </w:r>
      <w:r>
        <w:t>sensors.</w:t>
      </w:r>
      <w:r>
        <w:rPr>
          <w:spacing w:val="-5"/>
        </w:rPr>
        <w:t xml:space="preserve"> </w:t>
      </w:r>
      <w:r>
        <w:t>The</w:t>
      </w:r>
      <w:r>
        <w:rPr>
          <w:spacing w:val="-6"/>
        </w:rPr>
        <w:t xml:space="preserve"> </w:t>
      </w:r>
      <w:r>
        <w:t>first</w:t>
      </w:r>
      <w:r>
        <w:rPr>
          <w:spacing w:val="-5"/>
        </w:rPr>
        <w:t xml:space="preserve"> </w:t>
      </w:r>
      <w:r>
        <w:t>approach</w:t>
      </w:r>
      <w:r>
        <w:rPr>
          <w:spacing w:val="-5"/>
        </w:rPr>
        <w:t xml:space="preserve"> </w:t>
      </w:r>
      <w:r>
        <w:t>(PSA)</w:t>
      </w:r>
      <w:r>
        <w:rPr>
          <w:spacing w:val="-6"/>
        </w:rPr>
        <w:t xml:space="preserve"> </w:t>
      </w:r>
      <w:r>
        <w:t>is</w:t>
      </w:r>
      <w:r>
        <w:rPr>
          <w:spacing w:val="-5"/>
        </w:rPr>
        <w:t xml:space="preserve"> </w:t>
      </w:r>
      <w:r>
        <w:t>based</w:t>
      </w:r>
      <w:r>
        <w:rPr>
          <w:spacing w:val="-6"/>
        </w:rPr>
        <w:t xml:space="preserve"> </w:t>
      </w:r>
      <w:r>
        <w:t xml:space="preserve">on the ratio of measured power spectra, while the second (CSA) is based on the ratio of measured </w:t>
      </w:r>
      <w:proofErr w:type="spellStart"/>
      <w:r>
        <w:t>cospectra</w:t>
      </w:r>
      <w:proofErr w:type="spellEnd"/>
      <w:r>
        <w:t>. For PSA, we</w:t>
      </w:r>
      <w:r>
        <w:rPr>
          <w:spacing w:val="-22"/>
        </w:rPr>
        <w:t xml:space="preserve"> </w:t>
      </w:r>
      <w:r>
        <w:t xml:space="preserve">exam- </w:t>
      </w:r>
      <w:proofErr w:type="spellStart"/>
      <w:r>
        <w:t>ined</w:t>
      </w:r>
      <w:proofErr w:type="spellEnd"/>
      <w:r>
        <w:t xml:space="preserve"> two alternative approaches of accounting for the white noise contribution to the power spectra: </w:t>
      </w:r>
      <w:proofErr w:type="gramStart"/>
      <w:r>
        <w:t>i.e.</w:t>
      </w:r>
      <w:proofErr w:type="gramEnd"/>
      <w:r>
        <w:t xml:space="preserve"> PSA</w:t>
      </w:r>
      <w:r>
        <w:rPr>
          <w:rFonts w:ascii="Bookman Old Style"/>
          <w:i/>
          <w:vertAlign w:val="subscript"/>
        </w:rPr>
        <w:t>I</w:t>
      </w:r>
      <w:r>
        <w:rPr>
          <w:rFonts w:ascii="Verdana"/>
          <w:vertAlign w:val="subscript"/>
        </w:rPr>
        <w:t>07</w:t>
      </w:r>
      <w:r>
        <w:rPr>
          <w:rFonts w:ascii="Verdana"/>
        </w:rPr>
        <w:t xml:space="preserve"> </w:t>
      </w:r>
      <w:r>
        <w:t>and PSA</w:t>
      </w:r>
      <w:r>
        <w:rPr>
          <w:rFonts w:ascii="Bookman Old Style"/>
          <w:i/>
          <w:vertAlign w:val="subscript"/>
        </w:rPr>
        <w:t>A</w:t>
      </w:r>
      <w:r>
        <w:rPr>
          <w:rFonts w:ascii="Verdana"/>
          <w:vertAlign w:val="subscript"/>
        </w:rPr>
        <w:t>20</w:t>
      </w:r>
      <w:r>
        <w:t>. The</w:t>
      </w:r>
      <w:r>
        <w:rPr>
          <w:spacing w:val="3"/>
        </w:rPr>
        <w:t xml:space="preserve"> </w:t>
      </w:r>
      <w:r>
        <w:t>latter</w:t>
      </w:r>
      <w:r>
        <w:rPr>
          <w:spacing w:val="3"/>
        </w:rPr>
        <w:t xml:space="preserve"> </w:t>
      </w:r>
      <w:r>
        <w:t>is</w:t>
      </w:r>
      <w:r>
        <w:rPr>
          <w:spacing w:val="3"/>
        </w:rPr>
        <w:t xml:space="preserve"> </w:t>
      </w:r>
      <w:r>
        <w:t>newly</w:t>
      </w:r>
      <w:r>
        <w:rPr>
          <w:spacing w:val="3"/>
        </w:rPr>
        <w:t xml:space="preserve"> </w:t>
      </w:r>
      <w:r>
        <w:t>introduced</w:t>
      </w:r>
      <w:r>
        <w:rPr>
          <w:spacing w:val="3"/>
        </w:rPr>
        <w:t xml:space="preserve"> </w:t>
      </w:r>
      <w:r>
        <w:t>here</w:t>
      </w:r>
      <w:r>
        <w:rPr>
          <w:spacing w:val="4"/>
        </w:rPr>
        <w:t xml:space="preserve"> </w:t>
      </w:r>
      <w:r>
        <w:t>and</w:t>
      </w:r>
      <w:r>
        <w:rPr>
          <w:spacing w:val="3"/>
        </w:rPr>
        <w:t xml:space="preserve"> </w:t>
      </w:r>
      <w:r>
        <w:t>does</w:t>
      </w:r>
      <w:r>
        <w:rPr>
          <w:spacing w:val="3"/>
        </w:rPr>
        <w:t xml:space="preserve"> </w:t>
      </w:r>
      <w:r>
        <w:t>not</w:t>
      </w:r>
      <w:r>
        <w:rPr>
          <w:spacing w:val="3"/>
        </w:rPr>
        <w:t xml:space="preserve"> </w:t>
      </w:r>
      <w:r>
        <w:t>require</w:t>
      </w:r>
      <w:r>
        <w:rPr>
          <w:spacing w:val="3"/>
        </w:rPr>
        <w:t xml:space="preserve"> </w:t>
      </w:r>
      <w:r>
        <w:t>noise</w:t>
      </w:r>
      <w:r>
        <w:rPr>
          <w:spacing w:val="3"/>
        </w:rPr>
        <w:t xml:space="preserve"> </w:t>
      </w:r>
      <w:r>
        <w:t>removal</w:t>
      </w:r>
      <w:r>
        <w:rPr>
          <w:spacing w:val="4"/>
        </w:rPr>
        <w:t xml:space="preserve"> </w:t>
      </w:r>
      <w:r>
        <w:t>prior</w:t>
      </w:r>
      <w:r>
        <w:rPr>
          <w:spacing w:val="3"/>
        </w:rPr>
        <w:t xml:space="preserve"> </w:t>
      </w:r>
      <w:r>
        <w:t>to</w:t>
      </w:r>
      <w:r>
        <w:rPr>
          <w:spacing w:val="3"/>
        </w:rPr>
        <w:t xml:space="preserve"> </w:t>
      </w:r>
      <w:ins w:id="154" w:author="George Burba" w:date="2021-01-14T13:47:00Z">
        <w:r w:rsidR="00F72E9A">
          <w:rPr>
            <w:spacing w:val="3"/>
          </w:rPr>
          <w:t xml:space="preserve">the </w:t>
        </w:r>
      </w:ins>
      <w:r>
        <w:t>fitting</w:t>
      </w:r>
      <w:r>
        <w:rPr>
          <w:spacing w:val="3"/>
        </w:rPr>
        <w:t xml:space="preserve"> </w:t>
      </w:r>
      <w:r>
        <w:t>of</w:t>
      </w:r>
      <w:r>
        <w:rPr>
          <w:spacing w:val="3"/>
        </w:rPr>
        <w:t xml:space="preserve"> </w:t>
      </w:r>
      <w:r>
        <w:t>the</w:t>
      </w:r>
      <w:r>
        <w:rPr>
          <w:spacing w:val="4"/>
        </w:rPr>
        <w:t xml:space="preserve"> </w:t>
      </w:r>
      <w:r>
        <w:t>response</w:t>
      </w:r>
      <w:r>
        <w:rPr>
          <w:spacing w:val="3"/>
        </w:rPr>
        <w:t xml:space="preserve"> </w:t>
      </w:r>
      <w:r>
        <w:t>function.</w:t>
      </w:r>
      <w:r>
        <w:rPr>
          <w:spacing w:val="3"/>
        </w:rPr>
        <w:t xml:space="preserve"> </w:t>
      </w:r>
      <w:r>
        <w:t>For</w:t>
      </w:r>
      <w:r>
        <w:rPr>
          <w:spacing w:val="3"/>
        </w:rPr>
        <w:t xml:space="preserve"> </w:t>
      </w:r>
      <w:r>
        <w:t>CSA,</w:t>
      </w:r>
      <w:r>
        <w:rPr>
          <w:spacing w:val="3"/>
        </w:rPr>
        <w:t xml:space="preserve"> </w:t>
      </w:r>
      <w:r>
        <w:t>we</w:t>
      </w:r>
    </w:p>
    <w:p w14:paraId="137112B9" w14:textId="77777777" w:rsidR="00041A47" w:rsidRDefault="00F327EC">
      <w:pPr>
        <w:pStyle w:val="BodyText"/>
        <w:spacing w:line="282" w:lineRule="exact"/>
        <w:ind w:left="195"/>
      </w:pPr>
      <w:r>
        <w:pict w14:anchorId="28EB7751">
          <v:line id="_x0000_s1070" style="position:absolute;left:0;text-align:left;z-index:-253042688;mso-position-horizontal-relative:page" from="521.55pt,4.85pt" to="530.65pt,4.85pt" strokeweight=".14042mm">
            <w10:wrap anchorx="page"/>
          </v:line>
        </w:pict>
      </w:r>
      <w:r w:rsidR="00CC6B3B">
        <w:rPr>
          <w:rFonts w:ascii="Arial" w:hAnsi="Arial"/>
          <w:sz w:val="17"/>
        </w:rPr>
        <w:t xml:space="preserve">5   </w:t>
      </w:r>
      <w:r w:rsidR="00CC6B3B">
        <w:rPr>
          <w:rFonts w:ascii="Arial" w:hAnsi="Arial"/>
          <w:spacing w:val="16"/>
          <w:sz w:val="17"/>
        </w:rPr>
        <w:t xml:space="preserve"> </w:t>
      </w:r>
      <w:r w:rsidR="00CC6B3B">
        <w:t>examined</w:t>
      </w:r>
      <w:r w:rsidR="00CC6B3B">
        <w:rPr>
          <w:spacing w:val="10"/>
        </w:rPr>
        <w:t xml:space="preserve"> </w:t>
      </w:r>
      <w:r w:rsidR="00CC6B3B">
        <w:t>three</w:t>
      </w:r>
      <w:r w:rsidR="00CC6B3B">
        <w:rPr>
          <w:spacing w:val="10"/>
        </w:rPr>
        <w:t xml:space="preserve"> </w:t>
      </w:r>
      <w:r w:rsidR="00CC6B3B">
        <w:t>approaches</w:t>
      </w:r>
      <w:commentRangeStart w:id="155"/>
      <w:r w:rsidR="00CC6B3B">
        <w:t>:</w:t>
      </w:r>
      <w:r w:rsidR="00CC6B3B">
        <w:rPr>
          <w:spacing w:val="10"/>
        </w:rPr>
        <w:t xml:space="preserve"> </w:t>
      </w:r>
      <w:r w:rsidR="00CC6B3B">
        <w:t>(1)</w:t>
      </w:r>
      <w:r w:rsidR="00CC6B3B">
        <w:rPr>
          <w:spacing w:val="10"/>
        </w:rPr>
        <w:t xml:space="preserve"> </w:t>
      </w:r>
      <w:proofErr w:type="spellStart"/>
      <w:r w:rsidR="00CC6B3B">
        <w:t>utilising</w:t>
      </w:r>
      <w:proofErr w:type="spellEnd"/>
      <w:r w:rsidR="00CC6B3B">
        <w:rPr>
          <w:spacing w:val="10"/>
        </w:rPr>
        <w:t xml:space="preserve"> </w:t>
      </w:r>
      <w:r w:rsidR="00CC6B3B">
        <w:t>the</w:t>
      </w:r>
      <w:r w:rsidR="00CC6B3B">
        <w:rPr>
          <w:spacing w:val="10"/>
        </w:rPr>
        <w:t xml:space="preserve"> </w:t>
      </w:r>
      <w:r w:rsidR="00CC6B3B">
        <w:t>transfer</w:t>
      </w:r>
      <w:r w:rsidR="00CC6B3B">
        <w:rPr>
          <w:spacing w:val="10"/>
        </w:rPr>
        <w:t xml:space="preserve"> </w:t>
      </w:r>
      <w:r w:rsidR="00CC6B3B">
        <w:t>function</w:t>
      </w:r>
      <w:r w:rsidR="00CC6B3B">
        <w:rPr>
          <w:spacing w:val="10"/>
        </w:rPr>
        <w:t xml:space="preserve"> </w:t>
      </w:r>
      <w:r w:rsidR="00CC6B3B">
        <w:rPr>
          <w:spacing w:val="5"/>
        </w:rPr>
        <w:t>(</w:t>
      </w:r>
      <w:r w:rsidR="00CC6B3B">
        <w:rPr>
          <w:rFonts w:ascii="Bookman Old Style" w:hAnsi="Bookman Old Style"/>
          <w:i/>
          <w:spacing w:val="5"/>
        </w:rPr>
        <w:t>H</w:t>
      </w:r>
      <w:r w:rsidR="00CC6B3B">
        <w:rPr>
          <w:spacing w:val="5"/>
        </w:rPr>
        <w:t>)</w:t>
      </w:r>
      <w:r w:rsidR="00CC6B3B">
        <w:rPr>
          <w:spacing w:val="10"/>
        </w:rPr>
        <w:t xml:space="preserve"> </w:t>
      </w:r>
      <w:r w:rsidR="00CC6B3B">
        <w:t>suggested</w:t>
      </w:r>
      <w:r w:rsidR="00CC6B3B">
        <w:rPr>
          <w:spacing w:val="10"/>
        </w:rPr>
        <w:t xml:space="preserve"> </w:t>
      </w:r>
      <w:r w:rsidR="00CC6B3B">
        <w:t>by</w:t>
      </w:r>
      <w:r w:rsidR="00CC6B3B">
        <w:rPr>
          <w:spacing w:val="10"/>
        </w:rPr>
        <w:t xml:space="preserve"> </w:t>
      </w:r>
      <w:r w:rsidR="00CC6B3B">
        <w:t>Horst</w:t>
      </w:r>
      <w:r w:rsidR="00CC6B3B">
        <w:rPr>
          <w:spacing w:val="9"/>
        </w:rPr>
        <w:t xml:space="preserve"> </w:t>
      </w:r>
      <w:r w:rsidR="00CC6B3B">
        <w:t>(1997),</w:t>
      </w:r>
      <w:r w:rsidR="00CC6B3B">
        <w:rPr>
          <w:spacing w:val="10"/>
        </w:rPr>
        <w:t xml:space="preserve"> </w:t>
      </w:r>
      <w:r w:rsidR="00CC6B3B">
        <w:t>i.e.</w:t>
      </w:r>
      <w:r w:rsidR="00CC6B3B">
        <w:rPr>
          <w:spacing w:val="10"/>
        </w:rPr>
        <w:t xml:space="preserve"> </w:t>
      </w:r>
      <w:proofErr w:type="gramStart"/>
      <w:r w:rsidR="00CC6B3B">
        <w:t>CSA</w:t>
      </w:r>
      <w:r w:rsidR="00CC6B3B">
        <w:rPr>
          <w:rFonts w:ascii="Bookman Old Style" w:hAnsi="Bookman Old Style"/>
          <w:i/>
          <w:vertAlign w:val="subscript"/>
        </w:rPr>
        <w:t>H</w:t>
      </w:r>
      <w:r w:rsidR="00CC6B3B">
        <w:rPr>
          <w:rFonts w:ascii="Bookman Old Style" w:hAnsi="Bookman Old Style"/>
          <w:i/>
          <w:spacing w:val="-39"/>
        </w:rPr>
        <w:t xml:space="preserve"> </w:t>
      </w:r>
      <w:r w:rsidR="00CC6B3B">
        <w:t>,</w:t>
      </w:r>
      <w:proofErr w:type="gramEnd"/>
      <w:r w:rsidR="00CC6B3B">
        <w:rPr>
          <w:spacing w:val="10"/>
        </w:rPr>
        <w:t xml:space="preserve"> </w:t>
      </w:r>
      <w:r w:rsidR="00CC6B3B">
        <w:t>(2)</w:t>
      </w:r>
      <w:r w:rsidR="00CC6B3B">
        <w:rPr>
          <w:spacing w:val="10"/>
        </w:rPr>
        <w:t xml:space="preserve"> </w:t>
      </w:r>
      <w:r w:rsidR="00CC6B3B">
        <w:t>using</w:t>
      </w:r>
      <w:r w:rsidR="00CC6B3B">
        <w:rPr>
          <w:spacing w:val="10"/>
        </w:rPr>
        <w:t xml:space="preserve"> </w:t>
      </w:r>
      <w:r w:rsidR="00CC6B3B">
        <w:rPr>
          <w:rFonts w:ascii="Arial" w:hAnsi="Arial"/>
          <w:i/>
          <w:spacing w:val="5"/>
          <w:position w:val="17"/>
        </w:rPr>
        <w:t>√</w:t>
      </w:r>
      <w:r w:rsidR="00CC6B3B">
        <w:rPr>
          <w:rFonts w:ascii="Bookman Old Style" w:hAnsi="Bookman Old Style"/>
          <w:i/>
          <w:spacing w:val="5"/>
        </w:rPr>
        <w:t>H</w:t>
      </w:r>
      <w:r w:rsidR="00CC6B3B">
        <w:rPr>
          <w:spacing w:val="5"/>
        </w:rPr>
        <w:t>,</w:t>
      </w:r>
      <w:r w:rsidR="00CC6B3B">
        <w:rPr>
          <w:spacing w:val="10"/>
        </w:rPr>
        <w:t xml:space="preserve"> </w:t>
      </w:r>
      <w:r w:rsidR="00CC6B3B">
        <w:t>i.e.</w:t>
      </w:r>
    </w:p>
    <w:p w14:paraId="73E80717" w14:textId="59AEB99F" w:rsidR="00041A47" w:rsidRDefault="00F327EC">
      <w:pPr>
        <w:pStyle w:val="BodyText"/>
        <w:tabs>
          <w:tab w:val="left" w:pos="10164"/>
        </w:tabs>
        <w:spacing w:line="282" w:lineRule="exact"/>
        <w:ind w:left="489"/>
      </w:pPr>
      <w:r>
        <w:pict w14:anchorId="6C4D156C">
          <v:line id="_x0000_s1069" style="position:absolute;left:0;text-align:left;z-index:-253041664;mso-position-horizontal-relative:page" from="181.95pt,7.55pt" to="191pt,7.55pt" strokeweight=".14042mm">
            <w10:wrap anchorx="page"/>
          </v:line>
        </w:pict>
      </w:r>
      <w:r w:rsidR="00CC6B3B">
        <w:t>CSA</w:t>
      </w:r>
      <w:r w:rsidR="00CC6B3B">
        <w:rPr>
          <w:rFonts w:ascii="Lucida Sans Unicode" w:hAnsi="Lucida Sans Unicode"/>
          <w:position w:val="6"/>
          <w:sz w:val="14"/>
        </w:rPr>
        <w:t>√</w:t>
      </w:r>
      <w:r w:rsidR="00CC6B3B">
        <w:rPr>
          <w:rFonts w:ascii="Lucida Sans Unicode" w:hAnsi="Lucida Sans Unicode"/>
          <w:position w:val="6"/>
          <w:sz w:val="14"/>
          <w:u w:val="single"/>
        </w:rPr>
        <w:t xml:space="preserve">  </w:t>
      </w:r>
      <w:proofErr w:type="gramStart"/>
      <w:r w:rsidR="00CC6B3B">
        <w:rPr>
          <w:rFonts w:ascii="Lucida Sans Unicode" w:hAnsi="Lucida Sans Unicode"/>
          <w:position w:val="6"/>
          <w:sz w:val="14"/>
          <w:u w:val="single"/>
        </w:rPr>
        <w:t xml:space="preserve">  </w:t>
      </w:r>
      <w:r w:rsidR="00CC6B3B">
        <w:t>,</w:t>
      </w:r>
      <w:proofErr w:type="gramEnd"/>
      <w:r w:rsidR="00CC6B3B">
        <w:t xml:space="preserve"> and </w:t>
      </w:r>
      <w:commentRangeEnd w:id="155"/>
      <w:r w:rsidR="00A01645">
        <w:rPr>
          <w:rStyle w:val="CommentReference"/>
        </w:rPr>
        <w:commentReference w:id="155"/>
      </w:r>
      <w:r w:rsidR="00CC6B3B">
        <w:t xml:space="preserve">(3) implementing </w:t>
      </w:r>
      <w:r w:rsidR="00CC6B3B">
        <w:rPr>
          <w:rFonts w:ascii="Arial" w:hAnsi="Arial"/>
          <w:i/>
          <w:position w:val="17"/>
        </w:rPr>
        <w:t>√</w:t>
      </w:r>
      <w:r w:rsidR="00CC6B3B">
        <w:rPr>
          <w:rFonts w:ascii="Bookman Old Style" w:hAnsi="Bookman Old Style"/>
          <w:i/>
        </w:rPr>
        <w:t xml:space="preserve">H </w:t>
      </w:r>
      <w:r w:rsidR="00CC6B3B">
        <w:t xml:space="preserve">with shifted </w:t>
      </w:r>
      <w:r w:rsidR="00CC6B3B">
        <w:rPr>
          <w:rFonts w:ascii="Bookman Old Style" w:hAnsi="Bookman Old Style"/>
          <w:i/>
        </w:rPr>
        <w:t xml:space="preserve">w </w:t>
      </w:r>
      <w:r w:rsidR="00CC6B3B">
        <w:t xml:space="preserve">time series via </w:t>
      </w:r>
      <w:proofErr w:type="spellStart"/>
      <w:r w:rsidR="00CC6B3B">
        <w:t>maximisation</w:t>
      </w:r>
      <w:proofErr w:type="spellEnd"/>
      <w:r w:rsidR="00CC6B3B">
        <w:t xml:space="preserve"> of the cross</w:t>
      </w:r>
      <w:ins w:id="156" w:author="George Burba" w:date="2021-01-14T13:47:00Z">
        <w:r w:rsidR="00F72E9A">
          <w:t>-</w:t>
        </w:r>
      </w:ins>
      <w:r w:rsidR="00CC6B3B">
        <w:t>covariance, i.e.</w:t>
      </w:r>
      <w:r w:rsidR="00CC6B3B">
        <w:rPr>
          <w:spacing w:val="1"/>
        </w:rPr>
        <w:t xml:space="preserve"> </w:t>
      </w:r>
      <w:r w:rsidR="00CC6B3B">
        <w:t>CSA</w:t>
      </w:r>
      <w:r w:rsidR="00CC6B3B">
        <w:rPr>
          <w:rFonts w:ascii="Lucida Sans Unicode" w:hAnsi="Lucida Sans Unicode"/>
          <w:position w:val="6"/>
          <w:sz w:val="14"/>
        </w:rPr>
        <w:t>√</w:t>
      </w:r>
      <w:r w:rsidR="00CC6B3B">
        <w:rPr>
          <w:rFonts w:ascii="Lucida Sans Unicode" w:hAnsi="Lucida Sans Unicode"/>
          <w:position w:val="6"/>
          <w:sz w:val="14"/>
          <w:u w:val="single"/>
        </w:rPr>
        <w:t xml:space="preserve"> </w:t>
      </w:r>
      <w:r w:rsidR="00CC6B3B">
        <w:rPr>
          <w:rFonts w:ascii="Lucida Sans Unicode" w:hAnsi="Lucida Sans Unicode"/>
          <w:position w:val="6"/>
          <w:sz w:val="14"/>
        </w:rPr>
        <w:tab/>
      </w:r>
      <w:r w:rsidR="00CC6B3B">
        <w:t>.</w:t>
      </w:r>
      <w:r w:rsidR="00CC6B3B">
        <w:rPr>
          <w:spacing w:val="-3"/>
        </w:rPr>
        <w:t xml:space="preserve"> </w:t>
      </w:r>
      <w:r w:rsidR="00CC6B3B">
        <w:rPr>
          <w:spacing w:val="-8"/>
        </w:rPr>
        <w:t>We</w:t>
      </w:r>
    </w:p>
    <w:p w14:paraId="2764ECED" w14:textId="77777777" w:rsidR="00041A47" w:rsidRDefault="00CC6B3B">
      <w:pPr>
        <w:tabs>
          <w:tab w:val="left" w:pos="9635"/>
        </w:tabs>
        <w:spacing w:line="137" w:lineRule="exact"/>
        <w:ind w:left="1008"/>
        <w:rPr>
          <w:rFonts w:ascii="Bookman Old Style"/>
          <w:i/>
          <w:sz w:val="14"/>
        </w:rPr>
      </w:pPr>
      <w:r>
        <w:rPr>
          <w:rFonts w:ascii="Bookman Old Style"/>
          <w:i/>
          <w:w w:val="110"/>
          <w:sz w:val="14"/>
        </w:rPr>
        <w:t>H</w:t>
      </w:r>
      <w:r>
        <w:rPr>
          <w:rFonts w:ascii="Bookman Old Style"/>
          <w:i/>
          <w:w w:val="110"/>
          <w:sz w:val="14"/>
        </w:rPr>
        <w:tab/>
      </w:r>
      <w:proofErr w:type="spellStart"/>
      <w:proofErr w:type="gramStart"/>
      <w:r>
        <w:rPr>
          <w:rFonts w:ascii="Bookman Old Style"/>
          <w:i/>
          <w:spacing w:val="2"/>
          <w:w w:val="110"/>
          <w:sz w:val="14"/>
        </w:rPr>
        <w:t>H,sync</w:t>
      </w:r>
      <w:proofErr w:type="spellEnd"/>
      <w:proofErr w:type="gramEnd"/>
    </w:p>
    <w:p w14:paraId="65E20568" w14:textId="1F13FF73" w:rsidR="00041A47" w:rsidRDefault="00CC6B3B">
      <w:pPr>
        <w:pStyle w:val="BodyText"/>
        <w:spacing w:before="50" w:line="338" w:lineRule="auto"/>
        <w:ind w:left="489" w:right="419"/>
        <w:jc w:val="both"/>
      </w:pPr>
      <w:r>
        <w:t>generated</w:t>
      </w:r>
      <w:r>
        <w:rPr>
          <w:spacing w:val="-13"/>
        </w:rPr>
        <w:t xml:space="preserve"> </w:t>
      </w:r>
      <w:r>
        <w:t>an</w:t>
      </w:r>
      <w:r>
        <w:rPr>
          <w:spacing w:val="-12"/>
        </w:rPr>
        <w:t xml:space="preserve"> </w:t>
      </w:r>
      <w:r>
        <w:t>artificial</w:t>
      </w:r>
      <w:del w:id="157" w:author="George Burba" w:date="2021-01-14T13:47:00Z">
        <w:r w:rsidDel="00F72E9A">
          <w:delText>ly</w:delText>
        </w:r>
      </w:del>
      <w:r>
        <w:rPr>
          <w:spacing w:val="-12"/>
        </w:rPr>
        <w:t xml:space="preserve"> </w:t>
      </w:r>
      <w:r>
        <w:t>dataset</w:t>
      </w:r>
      <w:r>
        <w:rPr>
          <w:spacing w:val="-12"/>
        </w:rPr>
        <w:t xml:space="preserve"> </w:t>
      </w:r>
      <w:r>
        <w:t>using</w:t>
      </w:r>
      <w:r>
        <w:rPr>
          <w:spacing w:val="-12"/>
        </w:rPr>
        <w:t xml:space="preserve"> </w:t>
      </w:r>
      <w:r>
        <w:rPr>
          <w:rFonts w:ascii="Bookman Old Style"/>
          <w:i/>
        </w:rPr>
        <w:t>T</w:t>
      </w:r>
      <w:r>
        <w:rPr>
          <w:rFonts w:ascii="Bookman Old Style"/>
          <w:i/>
          <w:spacing w:val="3"/>
        </w:rPr>
        <w:t xml:space="preserve"> </w:t>
      </w:r>
      <w:r>
        <w:t>with</w:t>
      </w:r>
      <w:r>
        <w:rPr>
          <w:spacing w:val="-12"/>
        </w:rPr>
        <w:t xml:space="preserve"> </w:t>
      </w:r>
      <w:r>
        <w:t>differing</w:t>
      </w:r>
      <w:r>
        <w:rPr>
          <w:spacing w:val="-12"/>
        </w:rPr>
        <w:t xml:space="preserve"> </w:t>
      </w:r>
      <w:r>
        <w:t>degrees</w:t>
      </w:r>
      <w:r>
        <w:rPr>
          <w:spacing w:val="-12"/>
        </w:rPr>
        <w:t xml:space="preserve"> </w:t>
      </w:r>
      <w:r>
        <w:t>of</w:t>
      </w:r>
      <w:r>
        <w:rPr>
          <w:spacing w:val="-12"/>
        </w:rPr>
        <w:t xml:space="preserve"> </w:t>
      </w:r>
      <w:r>
        <w:t>low-pass</w:t>
      </w:r>
      <w:r>
        <w:rPr>
          <w:spacing w:val="-12"/>
        </w:rPr>
        <w:t xml:space="preserve"> </w:t>
      </w:r>
      <w:r>
        <w:t>filtering</w:t>
      </w:r>
      <w:r>
        <w:rPr>
          <w:spacing w:val="-12"/>
        </w:rPr>
        <w:t xml:space="preserve"> </w:t>
      </w:r>
      <w:r>
        <w:t>(simulated</w:t>
      </w:r>
      <w:r>
        <w:rPr>
          <w:spacing w:val="-12"/>
        </w:rPr>
        <w:t xml:space="preserve"> </w:t>
      </w:r>
      <w:r>
        <w:t>damping)</w:t>
      </w:r>
      <w:r>
        <w:rPr>
          <w:spacing w:val="-12"/>
        </w:rPr>
        <w:t xml:space="preserve"> </w:t>
      </w:r>
      <w:r>
        <w:t>and</w:t>
      </w:r>
      <w:r>
        <w:rPr>
          <w:spacing w:val="-12"/>
        </w:rPr>
        <w:t xml:space="preserve"> </w:t>
      </w:r>
      <w:r>
        <w:t>additional</w:t>
      </w:r>
      <w:r>
        <w:rPr>
          <w:spacing w:val="-12"/>
        </w:rPr>
        <w:t xml:space="preserve"> </w:t>
      </w:r>
      <w:r>
        <w:rPr>
          <w:spacing w:val="-3"/>
        </w:rPr>
        <w:t xml:space="preserve">random </w:t>
      </w:r>
      <w:r>
        <w:t>noise.</w:t>
      </w:r>
      <w:r>
        <w:rPr>
          <w:spacing w:val="-4"/>
        </w:rPr>
        <w:t xml:space="preserve"> </w:t>
      </w:r>
      <w:r>
        <w:t>The</w:t>
      </w:r>
      <w:r>
        <w:rPr>
          <w:spacing w:val="-4"/>
        </w:rPr>
        <w:t xml:space="preserve"> </w:t>
      </w:r>
      <w:r>
        <w:t>advantage</w:t>
      </w:r>
      <w:r>
        <w:rPr>
          <w:spacing w:val="-4"/>
        </w:rPr>
        <w:t xml:space="preserve"> </w:t>
      </w:r>
      <w:r>
        <w:t>of</w:t>
      </w:r>
      <w:r>
        <w:rPr>
          <w:spacing w:val="-4"/>
        </w:rPr>
        <w:t xml:space="preserve"> </w:t>
      </w:r>
      <w:r>
        <w:t>using</w:t>
      </w:r>
      <w:r>
        <w:rPr>
          <w:spacing w:val="-4"/>
        </w:rPr>
        <w:t xml:space="preserve"> </w:t>
      </w:r>
      <w:r>
        <w:t>artificial</w:t>
      </w:r>
      <w:r>
        <w:rPr>
          <w:spacing w:val="-4"/>
        </w:rPr>
        <w:t xml:space="preserve"> </w:t>
      </w:r>
      <w:r>
        <w:t>datasets</w:t>
      </w:r>
      <w:r>
        <w:rPr>
          <w:spacing w:val="-4"/>
        </w:rPr>
        <w:t xml:space="preserve"> </w:t>
      </w:r>
      <w:r>
        <w:t>is</w:t>
      </w:r>
      <w:r>
        <w:rPr>
          <w:spacing w:val="-4"/>
        </w:rPr>
        <w:t xml:space="preserve"> </w:t>
      </w:r>
      <w:r>
        <w:t>that</w:t>
      </w:r>
      <w:r>
        <w:rPr>
          <w:spacing w:val="-4"/>
        </w:rPr>
        <w:t xml:space="preserve"> </w:t>
      </w:r>
      <w:r>
        <w:t>the</w:t>
      </w:r>
      <w:r>
        <w:rPr>
          <w:spacing w:val="-4"/>
        </w:rPr>
        <w:t xml:space="preserve"> </w:t>
      </w:r>
      <w:r>
        <w:t>real</w:t>
      </w:r>
      <w:r>
        <w:rPr>
          <w:spacing w:val="-4"/>
        </w:rPr>
        <w:t xml:space="preserve"> </w:t>
      </w:r>
      <w:r>
        <w:t>values</w:t>
      </w:r>
      <w:r>
        <w:rPr>
          <w:spacing w:val="-4"/>
        </w:rPr>
        <w:t xml:space="preserve"> </w:t>
      </w:r>
      <w:r>
        <w:t>of</w:t>
      </w:r>
      <w:r>
        <w:rPr>
          <w:spacing w:val="-4"/>
        </w:rPr>
        <w:t xml:space="preserve"> </w:t>
      </w:r>
      <w:r>
        <w:t>frequency</w:t>
      </w:r>
      <w:r>
        <w:rPr>
          <w:spacing w:val="-4"/>
        </w:rPr>
        <w:t xml:space="preserve"> </w:t>
      </w:r>
      <w:r>
        <w:t>attenuation,</w:t>
      </w:r>
      <w:r>
        <w:rPr>
          <w:spacing w:val="-4"/>
        </w:rPr>
        <w:t xml:space="preserve"> </w:t>
      </w:r>
      <w:r>
        <w:t>SNR</w:t>
      </w:r>
      <w:r>
        <w:rPr>
          <w:spacing w:val="-4"/>
        </w:rPr>
        <w:t xml:space="preserve"> </w:t>
      </w:r>
      <w:r>
        <w:t>and</w:t>
      </w:r>
      <w:r>
        <w:rPr>
          <w:spacing w:val="-4"/>
        </w:rPr>
        <w:t xml:space="preserve"> </w:t>
      </w:r>
      <w:r>
        <w:t>physical</w:t>
      </w:r>
      <w:r>
        <w:rPr>
          <w:spacing w:val="-4"/>
        </w:rPr>
        <w:t xml:space="preserve"> </w:t>
      </w:r>
      <w:r>
        <w:t>time-lag</w:t>
      </w:r>
      <w:r>
        <w:rPr>
          <w:spacing w:val="-4"/>
        </w:rPr>
        <w:t xml:space="preserve"> </w:t>
      </w:r>
      <w:r>
        <w:t>are all</w:t>
      </w:r>
      <w:r>
        <w:rPr>
          <w:spacing w:val="10"/>
        </w:rPr>
        <w:t xml:space="preserve"> </w:t>
      </w:r>
      <w:r>
        <w:t>known,</w:t>
      </w:r>
      <w:r>
        <w:rPr>
          <w:spacing w:val="11"/>
        </w:rPr>
        <w:t xml:space="preserve"> </w:t>
      </w:r>
      <w:r>
        <w:t>allowing</w:t>
      </w:r>
      <w:r>
        <w:rPr>
          <w:spacing w:val="10"/>
        </w:rPr>
        <w:t xml:space="preserve"> </w:t>
      </w:r>
      <w:r>
        <w:t>the</w:t>
      </w:r>
      <w:r>
        <w:rPr>
          <w:spacing w:val="11"/>
        </w:rPr>
        <w:t xml:space="preserve"> </w:t>
      </w:r>
      <w:r>
        <w:t>precise</w:t>
      </w:r>
      <w:r>
        <w:rPr>
          <w:spacing w:val="10"/>
        </w:rPr>
        <w:t xml:space="preserve"> </w:t>
      </w:r>
      <w:r>
        <w:t>comparison</w:t>
      </w:r>
      <w:r>
        <w:rPr>
          <w:spacing w:val="11"/>
        </w:rPr>
        <w:t xml:space="preserve"> </w:t>
      </w:r>
      <w:r>
        <w:t>of</w:t>
      </w:r>
      <w:r>
        <w:rPr>
          <w:spacing w:val="10"/>
        </w:rPr>
        <w:t xml:space="preserve"> </w:t>
      </w:r>
      <w:r>
        <w:t>the</w:t>
      </w:r>
      <w:r>
        <w:rPr>
          <w:spacing w:val="11"/>
        </w:rPr>
        <w:t xml:space="preserve"> </w:t>
      </w:r>
      <w:r>
        <w:t>estimations</w:t>
      </w:r>
      <w:r>
        <w:rPr>
          <w:spacing w:val="11"/>
        </w:rPr>
        <w:t xml:space="preserve"> </w:t>
      </w:r>
      <w:r>
        <w:t>and</w:t>
      </w:r>
      <w:r>
        <w:rPr>
          <w:spacing w:val="10"/>
        </w:rPr>
        <w:t xml:space="preserve"> </w:t>
      </w:r>
      <w:r>
        <w:t>expected</w:t>
      </w:r>
      <w:r>
        <w:rPr>
          <w:spacing w:val="11"/>
        </w:rPr>
        <w:t xml:space="preserve"> </w:t>
      </w:r>
      <w:r>
        <w:t>values.</w:t>
      </w:r>
      <w:r>
        <w:rPr>
          <w:spacing w:val="10"/>
        </w:rPr>
        <w:t xml:space="preserve"> </w:t>
      </w:r>
      <w:r>
        <w:t>PSA</w:t>
      </w:r>
      <w:r>
        <w:rPr>
          <w:rFonts w:ascii="Bookman Old Style"/>
          <w:i/>
          <w:vertAlign w:val="subscript"/>
        </w:rPr>
        <w:t>I</w:t>
      </w:r>
      <w:r>
        <w:rPr>
          <w:rFonts w:ascii="Verdana"/>
          <w:vertAlign w:val="subscript"/>
        </w:rPr>
        <w:t>07</w:t>
      </w:r>
      <w:r>
        <w:rPr>
          <w:rFonts w:ascii="Verdana"/>
        </w:rPr>
        <w:t xml:space="preserve"> </w:t>
      </w:r>
      <w:r>
        <w:t>overestimated</w:t>
      </w:r>
      <w:r>
        <w:rPr>
          <w:spacing w:val="11"/>
        </w:rPr>
        <w:t xml:space="preserve"> </w:t>
      </w:r>
      <w:r>
        <w:t>the</w:t>
      </w:r>
      <w:r>
        <w:rPr>
          <w:spacing w:val="10"/>
        </w:rPr>
        <w:t xml:space="preserve"> </w:t>
      </w:r>
      <w:r>
        <w:t>noise</w:t>
      </w:r>
      <w:r>
        <w:rPr>
          <w:spacing w:val="11"/>
        </w:rPr>
        <w:t xml:space="preserve"> </w:t>
      </w:r>
      <w:proofErr w:type="spellStart"/>
      <w:r>
        <w:t>contri</w:t>
      </w:r>
      <w:proofErr w:type="spellEnd"/>
      <w:r>
        <w:t>-</w:t>
      </w:r>
    </w:p>
    <w:p w14:paraId="03C702D5" w14:textId="77777777" w:rsidR="00627CD6" w:rsidRDefault="00CC6B3B">
      <w:pPr>
        <w:pStyle w:val="BodyText"/>
        <w:spacing w:before="4" w:line="343" w:lineRule="auto"/>
        <w:ind w:left="489" w:right="419" w:hanging="389"/>
        <w:jc w:val="both"/>
        <w:rPr>
          <w:ins w:id="158" w:author="George Burba" w:date="2021-01-14T16:20:00Z"/>
        </w:rPr>
      </w:pPr>
      <w:proofErr w:type="gramStart"/>
      <w:r>
        <w:rPr>
          <w:rFonts w:ascii="Arial"/>
          <w:sz w:val="17"/>
        </w:rPr>
        <w:t xml:space="preserve">10  </w:t>
      </w:r>
      <w:proofErr w:type="spellStart"/>
      <w:r>
        <w:t>bution</w:t>
      </w:r>
      <w:proofErr w:type="spellEnd"/>
      <w:proofErr w:type="gramEnd"/>
      <w:r>
        <w:t xml:space="preserve"> and consequently the signal loss and time constant for low attenuation conditions, but better performance was found</w:t>
      </w:r>
      <w:del w:id="159" w:author="George Burba" w:date="2021-01-14T13:47:00Z">
        <w:r w:rsidDel="00F72E9A">
          <w:delText xml:space="preserve">  </w:delText>
        </w:r>
      </w:del>
      <w:r>
        <w:t xml:space="preserve"> as attenuation increases. </w:t>
      </w:r>
    </w:p>
    <w:p w14:paraId="09F07918" w14:textId="77777777" w:rsidR="00627CD6" w:rsidRDefault="00627CD6">
      <w:pPr>
        <w:pStyle w:val="BodyText"/>
        <w:spacing w:before="4" w:line="343" w:lineRule="auto"/>
        <w:ind w:left="489" w:right="419" w:hanging="389"/>
        <w:jc w:val="both"/>
        <w:rPr>
          <w:ins w:id="160" w:author="George Burba" w:date="2021-01-14T16:20:00Z"/>
        </w:rPr>
      </w:pPr>
    </w:p>
    <w:p w14:paraId="2AF6414C" w14:textId="4C5C3F2D" w:rsidR="00041A47" w:rsidRDefault="00CC6B3B">
      <w:pPr>
        <w:pStyle w:val="BodyText"/>
        <w:spacing w:before="4" w:line="343" w:lineRule="auto"/>
        <w:ind w:left="489" w:right="419" w:hanging="389"/>
        <w:jc w:val="both"/>
      </w:pPr>
      <w:r>
        <w:t>The new PSA</w:t>
      </w:r>
      <w:r>
        <w:rPr>
          <w:rFonts w:ascii="Bookman Old Style"/>
          <w:i/>
          <w:vertAlign w:val="subscript"/>
        </w:rPr>
        <w:t>A</w:t>
      </w:r>
      <w:r>
        <w:rPr>
          <w:rFonts w:ascii="Verdana"/>
          <w:vertAlign w:val="subscript"/>
        </w:rPr>
        <w:t>20</w:t>
      </w:r>
      <w:r>
        <w:rPr>
          <w:rFonts w:ascii="Verdana"/>
        </w:rPr>
        <w:t xml:space="preserve"> </w:t>
      </w:r>
      <w:r>
        <w:t xml:space="preserve">approach successfully estimated the time constants regardless of the attenuation and SNR level, identifying the noise and signal comprehensively, providing no bias and the lowest random uncertainty in </w:t>
      </w:r>
      <w:r>
        <w:rPr>
          <w:spacing w:val="-4"/>
        </w:rPr>
        <w:t xml:space="preserve">the </w:t>
      </w:r>
      <w:r>
        <w:t xml:space="preserve">case of noisy data. </w:t>
      </w:r>
      <w:proofErr w:type="gramStart"/>
      <w:r>
        <w:t>However</w:t>
      </w:r>
      <w:proofErr w:type="gramEnd"/>
      <w:r>
        <w:t xml:space="preserve"> the approach assumed that the signal is contaminated by white noise, but this is not necessarily always the case. Hence, prior to the calculation of the time constant with this method, the nature of noise must be known.</w:t>
      </w:r>
      <w:r>
        <w:rPr>
          <w:spacing w:val="47"/>
        </w:rPr>
        <w:t xml:space="preserve"> </w:t>
      </w:r>
      <w:r>
        <w:rPr>
          <w:spacing w:val="-8"/>
        </w:rPr>
        <w:t>By</w:t>
      </w:r>
    </w:p>
    <w:p w14:paraId="4433C445" w14:textId="77777777" w:rsidR="00041A47" w:rsidRDefault="00F327EC">
      <w:pPr>
        <w:pStyle w:val="BodyText"/>
        <w:spacing w:before="6" w:line="338" w:lineRule="auto"/>
        <w:ind w:left="489" w:right="419" w:hanging="389"/>
        <w:jc w:val="both"/>
      </w:pPr>
      <w:r>
        <w:pict w14:anchorId="643BB682">
          <v:line id="_x0000_s1068" style="position:absolute;left:0;text-align:left;z-index:-253040640;mso-position-horizontal-relative:page" from="108.45pt,56.9pt" to="115.5pt,56.9pt" strokeweight=".1196mm">
            <w10:wrap anchorx="page"/>
          </v:line>
        </w:pict>
      </w:r>
      <w:r w:rsidR="00CC6B3B">
        <w:rPr>
          <w:rFonts w:ascii="Arial" w:hAnsi="Arial"/>
          <w:sz w:val="17"/>
        </w:rPr>
        <w:t>15</w:t>
      </w:r>
      <w:r w:rsidR="00CC6B3B">
        <w:rPr>
          <w:rFonts w:ascii="Arial" w:hAnsi="Arial"/>
          <w:spacing w:val="16"/>
          <w:sz w:val="17"/>
        </w:rPr>
        <w:t xml:space="preserve"> </w:t>
      </w:r>
      <w:r w:rsidR="00CC6B3B">
        <w:t xml:space="preserve">contrast, systematic differences were found between the results from three approaches based on </w:t>
      </w:r>
      <w:proofErr w:type="spellStart"/>
      <w:r w:rsidR="00CC6B3B">
        <w:t>cospectra</w:t>
      </w:r>
      <w:proofErr w:type="spellEnd"/>
      <w:r w:rsidR="00CC6B3B">
        <w:t xml:space="preserve">, where the choice </w:t>
      </w:r>
      <w:r w:rsidR="00CC6B3B">
        <w:rPr>
          <w:spacing w:val="-8"/>
        </w:rPr>
        <w:t xml:space="preserve">of </w:t>
      </w:r>
      <w:r w:rsidR="00CC6B3B">
        <w:t xml:space="preserve">the shape of </w:t>
      </w:r>
      <w:r w:rsidR="00CC6B3B">
        <w:rPr>
          <w:rFonts w:ascii="Bookman Old Style" w:hAnsi="Bookman Old Style"/>
          <w:i/>
        </w:rPr>
        <w:t xml:space="preserve">H </w:t>
      </w:r>
      <w:r w:rsidR="00CC6B3B">
        <w:t>differs in the literature. CSA</w:t>
      </w:r>
      <w:r w:rsidR="00CC6B3B">
        <w:rPr>
          <w:rFonts w:ascii="Bookman Old Style" w:hAnsi="Bookman Old Style"/>
          <w:i/>
          <w:vertAlign w:val="subscript"/>
        </w:rPr>
        <w:t>H</w:t>
      </w:r>
      <w:r w:rsidR="00CC6B3B">
        <w:rPr>
          <w:rFonts w:ascii="Bookman Old Style" w:hAnsi="Bookman Old Style"/>
          <w:i/>
        </w:rPr>
        <w:t xml:space="preserve"> </w:t>
      </w:r>
      <w:r w:rsidR="00CC6B3B">
        <w:t>underestimated the time constants with increasing bias as attenuation increases, the</w:t>
      </w:r>
      <w:r w:rsidR="00CC6B3B">
        <w:rPr>
          <w:spacing w:val="-8"/>
        </w:rPr>
        <w:t xml:space="preserve"> </w:t>
      </w:r>
      <w:r w:rsidR="00CC6B3B">
        <w:t>accuracy</w:t>
      </w:r>
      <w:r w:rsidR="00CC6B3B">
        <w:rPr>
          <w:spacing w:val="-7"/>
        </w:rPr>
        <w:t xml:space="preserve"> </w:t>
      </w:r>
      <w:r w:rsidR="00CC6B3B">
        <w:t>of</w:t>
      </w:r>
      <w:r w:rsidR="00CC6B3B">
        <w:rPr>
          <w:spacing w:val="-7"/>
        </w:rPr>
        <w:t xml:space="preserve"> </w:t>
      </w:r>
      <w:r w:rsidR="00CC6B3B">
        <w:t>which</w:t>
      </w:r>
      <w:r w:rsidR="00CC6B3B">
        <w:rPr>
          <w:spacing w:val="-7"/>
        </w:rPr>
        <w:t xml:space="preserve"> </w:t>
      </w:r>
      <w:r w:rsidR="00CC6B3B">
        <w:t>was</w:t>
      </w:r>
      <w:r w:rsidR="00CC6B3B">
        <w:rPr>
          <w:spacing w:val="-8"/>
        </w:rPr>
        <w:t xml:space="preserve"> </w:t>
      </w:r>
      <w:r w:rsidR="00CC6B3B">
        <w:t>shown</w:t>
      </w:r>
      <w:r w:rsidR="00CC6B3B">
        <w:rPr>
          <w:spacing w:val="-7"/>
        </w:rPr>
        <w:t xml:space="preserve"> </w:t>
      </w:r>
      <w:r w:rsidR="00CC6B3B">
        <w:t>to</w:t>
      </w:r>
      <w:r w:rsidR="00CC6B3B">
        <w:rPr>
          <w:spacing w:val="-7"/>
        </w:rPr>
        <w:t xml:space="preserve"> </w:t>
      </w:r>
      <w:r w:rsidR="00CC6B3B">
        <w:t>be</w:t>
      </w:r>
      <w:r w:rsidR="00CC6B3B">
        <w:rPr>
          <w:spacing w:val="-7"/>
        </w:rPr>
        <w:t xml:space="preserve"> </w:t>
      </w:r>
      <w:r w:rsidR="00CC6B3B">
        <w:t>affected</w:t>
      </w:r>
      <w:r w:rsidR="00CC6B3B">
        <w:rPr>
          <w:spacing w:val="-7"/>
        </w:rPr>
        <w:t xml:space="preserve"> </w:t>
      </w:r>
      <w:r w:rsidR="00CC6B3B">
        <w:t>by</w:t>
      </w:r>
      <w:r w:rsidR="00CC6B3B">
        <w:rPr>
          <w:spacing w:val="-8"/>
        </w:rPr>
        <w:t xml:space="preserve"> </w:t>
      </w:r>
      <w:r w:rsidR="00CC6B3B">
        <w:t>neglecting</w:t>
      </w:r>
      <w:r w:rsidR="00CC6B3B">
        <w:rPr>
          <w:spacing w:val="-7"/>
        </w:rPr>
        <w:t xml:space="preserve"> </w:t>
      </w:r>
      <w:r w:rsidR="00CC6B3B">
        <w:t>the</w:t>
      </w:r>
      <w:r w:rsidR="00CC6B3B">
        <w:rPr>
          <w:spacing w:val="-7"/>
        </w:rPr>
        <w:t xml:space="preserve"> </w:t>
      </w:r>
      <w:r w:rsidR="00CC6B3B">
        <w:t>filtering</w:t>
      </w:r>
      <w:r w:rsidR="00CC6B3B">
        <w:rPr>
          <w:spacing w:val="-7"/>
        </w:rPr>
        <w:t xml:space="preserve"> </w:t>
      </w:r>
      <w:r w:rsidR="00CC6B3B">
        <w:t>effects</w:t>
      </w:r>
      <w:r w:rsidR="00CC6B3B">
        <w:rPr>
          <w:spacing w:val="-7"/>
        </w:rPr>
        <w:t xml:space="preserve"> </w:t>
      </w:r>
      <w:r w:rsidR="00CC6B3B">
        <w:t>on</w:t>
      </w:r>
      <w:r w:rsidR="00CC6B3B">
        <w:rPr>
          <w:spacing w:val="-8"/>
        </w:rPr>
        <w:t xml:space="preserve"> </w:t>
      </w:r>
      <w:r w:rsidR="00CC6B3B">
        <w:t>the</w:t>
      </w:r>
      <w:r w:rsidR="00CC6B3B">
        <w:rPr>
          <w:spacing w:val="-7"/>
        </w:rPr>
        <w:t xml:space="preserve"> </w:t>
      </w:r>
      <w:r w:rsidR="00CC6B3B">
        <w:t>quadrature</w:t>
      </w:r>
      <w:r w:rsidR="00CC6B3B">
        <w:rPr>
          <w:spacing w:val="-7"/>
        </w:rPr>
        <w:t xml:space="preserve"> </w:t>
      </w:r>
      <w:r w:rsidR="00CC6B3B">
        <w:t>spectrum,</w:t>
      </w:r>
      <w:r w:rsidR="00CC6B3B">
        <w:rPr>
          <w:spacing w:val="-7"/>
        </w:rPr>
        <w:t xml:space="preserve"> </w:t>
      </w:r>
      <w:r w:rsidR="00CC6B3B">
        <w:t>which</w:t>
      </w:r>
      <w:r w:rsidR="00CC6B3B">
        <w:rPr>
          <w:spacing w:val="-7"/>
        </w:rPr>
        <w:t xml:space="preserve"> </w:t>
      </w:r>
      <w:r w:rsidR="00CC6B3B">
        <w:t>cannot</w:t>
      </w:r>
      <w:r w:rsidR="00CC6B3B">
        <w:rPr>
          <w:spacing w:val="-8"/>
        </w:rPr>
        <w:t xml:space="preserve"> be </w:t>
      </w:r>
      <w:r w:rsidR="00CC6B3B">
        <w:lastRenderedPageBreak/>
        <w:t>avoided. CSA</w:t>
      </w:r>
      <w:r w:rsidR="00CC6B3B">
        <w:rPr>
          <w:rFonts w:ascii="Lucida Sans Unicode" w:hAnsi="Lucida Sans Unicode"/>
          <w:position w:val="6"/>
          <w:sz w:val="14"/>
        </w:rPr>
        <w:t>√</w:t>
      </w:r>
      <w:r w:rsidR="00CC6B3B">
        <w:rPr>
          <w:rFonts w:ascii="Bookman Old Style" w:hAnsi="Bookman Old Style"/>
          <w:i/>
          <w:position w:val="-5"/>
          <w:sz w:val="14"/>
        </w:rPr>
        <w:t xml:space="preserve">H </w:t>
      </w:r>
      <w:r w:rsidR="00CC6B3B">
        <w:t>overestimated the time constants, the bias of which was mostly eliminated when time-lag correction was</w:t>
      </w:r>
      <w:r w:rsidR="00CC6B3B">
        <w:rPr>
          <w:spacing w:val="-18"/>
        </w:rPr>
        <w:t xml:space="preserve"> </w:t>
      </w:r>
      <w:r w:rsidR="00CC6B3B">
        <w:rPr>
          <w:spacing w:val="-6"/>
        </w:rPr>
        <w:t>ap-</w:t>
      </w:r>
    </w:p>
    <w:p w14:paraId="10FD65BC" w14:textId="77777777" w:rsidR="00041A47" w:rsidRDefault="00041A47">
      <w:pPr>
        <w:spacing w:line="338" w:lineRule="auto"/>
        <w:jc w:val="both"/>
        <w:sectPr w:rsidR="00041A47">
          <w:pgSz w:w="11910" w:h="15710"/>
          <w:pgMar w:top="1860" w:right="520" w:bottom="920" w:left="440" w:header="801" w:footer="734" w:gutter="0"/>
          <w:cols w:space="720"/>
        </w:sectPr>
      </w:pPr>
    </w:p>
    <w:p w14:paraId="64348887" w14:textId="77777777" w:rsidR="00041A47" w:rsidRDefault="00041A47">
      <w:pPr>
        <w:pStyle w:val="BodyText"/>
      </w:pPr>
    </w:p>
    <w:p w14:paraId="4E669BD4" w14:textId="77777777" w:rsidR="00041A47" w:rsidRDefault="00041A47">
      <w:pPr>
        <w:pStyle w:val="BodyText"/>
      </w:pPr>
    </w:p>
    <w:p w14:paraId="5174E65C" w14:textId="77777777" w:rsidR="00041A47" w:rsidRDefault="00041A47">
      <w:pPr>
        <w:pStyle w:val="BodyText"/>
        <w:spacing w:before="1"/>
        <w:rPr>
          <w:sz w:val="21"/>
        </w:rPr>
      </w:pPr>
    </w:p>
    <w:p w14:paraId="0CB6492B" w14:textId="77777777" w:rsidR="00041A47" w:rsidRDefault="00CC6B3B">
      <w:pPr>
        <w:pStyle w:val="BodyText"/>
        <w:spacing w:before="71" w:line="292" w:lineRule="auto"/>
        <w:ind w:left="489" w:right="419"/>
        <w:jc w:val="both"/>
      </w:pPr>
      <w:r>
        <w:t>plied</w:t>
      </w:r>
      <w:r>
        <w:rPr>
          <w:spacing w:val="-4"/>
        </w:rPr>
        <w:t xml:space="preserve"> </w:t>
      </w:r>
      <w:r>
        <w:t>in</w:t>
      </w:r>
      <w:r>
        <w:rPr>
          <w:spacing w:val="-4"/>
        </w:rPr>
        <w:t xml:space="preserve"> </w:t>
      </w:r>
      <w:r>
        <w:t>CSA</w:t>
      </w:r>
      <w:r>
        <w:rPr>
          <w:rFonts w:ascii="Lucida Sans Unicode" w:hAnsi="Lucida Sans Unicode"/>
          <w:position w:val="6"/>
          <w:sz w:val="14"/>
        </w:rPr>
        <w:t>√</w:t>
      </w:r>
      <w:proofErr w:type="spellStart"/>
      <w:proofErr w:type="gramStart"/>
      <w:r>
        <w:rPr>
          <w:rFonts w:ascii="Bookman Old Style" w:hAnsi="Bookman Old Style"/>
          <w:i/>
          <w:position w:val="-5"/>
          <w:sz w:val="14"/>
        </w:rPr>
        <w:t>H,sync</w:t>
      </w:r>
      <w:proofErr w:type="spellEnd"/>
      <w:proofErr w:type="gramEnd"/>
      <w:r>
        <w:t>.</w:t>
      </w:r>
      <w:r>
        <w:rPr>
          <w:spacing w:val="-3"/>
        </w:rPr>
        <w:t xml:space="preserve"> </w:t>
      </w:r>
      <w:r>
        <w:t>See</w:t>
      </w:r>
      <w:r>
        <w:rPr>
          <w:spacing w:val="-4"/>
        </w:rPr>
        <w:t xml:space="preserve"> </w:t>
      </w:r>
      <w:r>
        <w:t>the</w:t>
      </w:r>
      <w:r>
        <w:rPr>
          <w:spacing w:val="-3"/>
        </w:rPr>
        <w:t xml:space="preserve"> </w:t>
      </w:r>
      <w:r>
        <w:t>companion</w:t>
      </w:r>
      <w:r>
        <w:rPr>
          <w:spacing w:val="-4"/>
        </w:rPr>
        <w:t xml:space="preserve"> </w:t>
      </w:r>
      <w:r>
        <w:t>paper</w:t>
      </w:r>
      <w:r>
        <w:rPr>
          <w:spacing w:val="-4"/>
        </w:rPr>
        <w:t xml:space="preserve"> </w:t>
      </w:r>
      <w:r>
        <w:t>(</w:t>
      </w:r>
      <w:proofErr w:type="spellStart"/>
      <w:r>
        <w:t>Peltola</w:t>
      </w:r>
      <w:proofErr w:type="spellEnd"/>
      <w:r>
        <w:rPr>
          <w:spacing w:val="-3"/>
        </w:rPr>
        <w:t xml:space="preserve"> </w:t>
      </w:r>
      <w:r>
        <w:t>et</w:t>
      </w:r>
      <w:r>
        <w:rPr>
          <w:spacing w:val="-4"/>
        </w:rPr>
        <w:t xml:space="preserve"> </w:t>
      </w:r>
      <w:r>
        <w:t>al.,</w:t>
      </w:r>
      <w:r>
        <w:rPr>
          <w:spacing w:val="-3"/>
        </w:rPr>
        <w:t xml:space="preserve"> </w:t>
      </w:r>
      <w:r>
        <w:t>2020)</w:t>
      </w:r>
      <w:r>
        <w:rPr>
          <w:spacing w:val="-4"/>
        </w:rPr>
        <w:t xml:space="preserve"> </w:t>
      </w:r>
      <w:r>
        <w:t>for</w:t>
      </w:r>
      <w:r>
        <w:rPr>
          <w:spacing w:val="-4"/>
        </w:rPr>
        <w:t xml:space="preserve"> </w:t>
      </w:r>
      <w:r>
        <w:t>a</w:t>
      </w:r>
      <w:r>
        <w:rPr>
          <w:spacing w:val="-3"/>
        </w:rPr>
        <w:t xml:space="preserve"> </w:t>
      </w:r>
      <w:r>
        <w:t>thorough</w:t>
      </w:r>
      <w:r>
        <w:rPr>
          <w:spacing w:val="-4"/>
        </w:rPr>
        <w:t xml:space="preserve"> </w:t>
      </w:r>
      <w:r>
        <w:t>discussion</w:t>
      </w:r>
      <w:r>
        <w:rPr>
          <w:spacing w:val="-3"/>
        </w:rPr>
        <w:t xml:space="preserve"> </w:t>
      </w:r>
      <w:r>
        <w:t>of</w:t>
      </w:r>
      <w:r>
        <w:rPr>
          <w:spacing w:val="-4"/>
        </w:rPr>
        <w:t xml:space="preserve"> </w:t>
      </w:r>
      <w:r>
        <w:t>the</w:t>
      </w:r>
      <w:r>
        <w:rPr>
          <w:spacing w:val="-3"/>
        </w:rPr>
        <w:t xml:space="preserve"> </w:t>
      </w:r>
      <w:r>
        <w:t>interdependence</w:t>
      </w:r>
      <w:r>
        <w:rPr>
          <w:spacing w:val="-4"/>
        </w:rPr>
        <w:t xml:space="preserve"> </w:t>
      </w:r>
      <w:r>
        <w:t xml:space="preserve">between time-lag estimation via cross-covariance </w:t>
      </w:r>
      <w:proofErr w:type="spellStart"/>
      <w:r>
        <w:t>maximisation</w:t>
      </w:r>
      <w:proofErr w:type="spellEnd"/>
      <w:r>
        <w:t xml:space="preserve"> and frequency response</w:t>
      </w:r>
      <w:r>
        <w:rPr>
          <w:spacing w:val="-13"/>
        </w:rPr>
        <w:t xml:space="preserve"> </w:t>
      </w:r>
      <w:r>
        <w:t>corrections.</w:t>
      </w:r>
    </w:p>
    <w:p w14:paraId="48219FC2" w14:textId="558869B1" w:rsidR="00041A47" w:rsidRDefault="00CC6B3B">
      <w:pPr>
        <w:pStyle w:val="BodyText"/>
        <w:spacing w:before="59" w:line="333" w:lineRule="auto"/>
        <w:ind w:left="489" w:right="419" w:firstLine="199"/>
      </w:pPr>
      <w:r>
        <w:rPr>
          <w:spacing w:val="-8"/>
        </w:rPr>
        <w:t xml:space="preserve">We </w:t>
      </w:r>
      <w:r>
        <w:t xml:space="preserve">then examined the effect of the different approaches to estimate the time constants on the cumulative fluxes: </w:t>
      </w:r>
      <w:r>
        <w:rPr>
          <w:spacing w:val="-3"/>
        </w:rPr>
        <w:t>fluxes</w:t>
      </w:r>
      <w:del w:id="161" w:author="George Burba" w:date="2021-01-14T13:47:00Z">
        <w:r w:rsidDel="00F72E9A">
          <w:rPr>
            <w:spacing w:val="-3"/>
          </w:rPr>
          <w:delText xml:space="preserve"> </w:delText>
        </w:r>
      </w:del>
      <w:r>
        <w:rPr>
          <w:spacing w:val="-3"/>
        </w:rPr>
        <w:t xml:space="preserve"> </w:t>
      </w:r>
      <w:r>
        <w:t>corrected</w:t>
      </w:r>
      <w:r>
        <w:rPr>
          <w:spacing w:val="20"/>
        </w:rPr>
        <w:t xml:space="preserve"> </w:t>
      </w:r>
      <w:r>
        <w:t>using</w:t>
      </w:r>
      <w:r>
        <w:rPr>
          <w:spacing w:val="20"/>
        </w:rPr>
        <w:t xml:space="preserve"> </w:t>
      </w:r>
      <w:r>
        <w:t>the</w:t>
      </w:r>
      <w:r>
        <w:rPr>
          <w:spacing w:val="20"/>
        </w:rPr>
        <w:t xml:space="preserve"> </w:t>
      </w:r>
      <w:r>
        <w:rPr>
          <w:rFonts w:ascii="Bookman Old Style" w:hAnsi="Bookman Old Style"/>
          <w:i/>
          <w:spacing w:val="7"/>
        </w:rPr>
        <w:t>PSA</w:t>
      </w:r>
      <w:r>
        <w:rPr>
          <w:rFonts w:ascii="Bookman Old Style" w:hAnsi="Bookman Old Style"/>
          <w:i/>
          <w:spacing w:val="7"/>
          <w:vertAlign w:val="subscript"/>
        </w:rPr>
        <w:t>I</w:t>
      </w:r>
      <w:r>
        <w:rPr>
          <w:rFonts w:ascii="Verdana" w:hAnsi="Verdana"/>
          <w:spacing w:val="7"/>
          <w:vertAlign w:val="subscript"/>
        </w:rPr>
        <w:t>07</w:t>
      </w:r>
      <w:r>
        <w:rPr>
          <w:rFonts w:ascii="Verdana" w:hAnsi="Verdana"/>
          <w:spacing w:val="11"/>
        </w:rPr>
        <w:t xml:space="preserve"> </w:t>
      </w:r>
      <w:r>
        <w:t>based</w:t>
      </w:r>
      <w:r>
        <w:rPr>
          <w:spacing w:val="20"/>
        </w:rPr>
        <w:t xml:space="preserve"> </w:t>
      </w:r>
      <w:r>
        <w:t>time</w:t>
      </w:r>
      <w:r>
        <w:rPr>
          <w:spacing w:val="20"/>
        </w:rPr>
        <w:t xml:space="preserve"> </w:t>
      </w:r>
      <w:r>
        <w:t>constants</w:t>
      </w:r>
      <w:r>
        <w:rPr>
          <w:spacing w:val="21"/>
        </w:rPr>
        <w:t xml:space="preserve"> </w:t>
      </w:r>
      <w:r>
        <w:t>showed</w:t>
      </w:r>
      <w:r>
        <w:rPr>
          <w:spacing w:val="20"/>
        </w:rPr>
        <w:t xml:space="preserve"> </w:t>
      </w:r>
      <w:r>
        <w:t>the</w:t>
      </w:r>
      <w:r>
        <w:rPr>
          <w:spacing w:val="20"/>
        </w:rPr>
        <w:t xml:space="preserve"> </w:t>
      </w:r>
      <w:r>
        <w:t>bias</w:t>
      </w:r>
      <w:r>
        <w:rPr>
          <w:spacing w:val="21"/>
        </w:rPr>
        <w:t xml:space="preserve"> </w:t>
      </w:r>
      <w:r>
        <w:t>of</w:t>
      </w:r>
      <w:r>
        <w:rPr>
          <w:spacing w:val="20"/>
        </w:rPr>
        <w:t xml:space="preserve"> </w:t>
      </w:r>
      <w:r>
        <w:rPr>
          <w:rFonts w:ascii="Arial" w:hAnsi="Arial"/>
          <w:i/>
        </w:rPr>
        <w:t>±</w:t>
      </w:r>
      <w:r>
        <w:rPr>
          <w:rFonts w:ascii="Calibri" w:hAnsi="Calibri"/>
        </w:rPr>
        <w:t>2%</w:t>
      </w:r>
      <w:r>
        <w:rPr>
          <w:rFonts w:ascii="Calibri" w:hAnsi="Calibri"/>
          <w:spacing w:val="25"/>
        </w:rPr>
        <w:t xml:space="preserve"> </w:t>
      </w:r>
      <w:r>
        <w:t>in</w:t>
      </w:r>
      <w:r>
        <w:rPr>
          <w:spacing w:val="21"/>
        </w:rPr>
        <w:t xml:space="preserve"> </w:t>
      </w:r>
      <w:r>
        <w:t>comparison</w:t>
      </w:r>
      <w:r>
        <w:rPr>
          <w:spacing w:val="20"/>
        </w:rPr>
        <w:t xml:space="preserve"> </w:t>
      </w:r>
      <w:r>
        <w:t>with</w:t>
      </w:r>
      <w:r>
        <w:rPr>
          <w:spacing w:val="20"/>
        </w:rPr>
        <w:t xml:space="preserve"> </w:t>
      </w:r>
      <w:r>
        <w:t>reference</w:t>
      </w:r>
      <w:r>
        <w:rPr>
          <w:spacing w:val="20"/>
        </w:rPr>
        <w:t xml:space="preserve"> </w:t>
      </w:r>
      <w:r>
        <w:t>fluxes</w:t>
      </w:r>
      <w:r>
        <w:rPr>
          <w:spacing w:val="21"/>
        </w:rPr>
        <w:t xml:space="preserve"> </w:t>
      </w:r>
      <w:r>
        <w:t>(see</w:t>
      </w:r>
      <w:r>
        <w:rPr>
          <w:spacing w:val="20"/>
        </w:rPr>
        <w:t xml:space="preserve"> </w:t>
      </w:r>
      <w:r>
        <w:t>Sect.</w:t>
      </w:r>
    </w:p>
    <w:p w14:paraId="4CFAA49A" w14:textId="77777777" w:rsidR="00041A47" w:rsidRDefault="00CC6B3B">
      <w:pPr>
        <w:pStyle w:val="BodyText"/>
        <w:spacing w:line="233" w:lineRule="exact"/>
        <w:ind w:left="195"/>
      </w:pPr>
      <w:r>
        <w:rPr>
          <w:rFonts w:ascii="Arial"/>
          <w:sz w:val="17"/>
        </w:rPr>
        <w:t xml:space="preserve">5   </w:t>
      </w:r>
      <w:r>
        <w:t xml:space="preserve">3.3), where </w:t>
      </w:r>
      <w:r>
        <w:rPr>
          <w:rFonts w:ascii="Bookman Old Style"/>
          <w:i/>
          <w:spacing w:val="6"/>
        </w:rPr>
        <w:t>PSA</w:t>
      </w:r>
      <w:r>
        <w:rPr>
          <w:rFonts w:ascii="Bookman Old Style"/>
          <w:i/>
          <w:spacing w:val="6"/>
          <w:vertAlign w:val="subscript"/>
        </w:rPr>
        <w:t>A</w:t>
      </w:r>
      <w:r>
        <w:rPr>
          <w:rFonts w:ascii="Verdana"/>
          <w:spacing w:val="6"/>
          <w:vertAlign w:val="subscript"/>
        </w:rPr>
        <w:t>20</w:t>
      </w:r>
      <w:r>
        <w:rPr>
          <w:rFonts w:ascii="Verdana"/>
          <w:spacing w:val="6"/>
        </w:rPr>
        <w:t xml:space="preserve"> </w:t>
      </w:r>
      <w:r>
        <w:t xml:space="preserve">showed similar </w:t>
      </w:r>
      <w:proofErr w:type="spellStart"/>
      <w:r>
        <w:t>behaviour</w:t>
      </w:r>
      <w:proofErr w:type="spellEnd"/>
      <w:r>
        <w:t xml:space="preserve">, yet slightly better accuracy. By contrast, fluxes corrected using </w:t>
      </w:r>
      <w:r>
        <w:rPr>
          <w:rFonts w:ascii="Bookman Old Style"/>
          <w:i/>
          <w:spacing w:val="6"/>
        </w:rPr>
        <w:t>CSA</w:t>
      </w:r>
      <w:r>
        <w:rPr>
          <w:rFonts w:ascii="Bookman Old Style"/>
          <w:i/>
          <w:spacing w:val="6"/>
          <w:vertAlign w:val="subscript"/>
        </w:rPr>
        <w:t>H</w:t>
      </w:r>
      <w:r>
        <w:rPr>
          <w:rFonts w:ascii="Bookman Old Style"/>
          <w:i/>
          <w:spacing w:val="-3"/>
        </w:rPr>
        <w:t xml:space="preserve"> </w:t>
      </w:r>
      <w:r>
        <w:t>based</w:t>
      </w:r>
    </w:p>
    <w:p w14:paraId="46897A97" w14:textId="07E0297E" w:rsidR="00041A47" w:rsidRDefault="00F327EC">
      <w:pPr>
        <w:pStyle w:val="BodyText"/>
        <w:spacing w:before="75" w:line="280" w:lineRule="auto"/>
        <w:ind w:left="489" w:right="419"/>
        <w:jc w:val="both"/>
      </w:pPr>
      <w:r>
        <w:pict w14:anchorId="61D5972E">
          <v:line id="_x0000_s1067" style="position:absolute;left:0;text-align:left;z-index:-253037568;mso-position-horizontal-relative:page" from="180.7pt,28.25pt" to="187.75pt,28.25pt" strokeweight=".1196mm">
            <w10:wrap anchorx="page"/>
          </v:line>
        </w:pict>
      </w:r>
      <w:r w:rsidR="00CC6B3B">
        <w:t xml:space="preserve">time constants were underestimated by up to </w:t>
      </w:r>
      <w:r w:rsidR="00CC6B3B">
        <w:rPr>
          <w:rFonts w:ascii="Calibri" w:hAnsi="Calibri"/>
        </w:rPr>
        <w:t>4%</w:t>
      </w:r>
      <w:r w:rsidR="00CC6B3B">
        <w:t xml:space="preserve">, while </w:t>
      </w:r>
      <w:r w:rsidR="00CC6B3B">
        <w:rPr>
          <w:rFonts w:ascii="Bookman Old Style" w:hAnsi="Bookman Old Style"/>
          <w:i/>
          <w:spacing w:val="5"/>
        </w:rPr>
        <w:t>CSA</w:t>
      </w:r>
      <w:r w:rsidR="00CC6B3B">
        <w:rPr>
          <w:rFonts w:ascii="Lucida Sans Unicode" w:hAnsi="Lucida Sans Unicode"/>
          <w:spacing w:val="5"/>
          <w:position w:val="6"/>
          <w:sz w:val="14"/>
        </w:rPr>
        <w:t>√</w:t>
      </w:r>
      <w:proofErr w:type="gramStart"/>
      <w:r w:rsidR="00CC6B3B">
        <w:rPr>
          <w:rFonts w:ascii="Bookman Old Style" w:hAnsi="Bookman Old Style"/>
          <w:i/>
          <w:spacing w:val="5"/>
          <w:position w:val="-5"/>
          <w:sz w:val="14"/>
        </w:rPr>
        <w:t xml:space="preserve">H  </w:t>
      </w:r>
      <w:r w:rsidR="00CC6B3B">
        <w:t>overestimated</w:t>
      </w:r>
      <w:proofErr w:type="gramEnd"/>
      <w:r w:rsidR="00CC6B3B">
        <w:t xml:space="preserve"> the fluxes by up to %3, the bias of which</w:t>
      </w:r>
      <w:del w:id="162" w:author="George Burba" w:date="2021-01-14T13:48:00Z">
        <w:r w:rsidR="00CC6B3B" w:rsidDel="00F72E9A">
          <w:delText xml:space="preserve"> </w:delText>
        </w:r>
      </w:del>
      <w:r w:rsidR="00CC6B3B">
        <w:t xml:space="preserve"> was further reduced with </w:t>
      </w:r>
      <w:r w:rsidR="00CC6B3B">
        <w:rPr>
          <w:rFonts w:ascii="Bookman Old Style" w:hAnsi="Bookman Old Style"/>
          <w:i/>
          <w:spacing w:val="4"/>
        </w:rPr>
        <w:t>CSA</w:t>
      </w:r>
      <w:r w:rsidR="00CC6B3B">
        <w:rPr>
          <w:rFonts w:ascii="Lucida Sans Unicode" w:hAnsi="Lucida Sans Unicode"/>
          <w:spacing w:val="4"/>
          <w:position w:val="6"/>
          <w:sz w:val="14"/>
        </w:rPr>
        <w:t>√</w:t>
      </w:r>
      <w:proofErr w:type="spellStart"/>
      <w:r w:rsidR="00CC6B3B">
        <w:rPr>
          <w:rFonts w:ascii="Bookman Old Style" w:hAnsi="Bookman Old Style"/>
          <w:i/>
          <w:spacing w:val="4"/>
          <w:position w:val="-5"/>
          <w:sz w:val="14"/>
        </w:rPr>
        <w:t>H,sync</w:t>
      </w:r>
      <w:proofErr w:type="spellEnd"/>
      <w:r w:rsidR="00CC6B3B">
        <w:rPr>
          <w:spacing w:val="4"/>
        </w:rPr>
        <w:t xml:space="preserve">, </w:t>
      </w:r>
      <w:r w:rsidR="00CC6B3B">
        <w:t xml:space="preserve">varying within </w:t>
      </w:r>
      <w:r w:rsidR="00CC6B3B">
        <w:rPr>
          <w:rFonts w:ascii="Arial" w:hAnsi="Arial"/>
          <w:i/>
        </w:rPr>
        <w:t>±</w:t>
      </w:r>
      <w:r w:rsidR="00CC6B3B">
        <w:t xml:space="preserve">2%. </w:t>
      </w:r>
      <w:commentRangeStart w:id="163"/>
      <w:r w:rsidR="00CC6B3B">
        <w:t>The SNR did not affect the accuracy of either PSA or CSA approaches, alleviating concerns on EC flux measurements with low SNR</w:t>
      </w:r>
      <w:r w:rsidR="00CC6B3B">
        <w:rPr>
          <w:spacing w:val="-16"/>
        </w:rPr>
        <w:t xml:space="preserve"> </w:t>
      </w:r>
      <w:r w:rsidR="00CC6B3B">
        <w:t>level</w:t>
      </w:r>
      <w:ins w:id="164" w:author="George Burba" w:date="2021-01-14T13:48:00Z">
        <w:r w:rsidR="00F72E9A">
          <w:t>s</w:t>
        </w:r>
      </w:ins>
      <w:r w:rsidR="00CC6B3B">
        <w:t>.</w:t>
      </w:r>
      <w:commentRangeEnd w:id="163"/>
      <w:r w:rsidR="00627CD6">
        <w:rPr>
          <w:rStyle w:val="CommentReference"/>
        </w:rPr>
        <w:commentReference w:id="163"/>
      </w:r>
    </w:p>
    <w:p w14:paraId="2330DA1C" w14:textId="77777777" w:rsidR="00041A47" w:rsidRDefault="00CC6B3B">
      <w:pPr>
        <w:pStyle w:val="BodyText"/>
        <w:spacing w:before="54"/>
        <w:ind w:left="689"/>
        <w:jc w:val="both"/>
        <w:rPr>
          <w:rFonts w:ascii="Verdana"/>
        </w:rPr>
      </w:pPr>
      <w:commentRangeStart w:id="165"/>
      <w:r>
        <w:t xml:space="preserve">In summary, for the empirical estimation of parameters of </w:t>
      </w:r>
      <w:r>
        <w:rPr>
          <w:rFonts w:ascii="Bookman Old Style"/>
          <w:i/>
        </w:rPr>
        <w:t xml:space="preserve">H </w:t>
      </w:r>
      <w:r>
        <w:t>of closed-path EC systems, our findings showed that PSA</w:t>
      </w:r>
      <w:r>
        <w:rPr>
          <w:rFonts w:ascii="Bookman Old Style"/>
          <w:i/>
          <w:vertAlign w:val="subscript"/>
        </w:rPr>
        <w:t>A</w:t>
      </w:r>
      <w:r>
        <w:rPr>
          <w:rFonts w:ascii="Verdana"/>
          <w:vertAlign w:val="subscript"/>
        </w:rPr>
        <w:t>20</w:t>
      </w:r>
    </w:p>
    <w:p w14:paraId="242C2330" w14:textId="3E869E45" w:rsidR="00041A47" w:rsidRDefault="00CC6B3B">
      <w:pPr>
        <w:pStyle w:val="BodyText"/>
        <w:spacing w:before="102" w:line="345" w:lineRule="auto"/>
        <w:ind w:left="489" w:right="419" w:hanging="389"/>
        <w:jc w:val="both"/>
      </w:pPr>
      <w:r>
        <w:rPr>
          <w:rFonts w:ascii="Arial" w:hAnsi="Arial"/>
          <w:sz w:val="17"/>
        </w:rPr>
        <w:t>10</w:t>
      </w:r>
      <w:r>
        <w:rPr>
          <w:rFonts w:ascii="Arial" w:hAnsi="Arial"/>
          <w:spacing w:val="46"/>
          <w:sz w:val="17"/>
        </w:rPr>
        <w:t xml:space="preserve"> </w:t>
      </w:r>
      <w:r>
        <w:t>is</w:t>
      </w:r>
      <w:r>
        <w:rPr>
          <w:spacing w:val="-8"/>
        </w:rPr>
        <w:t xml:space="preserve"> </w:t>
      </w:r>
      <w:r>
        <w:t>the</w:t>
      </w:r>
      <w:r>
        <w:rPr>
          <w:spacing w:val="-9"/>
        </w:rPr>
        <w:t xml:space="preserve"> </w:t>
      </w:r>
      <w:r>
        <w:t>most</w:t>
      </w:r>
      <w:r>
        <w:rPr>
          <w:spacing w:val="-8"/>
        </w:rPr>
        <w:t xml:space="preserve"> </w:t>
      </w:r>
      <w:r>
        <w:t>accurate,</w:t>
      </w:r>
      <w:r>
        <w:rPr>
          <w:spacing w:val="-8"/>
        </w:rPr>
        <w:t xml:space="preserve"> </w:t>
      </w:r>
      <w:proofErr w:type="gramStart"/>
      <w:r>
        <w:t>precise</w:t>
      </w:r>
      <w:proofErr w:type="gramEnd"/>
      <w:r>
        <w:rPr>
          <w:spacing w:val="-9"/>
        </w:rPr>
        <w:t xml:space="preserve"> </w:t>
      </w:r>
      <w:r>
        <w:t>and</w:t>
      </w:r>
      <w:r>
        <w:rPr>
          <w:spacing w:val="-8"/>
        </w:rPr>
        <w:t xml:space="preserve"> </w:t>
      </w:r>
      <w:r>
        <w:t>robust</w:t>
      </w:r>
      <w:r>
        <w:rPr>
          <w:spacing w:val="-8"/>
        </w:rPr>
        <w:t xml:space="preserve"> </w:t>
      </w:r>
      <w:r>
        <w:t>method</w:t>
      </w:r>
      <w:r>
        <w:rPr>
          <w:spacing w:val="-9"/>
        </w:rPr>
        <w:t xml:space="preserve"> </w:t>
      </w:r>
      <w:r>
        <w:t>when</w:t>
      </w:r>
      <w:r>
        <w:rPr>
          <w:spacing w:val="-8"/>
        </w:rPr>
        <w:t xml:space="preserve"> </w:t>
      </w:r>
      <w:r>
        <w:t>power</w:t>
      </w:r>
      <w:r>
        <w:rPr>
          <w:spacing w:val="-8"/>
        </w:rPr>
        <w:t xml:space="preserve"> </w:t>
      </w:r>
      <w:r>
        <w:t>spectra</w:t>
      </w:r>
      <w:r>
        <w:rPr>
          <w:spacing w:val="-9"/>
        </w:rPr>
        <w:t xml:space="preserve"> </w:t>
      </w:r>
      <w:r>
        <w:t>are</w:t>
      </w:r>
      <w:r>
        <w:rPr>
          <w:spacing w:val="-8"/>
        </w:rPr>
        <w:t xml:space="preserve"> </w:t>
      </w:r>
      <w:r>
        <w:t>used.</w:t>
      </w:r>
      <w:r>
        <w:rPr>
          <w:spacing w:val="-9"/>
        </w:rPr>
        <w:t xml:space="preserve"> </w:t>
      </w:r>
      <w:r>
        <w:t>This</w:t>
      </w:r>
      <w:r>
        <w:rPr>
          <w:spacing w:val="-8"/>
        </w:rPr>
        <w:t xml:space="preserve"> </w:t>
      </w:r>
      <w:r>
        <w:t>finding</w:t>
      </w:r>
      <w:r>
        <w:rPr>
          <w:spacing w:val="-8"/>
        </w:rPr>
        <w:t xml:space="preserve"> </w:t>
      </w:r>
      <w:r>
        <w:t>was</w:t>
      </w:r>
      <w:r>
        <w:rPr>
          <w:spacing w:val="-9"/>
        </w:rPr>
        <w:t xml:space="preserve"> </w:t>
      </w:r>
      <w:r>
        <w:t>independent</w:t>
      </w:r>
      <w:r>
        <w:rPr>
          <w:spacing w:val="-8"/>
        </w:rPr>
        <w:t xml:space="preserve"> </w:t>
      </w:r>
      <w:r>
        <w:t>of</w:t>
      </w:r>
      <w:r>
        <w:rPr>
          <w:spacing w:val="-8"/>
        </w:rPr>
        <w:t xml:space="preserve"> </w:t>
      </w:r>
      <w:r>
        <w:t>SNR</w:t>
      </w:r>
      <w:r>
        <w:rPr>
          <w:spacing w:val="-9"/>
        </w:rPr>
        <w:t xml:space="preserve"> </w:t>
      </w:r>
      <w:r>
        <w:t>and</w:t>
      </w:r>
      <w:r>
        <w:rPr>
          <w:spacing w:val="-8"/>
        </w:rPr>
        <w:t xml:space="preserve"> </w:t>
      </w:r>
      <w:r>
        <w:t xml:space="preserve">degree of attenuation. On the other hand, using the square root of </w:t>
      </w:r>
      <w:r>
        <w:rPr>
          <w:rFonts w:ascii="Bookman Old Style" w:hAnsi="Bookman Old Style"/>
          <w:i/>
          <w:spacing w:val="8"/>
        </w:rPr>
        <w:t>H</w:t>
      </w:r>
      <w:ins w:id="166" w:author="George Burba" w:date="2021-01-14T16:24:00Z">
        <w:r w:rsidR="009817F8">
          <w:rPr>
            <w:rFonts w:ascii="Bookman Old Style" w:hAnsi="Bookman Old Style"/>
            <w:i/>
            <w:spacing w:val="8"/>
          </w:rPr>
          <w:t xml:space="preserve"> </w:t>
        </w:r>
      </w:ins>
      <w:commentRangeStart w:id="167"/>
      <w:ins w:id="168" w:author="George Burba" w:date="2021-01-14T16:25:00Z">
        <w:r w:rsidR="009817F8" w:rsidRPr="009817F8">
          <w:rPr>
            <w:iCs/>
            <w:spacing w:val="8"/>
            <w:rPrChange w:id="169" w:author="George Burba" w:date="2021-01-14T16:25:00Z">
              <w:rPr>
                <w:rFonts w:ascii="Bookman Old Style" w:hAnsi="Bookman Old Style"/>
                <w:i/>
                <w:spacing w:val="8"/>
              </w:rPr>
            </w:rPrChange>
          </w:rPr>
          <w:t>in</w:t>
        </w:r>
        <w:r w:rsidR="009817F8" w:rsidRPr="009817F8">
          <w:rPr>
            <w:i/>
            <w:spacing w:val="8"/>
            <w:rPrChange w:id="170" w:author="George Burba" w:date="2021-01-14T16:25:00Z">
              <w:rPr>
                <w:rFonts w:ascii="Bookman Old Style" w:hAnsi="Bookman Old Style"/>
                <w:i/>
                <w:spacing w:val="8"/>
              </w:rPr>
            </w:rPrChange>
          </w:rPr>
          <w:t xml:space="preserve"> </w:t>
        </w:r>
        <w:proofErr w:type="spellStart"/>
        <w:proofErr w:type="gramStart"/>
        <w:r w:rsidR="009817F8" w:rsidRPr="009817F8">
          <w:rPr>
            <w:rFonts w:eastAsiaTheme="minorHAnsi"/>
            <w:i/>
            <w:iCs/>
            <w:lang w:bidi="ar-SA"/>
            <w:rPrChange w:id="171" w:author="George Burba" w:date="2021-01-14T16:25:00Z">
              <w:rPr>
                <w:rFonts w:ascii="NimbusRomNo9L-Regu" w:eastAsiaTheme="minorHAnsi" w:hAnsi="NimbusRomNo9L-Regu" w:cs="NimbusRomNo9L-Regu"/>
                <w:sz w:val="18"/>
                <w:szCs w:val="18"/>
                <w:lang w:bidi="ar-SA"/>
              </w:rPr>
            </w:rPrChange>
          </w:rPr>
          <w:t>CSA</w:t>
        </w:r>
        <w:r w:rsidR="009817F8" w:rsidRPr="009817F8">
          <w:rPr>
            <w:rFonts w:eastAsiaTheme="minorHAnsi"/>
            <w:i/>
            <w:iCs/>
            <w:lang w:bidi="ar-SA"/>
            <w:rPrChange w:id="172" w:author="George Burba" w:date="2021-01-14T16:25:00Z">
              <w:rPr>
                <w:rFonts w:ascii="CMSY6" w:eastAsiaTheme="minorHAnsi" w:hAnsi="CMSY6" w:cs="CMSY6"/>
                <w:sz w:val="12"/>
                <w:szCs w:val="12"/>
                <w:lang w:bidi="ar-SA"/>
              </w:rPr>
            </w:rPrChange>
          </w:rPr>
          <w:t>p</w:t>
        </w:r>
        <w:r w:rsidR="009817F8" w:rsidRPr="009817F8">
          <w:rPr>
            <w:rFonts w:eastAsiaTheme="minorHAnsi"/>
            <w:i/>
            <w:iCs/>
            <w:lang w:bidi="ar-SA"/>
            <w:rPrChange w:id="173" w:author="George Burba" w:date="2021-01-14T16:25:00Z">
              <w:rPr>
                <w:rFonts w:ascii="CMMI6" w:eastAsiaTheme="minorHAnsi" w:hAnsi="CMMI6" w:cs="CMMI6"/>
                <w:sz w:val="12"/>
                <w:szCs w:val="12"/>
                <w:lang w:bidi="ar-SA"/>
              </w:rPr>
            </w:rPrChange>
          </w:rPr>
          <w:t>H,sync</w:t>
        </w:r>
      </w:ins>
      <w:proofErr w:type="spellEnd"/>
      <w:proofErr w:type="gramEnd"/>
      <w:del w:id="174" w:author="George Burba" w:date="2021-01-14T16:25:00Z">
        <w:r w:rsidRPr="009817F8" w:rsidDel="009817F8">
          <w:rPr>
            <w:spacing w:val="8"/>
          </w:rPr>
          <w:delText>,</w:delText>
        </w:r>
      </w:del>
      <w:r w:rsidRPr="009817F8">
        <w:rPr>
          <w:spacing w:val="8"/>
        </w:rPr>
        <w:t xml:space="preserve"> </w:t>
      </w:r>
      <w:ins w:id="175" w:author="George Burba" w:date="2021-01-14T16:25:00Z">
        <w:r w:rsidR="009817F8" w:rsidRPr="009817F8">
          <w:rPr>
            <w:spacing w:val="8"/>
          </w:rPr>
          <w:t>approach</w:t>
        </w:r>
        <w:commentRangeEnd w:id="167"/>
        <w:r w:rsidR="009817F8">
          <w:rPr>
            <w:rStyle w:val="CommentReference"/>
          </w:rPr>
          <w:commentReference w:id="167"/>
        </w:r>
        <w:r w:rsidR="009817F8" w:rsidRPr="009817F8">
          <w:rPr>
            <w:spacing w:val="8"/>
          </w:rPr>
          <w:t>,</w:t>
        </w:r>
        <w:r w:rsidR="009817F8">
          <w:rPr>
            <w:spacing w:val="8"/>
          </w:rPr>
          <w:t xml:space="preserve"> </w:t>
        </w:r>
      </w:ins>
      <w:r>
        <w:t xml:space="preserve">which is a good approximation of the attenuation of </w:t>
      </w:r>
      <w:proofErr w:type="spellStart"/>
      <w:r>
        <w:t>cospectra</w:t>
      </w:r>
      <w:proofErr w:type="spellEnd"/>
      <w:r>
        <w:t xml:space="preserve"> in the presence of phase shifts (</w:t>
      </w:r>
      <w:proofErr w:type="spellStart"/>
      <w:r>
        <w:t>Peltola</w:t>
      </w:r>
      <w:proofErr w:type="spellEnd"/>
      <w:r>
        <w:t xml:space="preserve"> et al., 2020), provided the correct estimation of </w:t>
      </w:r>
      <w:r>
        <w:rPr>
          <w:rFonts w:ascii="Bookman Old Style" w:hAnsi="Bookman Old Style"/>
          <w:i/>
        </w:rPr>
        <w:t xml:space="preserve">τ </w:t>
      </w:r>
      <w:r>
        <w:t xml:space="preserve">and </w:t>
      </w:r>
      <w:proofErr w:type="spellStart"/>
      <w:r>
        <w:rPr>
          <w:rFonts w:ascii="Bookman Old Style" w:hAnsi="Bookman Old Style"/>
          <w:i/>
        </w:rPr>
        <w:t>F</w:t>
      </w:r>
      <w:r>
        <w:rPr>
          <w:rFonts w:ascii="Bookman Old Style" w:hAnsi="Bookman Old Style"/>
          <w:i/>
          <w:vertAlign w:val="subscript"/>
        </w:rPr>
        <w:t>corr</w:t>
      </w:r>
      <w:proofErr w:type="spellEnd"/>
      <w:r>
        <w:rPr>
          <w:rFonts w:ascii="Bookman Old Style" w:hAnsi="Bookman Old Style"/>
          <w:i/>
        </w:rPr>
        <w:t xml:space="preserve"> </w:t>
      </w:r>
      <w:r>
        <w:t xml:space="preserve">when </w:t>
      </w:r>
      <w:proofErr w:type="spellStart"/>
      <w:r>
        <w:t>cospectra</w:t>
      </w:r>
      <w:proofErr w:type="spellEnd"/>
      <w:r>
        <w:t xml:space="preserve"> are </w:t>
      </w:r>
      <w:del w:id="176" w:author="George Burba" w:date="2021-01-14T16:26:00Z">
        <w:r w:rsidDel="009817F8">
          <w:delText>used, together with</w:delText>
        </w:r>
      </w:del>
      <w:ins w:id="177" w:author="George Burba" w:date="2021-01-14T16:26:00Z">
        <w:r w:rsidR="009817F8">
          <w:t>computed after</w:t>
        </w:r>
      </w:ins>
      <w:r>
        <w:t xml:space="preserve"> time-lag quantification by cross-covariance</w:t>
      </w:r>
      <w:r>
        <w:rPr>
          <w:spacing w:val="-9"/>
        </w:rPr>
        <w:t xml:space="preserve"> </w:t>
      </w:r>
      <w:proofErr w:type="spellStart"/>
      <w:r>
        <w:t>maximisation</w:t>
      </w:r>
      <w:proofErr w:type="spellEnd"/>
      <w:r>
        <w:t>.</w:t>
      </w:r>
      <w:commentRangeEnd w:id="165"/>
      <w:r w:rsidR="00B85BA5">
        <w:rPr>
          <w:rStyle w:val="CommentReference"/>
        </w:rPr>
        <w:commentReference w:id="165"/>
      </w:r>
    </w:p>
    <w:p w14:paraId="4C4EB90F" w14:textId="77777777" w:rsidR="00041A47" w:rsidRDefault="00CC6B3B">
      <w:pPr>
        <w:pStyle w:val="BodyText"/>
        <w:ind w:left="689"/>
        <w:jc w:val="both"/>
      </w:pPr>
      <w:r>
        <w:t>Finally, given the constraints of this study, we encourage additional studies based on the real attenuation and SNR conditions,</w:t>
      </w:r>
    </w:p>
    <w:p w14:paraId="031E5F60" w14:textId="691844C0" w:rsidR="00041A47" w:rsidRDefault="00CC6B3B">
      <w:pPr>
        <w:pStyle w:val="BodyText"/>
        <w:spacing w:before="105" w:line="350" w:lineRule="auto"/>
        <w:ind w:left="489" w:right="419" w:hanging="389"/>
        <w:jc w:val="both"/>
      </w:pPr>
      <w:r>
        <w:rPr>
          <w:rFonts w:ascii="Arial"/>
          <w:sz w:val="17"/>
        </w:rPr>
        <w:t xml:space="preserve">15 </w:t>
      </w:r>
      <w:r>
        <w:t>investigating also other type</w:t>
      </w:r>
      <w:ins w:id="178" w:author="George Burba" w:date="2021-01-14T13:48:00Z">
        <w:r w:rsidR="00F72E9A">
          <w:t>s</w:t>
        </w:r>
      </w:ins>
      <w:r>
        <w:t xml:space="preserve"> of noise contamination to provide a step forward in efforts to </w:t>
      </w:r>
      <w:proofErr w:type="spellStart"/>
      <w:r>
        <w:t>standardise</w:t>
      </w:r>
      <w:proofErr w:type="spellEnd"/>
      <w:r>
        <w:t xml:space="preserve"> the EC method, which</w:t>
      </w:r>
      <w:del w:id="179" w:author="George Burba" w:date="2021-01-14T13:48:00Z">
        <w:r w:rsidDel="00F72E9A">
          <w:delText xml:space="preserve"> </w:delText>
        </w:r>
      </w:del>
      <w:r>
        <w:t xml:space="preserve"> is</w:t>
      </w:r>
      <w:r>
        <w:rPr>
          <w:spacing w:val="-3"/>
        </w:rPr>
        <w:t xml:space="preserve"> </w:t>
      </w:r>
      <w:r>
        <w:t>of</w:t>
      </w:r>
      <w:r>
        <w:rPr>
          <w:spacing w:val="-3"/>
        </w:rPr>
        <w:t xml:space="preserve"> </w:t>
      </w:r>
      <w:r>
        <w:t>great</w:t>
      </w:r>
      <w:r>
        <w:rPr>
          <w:spacing w:val="-3"/>
        </w:rPr>
        <w:t xml:space="preserve"> </w:t>
      </w:r>
      <w:r>
        <w:t>importance</w:t>
      </w:r>
      <w:r>
        <w:rPr>
          <w:spacing w:val="-2"/>
        </w:rPr>
        <w:t xml:space="preserve"> </w:t>
      </w:r>
      <w:r>
        <w:t>to</w:t>
      </w:r>
      <w:r>
        <w:rPr>
          <w:spacing w:val="-3"/>
        </w:rPr>
        <w:t xml:space="preserve"> </w:t>
      </w:r>
      <w:r>
        <w:t>avoid</w:t>
      </w:r>
      <w:r>
        <w:rPr>
          <w:spacing w:val="-3"/>
        </w:rPr>
        <w:t xml:space="preserve"> </w:t>
      </w:r>
      <w:r>
        <w:t>systematic</w:t>
      </w:r>
      <w:r>
        <w:rPr>
          <w:spacing w:val="-2"/>
        </w:rPr>
        <w:t xml:space="preserve"> </w:t>
      </w:r>
      <w:r>
        <w:t>biases</w:t>
      </w:r>
      <w:r>
        <w:rPr>
          <w:spacing w:val="-3"/>
        </w:rPr>
        <w:t xml:space="preserve"> </w:t>
      </w:r>
      <w:r>
        <w:t>of</w:t>
      </w:r>
      <w:r>
        <w:rPr>
          <w:spacing w:val="-3"/>
        </w:rPr>
        <w:t xml:space="preserve"> </w:t>
      </w:r>
      <w:r>
        <w:t>fluxes</w:t>
      </w:r>
      <w:r>
        <w:rPr>
          <w:spacing w:val="-2"/>
        </w:rPr>
        <w:t xml:space="preserve"> </w:t>
      </w:r>
      <w:r>
        <w:t>and</w:t>
      </w:r>
      <w:r>
        <w:rPr>
          <w:spacing w:val="-3"/>
        </w:rPr>
        <w:t xml:space="preserve"> </w:t>
      </w:r>
      <w:r>
        <w:t>improve</w:t>
      </w:r>
      <w:r>
        <w:rPr>
          <w:spacing w:val="-3"/>
        </w:rPr>
        <w:t xml:space="preserve"> </w:t>
      </w:r>
      <w:r>
        <w:t>comparability</w:t>
      </w:r>
      <w:r>
        <w:rPr>
          <w:spacing w:val="-3"/>
        </w:rPr>
        <w:t xml:space="preserve"> </w:t>
      </w:r>
      <w:r>
        <w:t>between</w:t>
      </w:r>
      <w:r>
        <w:rPr>
          <w:spacing w:val="-2"/>
        </w:rPr>
        <w:t xml:space="preserve"> </w:t>
      </w:r>
      <w:r>
        <w:t>different</w:t>
      </w:r>
      <w:r>
        <w:rPr>
          <w:spacing w:val="-3"/>
        </w:rPr>
        <w:t xml:space="preserve"> </w:t>
      </w:r>
      <w:r>
        <w:t>datasets.</w:t>
      </w:r>
    </w:p>
    <w:p w14:paraId="3F3DA112" w14:textId="77777777" w:rsidR="00041A47" w:rsidRDefault="00041A47">
      <w:pPr>
        <w:pStyle w:val="BodyText"/>
        <w:rPr>
          <w:sz w:val="24"/>
        </w:rPr>
      </w:pPr>
    </w:p>
    <w:p w14:paraId="3A58F60D" w14:textId="77777777" w:rsidR="00041A47" w:rsidRDefault="00041A47">
      <w:pPr>
        <w:pStyle w:val="BodyText"/>
        <w:spacing w:before="2"/>
        <w:rPr>
          <w:sz w:val="33"/>
        </w:rPr>
      </w:pPr>
    </w:p>
    <w:p w14:paraId="01E41849" w14:textId="77777777" w:rsidR="00041A47" w:rsidRDefault="00CC6B3B">
      <w:pPr>
        <w:spacing w:before="1"/>
        <w:ind w:left="489"/>
        <w:jc w:val="both"/>
        <w:rPr>
          <w:sz w:val="18"/>
        </w:rPr>
      </w:pPr>
      <w:r>
        <w:rPr>
          <w:i/>
          <w:position w:val="2"/>
          <w:sz w:val="18"/>
        </w:rPr>
        <w:t xml:space="preserve">Code and data availability. </w:t>
      </w:r>
      <w:r>
        <w:rPr>
          <w:position w:val="2"/>
          <w:sz w:val="18"/>
        </w:rPr>
        <w:t>Data to reproduce Figures 4, 5 6, 7, 8, 9, and code to demonstrate PSA</w:t>
      </w:r>
      <w:r>
        <w:rPr>
          <w:rFonts w:ascii="Bookman Old Style"/>
          <w:i/>
          <w:sz w:val="12"/>
        </w:rPr>
        <w:t>A</w:t>
      </w:r>
      <w:r>
        <w:rPr>
          <w:rFonts w:ascii="Verdana"/>
          <w:sz w:val="12"/>
        </w:rPr>
        <w:t xml:space="preserve">20 </w:t>
      </w:r>
      <w:r>
        <w:rPr>
          <w:position w:val="2"/>
          <w:sz w:val="18"/>
        </w:rPr>
        <w:t>are available in Aslan (2020).</w:t>
      </w:r>
    </w:p>
    <w:p w14:paraId="2684478B" w14:textId="77777777" w:rsidR="00041A47" w:rsidRDefault="00041A47">
      <w:pPr>
        <w:pStyle w:val="BodyText"/>
        <w:rPr>
          <w:sz w:val="22"/>
        </w:rPr>
      </w:pPr>
    </w:p>
    <w:p w14:paraId="3BB95A9E" w14:textId="77777777" w:rsidR="00041A47" w:rsidRDefault="00041A47">
      <w:pPr>
        <w:pStyle w:val="BodyText"/>
        <w:spacing w:before="7"/>
      </w:pPr>
    </w:p>
    <w:p w14:paraId="50D635F1" w14:textId="77777777" w:rsidR="00041A47" w:rsidRDefault="00CC6B3B">
      <w:pPr>
        <w:pStyle w:val="Heading1"/>
        <w:spacing w:before="1"/>
        <w:jc w:val="both"/>
        <w:rPr>
          <w:rFonts w:ascii="Lucida Sans"/>
          <w:i/>
        </w:rPr>
      </w:pPr>
      <w:r>
        <w:t>Appendix A: Derivation of the PSA</w:t>
      </w:r>
      <w:r>
        <w:rPr>
          <w:rFonts w:ascii="Arial"/>
          <w:i/>
          <w:vertAlign w:val="subscript"/>
        </w:rPr>
        <w:t>A</w:t>
      </w:r>
      <w:r>
        <w:rPr>
          <w:rFonts w:ascii="Lucida Sans"/>
          <w:i/>
          <w:vertAlign w:val="subscript"/>
        </w:rPr>
        <w:t>20</w:t>
      </w:r>
    </w:p>
    <w:p w14:paraId="44E03086" w14:textId="77777777" w:rsidR="00041A47" w:rsidRDefault="00041A47">
      <w:pPr>
        <w:pStyle w:val="BodyText"/>
        <w:spacing w:before="6"/>
        <w:rPr>
          <w:rFonts w:ascii="Lucida Sans"/>
          <w:b/>
          <w:i/>
          <w:sz w:val="24"/>
        </w:rPr>
      </w:pPr>
    </w:p>
    <w:p w14:paraId="67B25394" w14:textId="77777777" w:rsidR="00041A47" w:rsidRDefault="00CC6B3B">
      <w:pPr>
        <w:pStyle w:val="BodyText"/>
        <w:spacing w:before="1"/>
        <w:ind w:left="489"/>
        <w:jc w:val="both"/>
      </w:pPr>
      <w:r>
        <w:t>In this section, we derive the new approach for the PSA (</w:t>
      </w:r>
      <w:proofErr w:type="gramStart"/>
      <w:r>
        <w:t>i.e.</w:t>
      </w:r>
      <w:proofErr w:type="gramEnd"/>
      <w:r>
        <w:t xml:space="preserve"> PSA</w:t>
      </w:r>
      <w:r>
        <w:rPr>
          <w:rFonts w:ascii="Bookman Old Style" w:hAnsi="Bookman Old Style"/>
          <w:i/>
          <w:vertAlign w:val="subscript"/>
        </w:rPr>
        <w:t>A</w:t>
      </w:r>
      <w:r>
        <w:rPr>
          <w:rFonts w:ascii="Verdana" w:hAnsi="Verdana"/>
          <w:vertAlign w:val="subscript"/>
        </w:rPr>
        <w:t>20</w:t>
      </w:r>
      <w:r>
        <w:t xml:space="preserve">) in detail. We assume that the measured </w:t>
      </w:r>
      <w:r>
        <w:rPr>
          <w:rFonts w:ascii="Bookman Old Style" w:hAnsi="Bookman Old Style"/>
          <w:i/>
        </w:rPr>
        <w:t xml:space="preserve">χ </w:t>
      </w:r>
      <w:r>
        <w:t>contains two</w:t>
      </w:r>
    </w:p>
    <w:p w14:paraId="3F3D38DF" w14:textId="77777777" w:rsidR="00041A47" w:rsidRDefault="00CC6B3B">
      <w:pPr>
        <w:pStyle w:val="BodyText"/>
        <w:spacing w:before="101" w:line="345" w:lineRule="auto"/>
        <w:ind w:left="489" w:right="419" w:hanging="389"/>
        <w:jc w:val="both"/>
      </w:pPr>
      <w:r>
        <w:rPr>
          <w:rFonts w:ascii="Arial" w:hAnsi="Arial"/>
          <w:sz w:val="17"/>
        </w:rPr>
        <w:t xml:space="preserve">20 </w:t>
      </w:r>
      <w:r>
        <w:t>independent and additive components: the attenuated turbulent signal and the noise. We further assume that scalar similarity holds (</w:t>
      </w:r>
      <w:proofErr w:type="gramStart"/>
      <w:r>
        <w:t>i.e.</w:t>
      </w:r>
      <w:proofErr w:type="gramEnd"/>
      <w:r>
        <w:t xml:space="preserve"> power spectra of all scalars follow a similar shape). After these </w:t>
      </w:r>
      <w:proofErr w:type="gramStart"/>
      <w:r>
        <w:t>assumptions</w:t>
      </w:r>
      <w:proofErr w:type="gramEnd"/>
      <w:r>
        <w:t xml:space="preserve"> the power spectrum (</w:t>
      </w:r>
      <w:proofErr w:type="spellStart"/>
      <w:r>
        <w:rPr>
          <w:rFonts w:ascii="Bookman Old Style" w:hAnsi="Bookman Old Style"/>
          <w:i/>
        </w:rPr>
        <w:t>S</w:t>
      </w:r>
      <w:r>
        <w:rPr>
          <w:rFonts w:ascii="Bookman Old Style" w:hAnsi="Bookman Old Style"/>
          <w:i/>
          <w:vertAlign w:val="subscript"/>
        </w:rPr>
        <w:t>χ</w:t>
      </w:r>
      <w:proofErr w:type="spellEnd"/>
      <w:r>
        <w:t xml:space="preserve">) of </w:t>
      </w:r>
      <w:r>
        <w:rPr>
          <w:rFonts w:ascii="Bookman Old Style" w:hAnsi="Bookman Old Style"/>
          <w:i/>
        </w:rPr>
        <w:t xml:space="preserve">χ </w:t>
      </w:r>
      <w:r>
        <w:t>can be written as:</w:t>
      </w:r>
    </w:p>
    <w:p w14:paraId="2ABB9044" w14:textId="77777777" w:rsidR="00041A47" w:rsidRDefault="00F327EC">
      <w:pPr>
        <w:spacing w:before="64" w:line="156" w:lineRule="auto"/>
        <w:ind w:left="1262"/>
        <w:rPr>
          <w:rFonts w:ascii="Verdana" w:hAnsi="Verdana"/>
          <w:sz w:val="14"/>
        </w:rPr>
      </w:pPr>
      <w:r>
        <w:pict w14:anchorId="5A15A683">
          <v:shape id="_x0000_s1066" type="#_x0000_t202" style="position:absolute;left:0;text-align:left;margin-left:91.25pt;margin-top:9pt;width:5pt;height:7pt;z-index:-253036544;mso-position-horizontal-relative:page" filled="f" stroked="f">
            <v:textbox inset="0,0,0,0">
              <w:txbxContent>
                <w:p w14:paraId="15DB71D4" w14:textId="77777777" w:rsidR="00CF5905" w:rsidRDefault="00CF5905">
                  <w:pPr>
                    <w:spacing w:line="137" w:lineRule="exact"/>
                    <w:rPr>
                      <w:rFonts w:ascii="Bookman Old Style" w:hAnsi="Bookman Old Style"/>
                      <w:i/>
                      <w:sz w:val="14"/>
                    </w:rPr>
                  </w:pPr>
                  <w:r>
                    <w:rPr>
                      <w:rFonts w:ascii="Bookman Old Style" w:hAnsi="Bookman Old Style"/>
                      <w:i/>
                      <w:w w:val="131"/>
                      <w:sz w:val="14"/>
                      <w:u w:val="single"/>
                    </w:rPr>
                    <w:t>χ</w:t>
                  </w:r>
                </w:p>
              </w:txbxContent>
            </v:textbox>
            <w10:wrap anchorx="page"/>
          </v:shape>
        </w:pict>
      </w:r>
      <w:r w:rsidR="00CC6B3B">
        <w:rPr>
          <w:w w:val="99"/>
          <w:position w:val="-11"/>
          <w:sz w:val="14"/>
          <w:u w:val="single"/>
        </w:rPr>
        <w:t xml:space="preserve"> </w:t>
      </w:r>
      <w:r w:rsidR="00CC6B3B">
        <w:rPr>
          <w:rFonts w:ascii="Bookman Old Style" w:hAnsi="Bookman Old Style"/>
          <w:i/>
          <w:position w:val="-6"/>
          <w:sz w:val="20"/>
        </w:rPr>
        <w:t>σ</w:t>
      </w:r>
      <w:r w:rsidR="00CC6B3B">
        <w:rPr>
          <w:rFonts w:ascii="Verdana" w:hAnsi="Verdana"/>
          <w:sz w:val="14"/>
        </w:rPr>
        <w:t>2</w:t>
      </w:r>
    </w:p>
    <w:p w14:paraId="789A3E97" w14:textId="77777777" w:rsidR="00041A47" w:rsidRDefault="00F327EC">
      <w:pPr>
        <w:tabs>
          <w:tab w:val="left" w:pos="1526"/>
          <w:tab w:val="left" w:pos="10148"/>
        </w:tabs>
        <w:spacing w:line="204" w:lineRule="exact"/>
        <w:ind w:left="489"/>
        <w:rPr>
          <w:sz w:val="20"/>
        </w:rPr>
      </w:pPr>
      <w:r>
        <w:pict w14:anchorId="0BA1D186">
          <v:shape id="_x0000_s1065" type="#_x0000_t202" style="position:absolute;left:0;text-align:left;margin-left:85.15pt;margin-top:6.9pt;width:5.7pt;height:10pt;z-index:-253035520;mso-position-horizontal-relative:page" filled="f" stroked="f">
            <v:textbox inset="0,0,0,0">
              <w:txbxContent>
                <w:p w14:paraId="129B98BC" w14:textId="77777777" w:rsidR="00CF5905" w:rsidRDefault="00CF5905">
                  <w:pPr>
                    <w:spacing w:line="196" w:lineRule="exact"/>
                    <w:rPr>
                      <w:rFonts w:ascii="Bookman Old Style" w:hAnsi="Bookman Old Style"/>
                      <w:i/>
                      <w:sz w:val="20"/>
                    </w:rPr>
                  </w:pPr>
                  <w:r>
                    <w:rPr>
                      <w:rFonts w:ascii="Bookman Old Style" w:hAnsi="Bookman Old Style"/>
                      <w:i/>
                      <w:w w:val="105"/>
                      <w:sz w:val="20"/>
                    </w:rPr>
                    <w:t>σ</w:t>
                  </w:r>
                </w:p>
              </w:txbxContent>
            </v:textbox>
            <w10:wrap anchorx="page"/>
          </v:shape>
        </w:pict>
      </w:r>
      <w:r>
        <w:pict w14:anchorId="59EFC4AA">
          <v:shape id="_x0000_s1064" type="#_x0000_t202" style="position:absolute;left:0;text-align:left;margin-left:91.2pt;margin-top:5.7pt;width:4pt;height:7pt;z-index:-253034496;mso-position-horizontal-relative:page" filled="f" stroked="f">
            <v:textbox inset="0,0,0,0">
              <w:txbxContent>
                <w:p w14:paraId="71682B98" w14:textId="77777777" w:rsidR="00CF5905" w:rsidRDefault="00CF5905">
                  <w:pPr>
                    <w:spacing w:line="134" w:lineRule="exact"/>
                    <w:rPr>
                      <w:rFonts w:ascii="Verdana"/>
                      <w:sz w:val="14"/>
                    </w:rPr>
                  </w:pPr>
                  <w:r>
                    <w:rPr>
                      <w:rFonts w:ascii="Verdana"/>
                      <w:w w:val="89"/>
                      <w:sz w:val="14"/>
                    </w:rPr>
                    <w:t>2</w:t>
                  </w:r>
                </w:p>
              </w:txbxContent>
            </v:textbox>
            <w10:wrap anchorx="page"/>
          </v:shape>
        </w:pict>
      </w:r>
      <w:proofErr w:type="spellStart"/>
      <w:r w:rsidR="00CC6B3B">
        <w:rPr>
          <w:rFonts w:ascii="Bookman Old Style" w:hAnsi="Bookman Old Style"/>
          <w:i/>
          <w:w w:val="120"/>
          <w:sz w:val="20"/>
        </w:rPr>
        <w:t>S</w:t>
      </w:r>
      <w:proofErr w:type="gramStart"/>
      <w:r w:rsidR="00CC6B3B">
        <w:rPr>
          <w:rFonts w:ascii="Bookman Old Style" w:hAnsi="Bookman Old Style"/>
          <w:i/>
          <w:w w:val="120"/>
          <w:sz w:val="20"/>
          <w:vertAlign w:val="subscript"/>
        </w:rPr>
        <w:t>χ</w:t>
      </w:r>
      <w:proofErr w:type="spellEnd"/>
      <w:r w:rsidR="00CC6B3B">
        <w:rPr>
          <w:rFonts w:ascii="Calibri" w:hAnsi="Calibri"/>
          <w:w w:val="120"/>
          <w:sz w:val="20"/>
        </w:rPr>
        <w:t>(</w:t>
      </w:r>
      <w:proofErr w:type="gramEnd"/>
      <w:r w:rsidR="00CC6B3B">
        <w:rPr>
          <w:rFonts w:ascii="Bookman Old Style" w:hAnsi="Bookman Old Style"/>
          <w:i/>
          <w:w w:val="120"/>
          <w:sz w:val="20"/>
        </w:rPr>
        <w:t>f</w:t>
      </w:r>
      <w:r w:rsidR="00CC6B3B">
        <w:rPr>
          <w:rFonts w:ascii="Bookman Old Style" w:hAnsi="Bookman Old Style"/>
          <w:i/>
          <w:spacing w:val="-48"/>
          <w:w w:val="120"/>
          <w:sz w:val="20"/>
        </w:rPr>
        <w:t xml:space="preserve"> </w:t>
      </w:r>
      <w:r w:rsidR="00CC6B3B">
        <w:rPr>
          <w:rFonts w:ascii="Calibri" w:hAnsi="Calibri"/>
          <w:w w:val="120"/>
          <w:sz w:val="20"/>
        </w:rPr>
        <w:t>)</w:t>
      </w:r>
      <w:r w:rsidR="00CC6B3B">
        <w:rPr>
          <w:rFonts w:ascii="Calibri" w:hAnsi="Calibri"/>
          <w:spacing w:val="-2"/>
          <w:w w:val="120"/>
          <w:sz w:val="20"/>
        </w:rPr>
        <w:t xml:space="preserve"> </w:t>
      </w:r>
      <w:r w:rsidR="00CC6B3B">
        <w:rPr>
          <w:rFonts w:ascii="Calibri" w:hAnsi="Calibri"/>
          <w:w w:val="125"/>
          <w:sz w:val="20"/>
        </w:rPr>
        <w:t>=</w:t>
      </w:r>
      <w:r w:rsidR="00CC6B3B">
        <w:rPr>
          <w:rFonts w:ascii="Calibri" w:hAnsi="Calibri"/>
          <w:w w:val="125"/>
          <w:sz w:val="20"/>
        </w:rPr>
        <w:tab/>
      </w:r>
      <w:r w:rsidR="00CC6B3B">
        <w:rPr>
          <w:rFonts w:ascii="Bookman Old Style" w:hAnsi="Bookman Old Style"/>
          <w:i/>
          <w:spacing w:val="5"/>
          <w:w w:val="120"/>
          <w:sz w:val="20"/>
        </w:rPr>
        <w:t>HS</w:t>
      </w:r>
      <w:r w:rsidR="00CC6B3B">
        <w:rPr>
          <w:rFonts w:ascii="Bookman Old Style" w:hAnsi="Bookman Old Style"/>
          <w:i/>
          <w:spacing w:val="5"/>
          <w:w w:val="120"/>
          <w:sz w:val="20"/>
          <w:vertAlign w:val="subscript"/>
        </w:rPr>
        <w:t>T</w:t>
      </w:r>
      <w:r w:rsidR="00CC6B3B">
        <w:rPr>
          <w:rFonts w:ascii="Bookman Old Style" w:hAnsi="Bookman Old Style"/>
          <w:i/>
          <w:spacing w:val="-47"/>
          <w:w w:val="120"/>
          <w:sz w:val="20"/>
        </w:rPr>
        <w:t xml:space="preserve"> </w:t>
      </w:r>
      <w:r w:rsidR="00CC6B3B">
        <w:rPr>
          <w:rFonts w:ascii="Calibri" w:hAnsi="Calibri"/>
          <w:w w:val="120"/>
          <w:sz w:val="20"/>
        </w:rPr>
        <w:t>(</w:t>
      </w:r>
      <w:r w:rsidR="00CC6B3B">
        <w:rPr>
          <w:rFonts w:ascii="Bookman Old Style" w:hAnsi="Bookman Old Style"/>
          <w:i/>
          <w:w w:val="120"/>
          <w:sz w:val="20"/>
        </w:rPr>
        <w:t>f</w:t>
      </w:r>
      <w:r w:rsidR="00CC6B3B">
        <w:rPr>
          <w:rFonts w:ascii="Bookman Old Style" w:hAnsi="Bookman Old Style"/>
          <w:i/>
          <w:spacing w:val="-55"/>
          <w:w w:val="120"/>
          <w:sz w:val="20"/>
        </w:rPr>
        <w:t xml:space="preserve"> </w:t>
      </w:r>
      <w:r w:rsidR="00CC6B3B">
        <w:rPr>
          <w:rFonts w:ascii="Calibri" w:hAnsi="Calibri"/>
          <w:w w:val="120"/>
          <w:sz w:val="20"/>
        </w:rPr>
        <w:t>)</w:t>
      </w:r>
      <w:r w:rsidR="00CC6B3B">
        <w:rPr>
          <w:rFonts w:ascii="Calibri" w:hAnsi="Calibri"/>
          <w:spacing w:val="-27"/>
          <w:w w:val="120"/>
          <w:sz w:val="20"/>
        </w:rPr>
        <w:t xml:space="preserve"> </w:t>
      </w:r>
      <w:r w:rsidR="00CC6B3B">
        <w:rPr>
          <w:rFonts w:ascii="Calibri" w:hAnsi="Calibri"/>
          <w:w w:val="125"/>
          <w:sz w:val="20"/>
        </w:rPr>
        <w:t>+</w:t>
      </w:r>
      <w:r w:rsidR="00CC6B3B">
        <w:rPr>
          <w:rFonts w:ascii="Calibri" w:hAnsi="Calibri"/>
          <w:spacing w:val="-30"/>
          <w:w w:val="125"/>
          <w:sz w:val="20"/>
        </w:rPr>
        <w:t xml:space="preserve"> </w:t>
      </w:r>
      <w:proofErr w:type="spellStart"/>
      <w:r w:rsidR="00CC6B3B">
        <w:rPr>
          <w:rFonts w:ascii="Bookman Old Style" w:hAnsi="Bookman Old Style"/>
          <w:i/>
          <w:w w:val="120"/>
          <w:sz w:val="20"/>
        </w:rPr>
        <w:t>S</w:t>
      </w:r>
      <w:r w:rsidR="00CC6B3B">
        <w:rPr>
          <w:rFonts w:ascii="Bookman Old Style" w:hAnsi="Bookman Old Style"/>
          <w:i/>
          <w:w w:val="120"/>
          <w:sz w:val="20"/>
          <w:vertAlign w:val="subscript"/>
        </w:rPr>
        <w:t>χ,n</w:t>
      </w:r>
      <w:proofErr w:type="spellEnd"/>
      <w:r w:rsidR="00CC6B3B">
        <w:rPr>
          <w:rFonts w:ascii="Calibri" w:hAnsi="Calibri"/>
          <w:w w:val="120"/>
          <w:sz w:val="20"/>
        </w:rPr>
        <w:t>(</w:t>
      </w:r>
      <w:r w:rsidR="00CC6B3B">
        <w:rPr>
          <w:rFonts w:ascii="Bookman Old Style" w:hAnsi="Bookman Old Style"/>
          <w:i/>
          <w:w w:val="120"/>
          <w:sz w:val="20"/>
        </w:rPr>
        <w:t>f</w:t>
      </w:r>
      <w:r w:rsidR="00CC6B3B">
        <w:rPr>
          <w:rFonts w:ascii="Bookman Old Style" w:hAnsi="Bookman Old Style"/>
          <w:i/>
          <w:spacing w:val="-55"/>
          <w:w w:val="120"/>
          <w:sz w:val="20"/>
        </w:rPr>
        <w:t xml:space="preserve"> </w:t>
      </w:r>
      <w:r w:rsidR="00CC6B3B">
        <w:rPr>
          <w:rFonts w:ascii="Calibri" w:hAnsi="Calibri"/>
          <w:w w:val="120"/>
          <w:sz w:val="20"/>
        </w:rPr>
        <w:t>)</w:t>
      </w:r>
      <w:r w:rsidR="00CC6B3B">
        <w:rPr>
          <w:rFonts w:ascii="Bookman Old Style" w:hAnsi="Bookman Old Style"/>
          <w:i/>
          <w:w w:val="120"/>
          <w:sz w:val="20"/>
        </w:rPr>
        <w:t>,</w:t>
      </w:r>
      <w:r w:rsidR="00CC6B3B">
        <w:rPr>
          <w:rFonts w:ascii="Bookman Old Style" w:hAnsi="Bookman Old Style"/>
          <w:i/>
          <w:w w:val="120"/>
          <w:sz w:val="20"/>
        </w:rPr>
        <w:tab/>
      </w:r>
      <w:r w:rsidR="00CC6B3B">
        <w:rPr>
          <w:w w:val="120"/>
          <w:sz w:val="20"/>
        </w:rPr>
        <w:t>(A1)</w:t>
      </w:r>
    </w:p>
    <w:p w14:paraId="50602868" w14:textId="77777777" w:rsidR="00041A47" w:rsidRDefault="00CC6B3B">
      <w:pPr>
        <w:spacing w:before="10"/>
        <w:ind w:left="1376"/>
        <w:rPr>
          <w:rFonts w:ascii="Bookman Old Style"/>
          <w:i/>
          <w:sz w:val="14"/>
        </w:rPr>
      </w:pPr>
      <w:r>
        <w:rPr>
          <w:rFonts w:ascii="Bookman Old Style"/>
          <w:i/>
          <w:w w:val="112"/>
          <w:sz w:val="14"/>
        </w:rPr>
        <w:t>T</w:t>
      </w:r>
    </w:p>
    <w:p w14:paraId="13FAF9DF" w14:textId="77777777" w:rsidR="00041A47" w:rsidRDefault="00041A47">
      <w:pPr>
        <w:pStyle w:val="BodyText"/>
        <w:spacing w:before="7"/>
        <w:rPr>
          <w:rFonts w:ascii="Bookman Old Style"/>
          <w:i/>
          <w:sz w:val="12"/>
        </w:rPr>
      </w:pPr>
    </w:p>
    <w:p w14:paraId="1E509C8E" w14:textId="77777777" w:rsidR="00041A47" w:rsidRDefault="00CC6B3B">
      <w:pPr>
        <w:pStyle w:val="BodyText"/>
        <w:spacing w:line="146" w:lineRule="exact"/>
        <w:ind w:left="489"/>
        <w:jc w:val="both"/>
      </w:pPr>
      <w:r>
        <w:rPr>
          <w:w w:val="105"/>
        </w:rPr>
        <w:t>where</w:t>
      </w:r>
      <w:r>
        <w:rPr>
          <w:spacing w:val="-22"/>
          <w:w w:val="105"/>
        </w:rPr>
        <w:t xml:space="preserve"> </w:t>
      </w:r>
      <w:r>
        <w:rPr>
          <w:rFonts w:ascii="Bookman Old Style" w:hAnsi="Bookman Old Style"/>
          <w:i/>
          <w:spacing w:val="3"/>
          <w:w w:val="105"/>
        </w:rPr>
        <w:t>σ</w:t>
      </w:r>
      <w:r>
        <w:rPr>
          <w:rFonts w:ascii="Verdana" w:hAnsi="Verdana"/>
          <w:spacing w:val="3"/>
          <w:w w:val="105"/>
          <w:vertAlign w:val="superscript"/>
        </w:rPr>
        <w:t>2</w:t>
      </w:r>
      <w:r>
        <w:rPr>
          <w:rFonts w:ascii="Verdana" w:hAnsi="Verdana"/>
          <w:spacing w:val="-26"/>
          <w:w w:val="105"/>
        </w:rPr>
        <w:t xml:space="preserve"> </w:t>
      </w:r>
      <w:r>
        <w:rPr>
          <w:w w:val="105"/>
        </w:rPr>
        <w:t>and</w:t>
      </w:r>
      <w:r>
        <w:rPr>
          <w:spacing w:val="-22"/>
          <w:w w:val="105"/>
        </w:rPr>
        <w:t xml:space="preserve"> </w:t>
      </w:r>
      <w:r>
        <w:rPr>
          <w:rFonts w:ascii="Bookman Old Style" w:hAnsi="Bookman Old Style"/>
          <w:i/>
          <w:spacing w:val="3"/>
          <w:w w:val="105"/>
        </w:rPr>
        <w:t>σ</w:t>
      </w:r>
      <w:r>
        <w:rPr>
          <w:rFonts w:ascii="Verdana" w:hAnsi="Verdana"/>
          <w:spacing w:val="3"/>
          <w:w w:val="105"/>
          <w:vertAlign w:val="superscript"/>
        </w:rPr>
        <w:t>2</w:t>
      </w:r>
      <w:r>
        <w:rPr>
          <w:rFonts w:ascii="Verdana" w:hAnsi="Verdana"/>
          <w:spacing w:val="-15"/>
          <w:w w:val="105"/>
        </w:rPr>
        <w:t xml:space="preserve"> </w:t>
      </w:r>
      <w:r>
        <w:rPr>
          <w:w w:val="105"/>
        </w:rPr>
        <w:t>are</w:t>
      </w:r>
      <w:r>
        <w:rPr>
          <w:spacing w:val="-22"/>
          <w:w w:val="105"/>
        </w:rPr>
        <w:t xml:space="preserve"> </w:t>
      </w:r>
      <w:r>
        <w:rPr>
          <w:w w:val="105"/>
        </w:rPr>
        <w:t>the</w:t>
      </w:r>
      <w:r>
        <w:rPr>
          <w:spacing w:val="-21"/>
          <w:w w:val="105"/>
        </w:rPr>
        <w:t xml:space="preserve"> </w:t>
      </w:r>
      <w:r>
        <w:rPr>
          <w:w w:val="105"/>
        </w:rPr>
        <w:t>variances</w:t>
      </w:r>
      <w:r>
        <w:rPr>
          <w:spacing w:val="-22"/>
          <w:w w:val="105"/>
        </w:rPr>
        <w:t xml:space="preserve"> </w:t>
      </w:r>
      <w:r>
        <w:rPr>
          <w:w w:val="105"/>
        </w:rPr>
        <w:t>of</w:t>
      </w:r>
      <w:r>
        <w:rPr>
          <w:spacing w:val="-22"/>
          <w:w w:val="105"/>
        </w:rPr>
        <w:t xml:space="preserve"> </w:t>
      </w:r>
      <w:r>
        <w:rPr>
          <w:rFonts w:ascii="Bookman Old Style" w:hAnsi="Bookman Old Style"/>
          <w:i/>
          <w:w w:val="105"/>
        </w:rPr>
        <w:t>χ</w:t>
      </w:r>
      <w:r>
        <w:rPr>
          <w:rFonts w:ascii="Bookman Old Style" w:hAnsi="Bookman Old Style"/>
          <w:i/>
          <w:spacing w:val="-32"/>
          <w:w w:val="105"/>
        </w:rPr>
        <w:t xml:space="preserve"> </w:t>
      </w:r>
      <w:r>
        <w:rPr>
          <w:w w:val="105"/>
        </w:rPr>
        <w:t>and</w:t>
      </w:r>
      <w:r>
        <w:rPr>
          <w:spacing w:val="-22"/>
          <w:w w:val="105"/>
        </w:rPr>
        <w:t xml:space="preserve"> </w:t>
      </w:r>
      <w:r>
        <w:rPr>
          <w:rFonts w:ascii="Bookman Old Style" w:hAnsi="Bookman Old Style"/>
          <w:i/>
          <w:w w:val="105"/>
        </w:rPr>
        <w:t>T</w:t>
      </w:r>
      <w:r>
        <w:rPr>
          <w:rFonts w:ascii="Bookman Old Style" w:hAnsi="Bookman Old Style"/>
          <w:i/>
          <w:spacing w:val="-12"/>
          <w:w w:val="105"/>
        </w:rPr>
        <w:t xml:space="preserve"> </w:t>
      </w:r>
      <w:r>
        <w:rPr>
          <w:w w:val="105"/>
        </w:rPr>
        <w:t>related</w:t>
      </w:r>
      <w:r>
        <w:rPr>
          <w:spacing w:val="-22"/>
          <w:w w:val="105"/>
        </w:rPr>
        <w:t xml:space="preserve"> </w:t>
      </w:r>
      <w:r>
        <w:rPr>
          <w:w w:val="105"/>
        </w:rPr>
        <w:t>to</w:t>
      </w:r>
      <w:r>
        <w:rPr>
          <w:spacing w:val="-22"/>
          <w:w w:val="105"/>
        </w:rPr>
        <w:t xml:space="preserve"> </w:t>
      </w:r>
      <w:r>
        <w:rPr>
          <w:w w:val="105"/>
        </w:rPr>
        <w:t>turbulent</w:t>
      </w:r>
      <w:r>
        <w:rPr>
          <w:spacing w:val="-22"/>
          <w:w w:val="105"/>
        </w:rPr>
        <w:t xml:space="preserve"> </w:t>
      </w:r>
      <w:r>
        <w:rPr>
          <w:w w:val="105"/>
        </w:rPr>
        <w:t>signal</w:t>
      </w:r>
      <w:r>
        <w:rPr>
          <w:spacing w:val="-21"/>
          <w:w w:val="105"/>
        </w:rPr>
        <w:t xml:space="preserve"> </w:t>
      </w:r>
      <w:r>
        <w:rPr>
          <w:w w:val="105"/>
        </w:rPr>
        <w:t>(no</w:t>
      </w:r>
      <w:r>
        <w:rPr>
          <w:spacing w:val="-22"/>
          <w:w w:val="105"/>
        </w:rPr>
        <w:t xml:space="preserve"> </w:t>
      </w:r>
      <w:r>
        <w:rPr>
          <w:w w:val="105"/>
        </w:rPr>
        <w:t>attenuation</w:t>
      </w:r>
      <w:r>
        <w:rPr>
          <w:spacing w:val="-22"/>
          <w:w w:val="105"/>
        </w:rPr>
        <w:t xml:space="preserve"> </w:t>
      </w:r>
      <w:r>
        <w:rPr>
          <w:w w:val="105"/>
        </w:rPr>
        <w:t>or</w:t>
      </w:r>
      <w:r>
        <w:rPr>
          <w:spacing w:val="-22"/>
          <w:w w:val="105"/>
        </w:rPr>
        <w:t xml:space="preserve"> </w:t>
      </w:r>
      <w:r>
        <w:rPr>
          <w:w w:val="105"/>
        </w:rPr>
        <w:t>noise),</w:t>
      </w:r>
      <w:r>
        <w:rPr>
          <w:spacing w:val="-22"/>
          <w:w w:val="105"/>
        </w:rPr>
        <w:t xml:space="preserve"> </w:t>
      </w:r>
      <w:r>
        <w:rPr>
          <w:rFonts w:ascii="Bookman Old Style" w:hAnsi="Bookman Old Style"/>
          <w:i/>
          <w:w w:val="105"/>
        </w:rPr>
        <w:t>S</w:t>
      </w:r>
      <w:r>
        <w:rPr>
          <w:rFonts w:ascii="Bookman Old Style" w:hAnsi="Bookman Old Style"/>
          <w:i/>
          <w:w w:val="105"/>
          <w:vertAlign w:val="subscript"/>
        </w:rPr>
        <w:t>T</w:t>
      </w:r>
      <w:r>
        <w:rPr>
          <w:rFonts w:ascii="Bookman Old Style" w:hAnsi="Bookman Old Style"/>
          <w:i/>
          <w:spacing w:val="-40"/>
          <w:w w:val="105"/>
        </w:rPr>
        <w:t xml:space="preserve"> </w:t>
      </w:r>
      <w:r>
        <w:rPr>
          <w:rFonts w:ascii="Calibri" w:hAnsi="Calibri"/>
          <w:w w:val="105"/>
        </w:rPr>
        <w:t>(</w:t>
      </w:r>
      <w:proofErr w:type="gramStart"/>
      <w:r>
        <w:rPr>
          <w:rFonts w:ascii="Bookman Old Style" w:hAnsi="Bookman Old Style"/>
          <w:i/>
          <w:w w:val="105"/>
        </w:rPr>
        <w:t>f</w:t>
      </w:r>
      <w:r>
        <w:rPr>
          <w:rFonts w:ascii="Bookman Old Style" w:hAnsi="Bookman Old Style"/>
          <w:i/>
          <w:spacing w:val="-48"/>
          <w:w w:val="105"/>
        </w:rPr>
        <w:t xml:space="preserve"> </w:t>
      </w:r>
      <w:r>
        <w:rPr>
          <w:rFonts w:ascii="Calibri" w:hAnsi="Calibri"/>
          <w:w w:val="105"/>
        </w:rPr>
        <w:t>)</w:t>
      </w:r>
      <w:proofErr w:type="gramEnd"/>
      <w:r>
        <w:rPr>
          <w:rFonts w:ascii="Calibri" w:hAnsi="Calibri"/>
          <w:spacing w:val="-17"/>
          <w:w w:val="105"/>
        </w:rPr>
        <w:t xml:space="preserve"> </w:t>
      </w:r>
      <w:r>
        <w:rPr>
          <w:w w:val="105"/>
        </w:rPr>
        <w:t>is</w:t>
      </w:r>
      <w:r>
        <w:rPr>
          <w:spacing w:val="-21"/>
          <w:w w:val="105"/>
        </w:rPr>
        <w:t xml:space="preserve"> </w:t>
      </w:r>
      <w:r>
        <w:rPr>
          <w:w w:val="105"/>
        </w:rPr>
        <w:t>the</w:t>
      </w:r>
      <w:r>
        <w:rPr>
          <w:spacing w:val="-22"/>
          <w:w w:val="105"/>
        </w:rPr>
        <w:t xml:space="preserve"> </w:t>
      </w:r>
      <w:r>
        <w:rPr>
          <w:w w:val="105"/>
        </w:rPr>
        <w:t>power</w:t>
      </w:r>
      <w:r>
        <w:rPr>
          <w:spacing w:val="-22"/>
          <w:w w:val="105"/>
        </w:rPr>
        <w:t xml:space="preserve"> </w:t>
      </w:r>
      <w:r>
        <w:rPr>
          <w:w w:val="105"/>
        </w:rPr>
        <w:t>spectrum</w:t>
      </w:r>
    </w:p>
    <w:p w14:paraId="1592C470" w14:textId="77777777" w:rsidR="00041A47" w:rsidRDefault="00CC6B3B">
      <w:pPr>
        <w:tabs>
          <w:tab w:val="left" w:pos="1728"/>
        </w:tabs>
        <w:spacing w:line="143" w:lineRule="exact"/>
        <w:ind w:left="1132"/>
        <w:rPr>
          <w:rFonts w:ascii="Bookman Old Style" w:hAnsi="Bookman Old Style"/>
          <w:i/>
          <w:sz w:val="14"/>
        </w:rPr>
      </w:pPr>
      <w:r>
        <w:rPr>
          <w:rFonts w:ascii="Bookman Old Style" w:hAnsi="Bookman Old Style"/>
          <w:i/>
          <w:w w:val="125"/>
          <w:position w:val="1"/>
          <w:sz w:val="14"/>
        </w:rPr>
        <w:t>χ</w:t>
      </w:r>
      <w:r>
        <w:rPr>
          <w:rFonts w:ascii="Bookman Old Style" w:hAnsi="Bookman Old Style"/>
          <w:i/>
          <w:w w:val="125"/>
          <w:position w:val="1"/>
          <w:sz w:val="14"/>
        </w:rPr>
        <w:tab/>
      </w:r>
      <w:r>
        <w:rPr>
          <w:rFonts w:ascii="Bookman Old Style" w:hAnsi="Bookman Old Style"/>
          <w:i/>
          <w:w w:val="125"/>
          <w:sz w:val="14"/>
        </w:rPr>
        <w:t>T</w:t>
      </w:r>
    </w:p>
    <w:p w14:paraId="3A86AFCA" w14:textId="51FDCF70" w:rsidR="00041A47" w:rsidRDefault="00CC6B3B">
      <w:pPr>
        <w:pStyle w:val="BodyText"/>
        <w:spacing w:before="59" w:line="326" w:lineRule="auto"/>
        <w:ind w:left="489" w:right="419" w:hanging="389"/>
        <w:jc w:val="both"/>
      </w:pPr>
      <w:r>
        <w:rPr>
          <w:rFonts w:ascii="Arial" w:hAnsi="Arial"/>
          <w:sz w:val="17"/>
        </w:rPr>
        <w:t xml:space="preserve">25 </w:t>
      </w:r>
      <w:r>
        <w:t xml:space="preserve">of </w:t>
      </w:r>
      <w:r>
        <w:rPr>
          <w:rFonts w:ascii="Bookman Old Style" w:hAnsi="Bookman Old Style"/>
          <w:i/>
        </w:rPr>
        <w:t>T</w:t>
      </w:r>
      <w:del w:id="180" w:author="George Burba" w:date="2021-01-14T13:48:00Z">
        <w:r w:rsidDel="00F72E9A">
          <w:rPr>
            <w:rFonts w:ascii="Bookman Old Style" w:hAnsi="Bookman Old Style"/>
            <w:i/>
          </w:rPr>
          <w:delText xml:space="preserve"> </w:delText>
        </w:r>
      </w:del>
      <w:r>
        <w:t xml:space="preserve">, </w:t>
      </w:r>
      <w:proofErr w:type="gramStart"/>
      <w:r>
        <w:rPr>
          <w:rFonts w:ascii="Bookman Old Style" w:hAnsi="Bookman Old Style"/>
          <w:i/>
        </w:rPr>
        <w:t xml:space="preserve">H  </w:t>
      </w:r>
      <w:r>
        <w:t>describes</w:t>
      </w:r>
      <w:proofErr w:type="gramEnd"/>
      <w:r>
        <w:t xml:space="preserve"> the attenuation of </w:t>
      </w:r>
      <w:r>
        <w:rPr>
          <w:rFonts w:ascii="Bookman Old Style" w:hAnsi="Bookman Old Style"/>
          <w:i/>
        </w:rPr>
        <w:t xml:space="preserve">χ </w:t>
      </w:r>
      <w:r>
        <w:t xml:space="preserve">due to imperfect instrumentation and </w:t>
      </w:r>
      <w:proofErr w:type="spellStart"/>
      <w:r>
        <w:rPr>
          <w:rFonts w:ascii="Bookman Old Style" w:hAnsi="Bookman Old Style"/>
          <w:i/>
        </w:rPr>
        <w:t>S</w:t>
      </w:r>
      <w:r>
        <w:rPr>
          <w:rFonts w:ascii="Bookman Old Style" w:hAnsi="Bookman Old Style"/>
          <w:i/>
          <w:vertAlign w:val="subscript"/>
        </w:rPr>
        <w:t>χ,n</w:t>
      </w:r>
      <w:proofErr w:type="spellEnd"/>
      <w:r>
        <w:rPr>
          <w:rFonts w:ascii="Bookman Old Style" w:hAnsi="Bookman Old Style"/>
          <w:i/>
        </w:rPr>
        <w:t xml:space="preserve"> </w:t>
      </w:r>
      <w:r>
        <w:t xml:space="preserve">is the noise in the </w:t>
      </w:r>
      <w:r>
        <w:rPr>
          <w:rFonts w:ascii="Bookman Old Style" w:hAnsi="Bookman Old Style"/>
          <w:i/>
        </w:rPr>
        <w:t xml:space="preserve">χ </w:t>
      </w:r>
      <w:r>
        <w:t>measurements. Note</w:t>
      </w:r>
      <w:del w:id="181" w:author="George Burba" w:date="2021-01-14T13:48:00Z">
        <w:r w:rsidDel="00F72E9A">
          <w:delText xml:space="preserve"> </w:delText>
        </w:r>
      </w:del>
      <w:r>
        <w:t xml:space="preserve"> that here the noise in the </w:t>
      </w:r>
      <w:r>
        <w:rPr>
          <w:rFonts w:ascii="Bookman Old Style" w:hAnsi="Bookman Old Style"/>
          <w:i/>
        </w:rPr>
        <w:t>T</w:t>
      </w:r>
      <w:r>
        <w:rPr>
          <w:rFonts w:ascii="Bookman Old Style" w:hAnsi="Bookman Old Style"/>
          <w:i/>
          <w:spacing w:val="-38"/>
        </w:rPr>
        <w:t xml:space="preserve"> </w:t>
      </w:r>
      <w:r>
        <w:t xml:space="preserve">measurements was neglected as being small except in very low turbulence conditions (when </w:t>
      </w:r>
      <w:r>
        <w:rPr>
          <w:spacing w:val="-3"/>
        </w:rPr>
        <w:t xml:space="preserve">eddy- </w:t>
      </w:r>
      <w:r>
        <w:t>covariance</w:t>
      </w:r>
      <w:r>
        <w:rPr>
          <w:spacing w:val="-8"/>
        </w:rPr>
        <w:t xml:space="preserve"> </w:t>
      </w:r>
      <w:r>
        <w:t>measurements</w:t>
      </w:r>
      <w:r>
        <w:rPr>
          <w:spacing w:val="-6"/>
        </w:rPr>
        <w:t xml:space="preserve"> </w:t>
      </w:r>
      <w:r>
        <w:t>become</w:t>
      </w:r>
      <w:r>
        <w:rPr>
          <w:spacing w:val="-7"/>
        </w:rPr>
        <w:t xml:space="preserve"> </w:t>
      </w:r>
      <w:r>
        <w:t>problematic</w:t>
      </w:r>
      <w:r>
        <w:rPr>
          <w:spacing w:val="-6"/>
        </w:rPr>
        <w:t xml:space="preserve"> </w:t>
      </w:r>
      <w:r>
        <w:t>anyway</w:t>
      </w:r>
      <w:r>
        <w:rPr>
          <w:spacing w:val="-7"/>
        </w:rPr>
        <w:t xml:space="preserve"> </w:t>
      </w:r>
      <w:r>
        <w:t>and</w:t>
      </w:r>
      <w:r>
        <w:rPr>
          <w:spacing w:val="-6"/>
        </w:rPr>
        <w:t xml:space="preserve"> </w:t>
      </w:r>
      <w:r>
        <w:t>fluxes</w:t>
      </w:r>
      <w:r>
        <w:rPr>
          <w:spacing w:val="-7"/>
        </w:rPr>
        <w:t xml:space="preserve"> </w:t>
      </w:r>
      <w:r>
        <w:t>are</w:t>
      </w:r>
      <w:r>
        <w:rPr>
          <w:spacing w:val="-7"/>
        </w:rPr>
        <w:t xml:space="preserve"> </w:t>
      </w:r>
      <w:r>
        <w:t>removed</w:t>
      </w:r>
      <w:r>
        <w:rPr>
          <w:spacing w:val="-7"/>
        </w:rPr>
        <w:t xml:space="preserve"> </w:t>
      </w:r>
      <w:r>
        <w:t>by</w:t>
      </w:r>
      <w:r>
        <w:rPr>
          <w:spacing w:val="-6"/>
        </w:rPr>
        <w:t xml:space="preserve"> </w:t>
      </w:r>
      <w:r>
        <w:t>the</w:t>
      </w:r>
      <w:r>
        <w:rPr>
          <w:spacing w:val="-7"/>
        </w:rPr>
        <w:t xml:space="preserve"> </w:t>
      </w:r>
      <w:r>
        <w:rPr>
          <w:rFonts w:ascii="Bookman Old Style" w:hAnsi="Bookman Old Style"/>
          <w:i/>
        </w:rPr>
        <w:t>u</w:t>
      </w:r>
      <w:r>
        <w:rPr>
          <w:rFonts w:ascii="Lucida Sans Unicode" w:hAnsi="Lucida Sans Unicode"/>
          <w:vertAlign w:val="subscript"/>
        </w:rPr>
        <w:t>∗</w:t>
      </w:r>
      <w:r>
        <w:rPr>
          <w:rFonts w:ascii="Lucida Sans Unicode" w:hAnsi="Lucida Sans Unicode"/>
          <w:spacing w:val="-12"/>
        </w:rPr>
        <w:t xml:space="preserve"> </w:t>
      </w:r>
      <w:r>
        <w:t>filter).</w:t>
      </w:r>
      <w:r>
        <w:rPr>
          <w:spacing w:val="-7"/>
        </w:rPr>
        <w:t xml:space="preserve"> </w:t>
      </w:r>
      <w:proofErr w:type="gramStart"/>
      <w:r>
        <w:t>Assuming</w:t>
      </w:r>
      <w:r>
        <w:rPr>
          <w:spacing w:val="-6"/>
        </w:rPr>
        <w:t xml:space="preserve"> </w:t>
      </w:r>
      <w:r>
        <w:t>that</w:t>
      </w:r>
      <w:proofErr w:type="gramEnd"/>
      <w:r>
        <w:rPr>
          <w:spacing w:val="-7"/>
        </w:rPr>
        <w:t xml:space="preserve"> </w:t>
      </w:r>
      <w:r>
        <w:t>the</w:t>
      </w:r>
      <w:r>
        <w:rPr>
          <w:spacing w:val="-6"/>
        </w:rPr>
        <w:t xml:space="preserve"> </w:t>
      </w:r>
      <w:r>
        <w:t>instrument</w:t>
      </w:r>
    </w:p>
    <w:p w14:paraId="5C12AD93" w14:textId="77777777" w:rsidR="00041A47" w:rsidRDefault="00F327EC">
      <w:pPr>
        <w:pStyle w:val="BodyText"/>
        <w:spacing w:line="182" w:lineRule="exact"/>
        <w:ind w:left="489"/>
        <w:jc w:val="both"/>
      </w:pPr>
      <w:r>
        <w:pict w14:anchorId="5E58966E">
          <v:shape id="_x0000_s1063" type="#_x0000_t202" style="position:absolute;left:0;text-align:left;margin-left:202.7pt;margin-top:32.85pt;width:5.7pt;height:10pt;z-index:-253031424;mso-position-horizontal-relative:page" filled="f" stroked="f">
            <v:textbox inset="0,0,0,0">
              <w:txbxContent>
                <w:p w14:paraId="4BF028D9" w14:textId="77777777" w:rsidR="00CF5905" w:rsidRDefault="00CF5905">
                  <w:pPr>
                    <w:spacing w:line="196" w:lineRule="exact"/>
                    <w:rPr>
                      <w:rFonts w:ascii="Bookman Old Style" w:hAnsi="Bookman Old Style"/>
                      <w:i/>
                      <w:sz w:val="20"/>
                    </w:rPr>
                  </w:pPr>
                  <w:r>
                    <w:rPr>
                      <w:rFonts w:ascii="Bookman Old Style" w:hAnsi="Bookman Old Style"/>
                      <w:i/>
                      <w:w w:val="105"/>
                      <w:sz w:val="20"/>
                    </w:rPr>
                    <w:t>σ</w:t>
                  </w:r>
                </w:p>
              </w:txbxContent>
            </v:textbox>
            <w10:wrap anchorx="page"/>
          </v:shape>
        </w:pict>
      </w:r>
      <w:r w:rsidR="00CC6B3B">
        <w:t xml:space="preserve">measuring </w:t>
      </w:r>
      <w:r w:rsidR="00CC6B3B">
        <w:rPr>
          <w:rFonts w:ascii="Bookman Old Style" w:hAnsi="Bookman Old Style"/>
          <w:i/>
        </w:rPr>
        <w:t xml:space="preserve">χ </w:t>
      </w:r>
      <w:r w:rsidR="00CC6B3B">
        <w:t xml:space="preserve">can be approximated by a first-order linear sensor and reordering terms, </w:t>
      </w:r>
      <w:proofErr w:type="gramStart"/>
      <w:r w:rsidR="00CC6B3B">
        <w:t>this yields</w:t>
      </w:r>
      <w:proofErr w:type="gramEnd"/>
      <w:r w:rsidR="00CC6B3B">
        <w:t>:</w:t>
      </w:r>
    </w:p>
    <w:p w14:paraId="5399CE65" w14:textId="77777777" w:rsidR="00041A47" w:rsidRDefault="00041A47">
      <w:pPr>
        <w:spacing w:line="182" w:lineRule="exact"/>
        <w:jc w:val="both"/>
        <w:sectPr w:rsidR="00041A47">
          <w:headerReference w:type="default" r:id="rId25"/>
          <w:pgSz w:w="11910" w:h="15710"/>
          <w:pgMar w:top="1860" w:right="520" w:bottom="920" w:left="440" w:header="801" w:footer="734" w:gutter="0"/>
          <w:cols w:space="720"/>
        </w:sectPr>
      </w:pPr>
    </w:p>
    <w:p w14:paraId="4E8FEB68" w14:textId="77777777" w:rsidR="00041A47" w:rsidRDefault="00F327EC">
      <w:pPr>
        <w:spacing w:before="203" w:line="76" w:lineRule="auto"/>
        <w:ind w:left="513"/>
        <w:rPr>
          <w:rFonts w:ascii="Bookman Old Style" w:hAnsi="Bookman Old Style"/>
          <w:i/>
          <w:sz w:val="20"/>
        </w:rPr>
      </w:pPr>
      <w:r>
        <w:pict w14:anchorId="078FF0A7">
          <v:shape id="_x0000_s1062" type="#_x0000_t202" style="position:absolute;left:0;text-align:left;margin-left:54.75pt;margin-top:23.75pt;width:5.7pt;height:10pt;z-index:251747328;mso-position-horizontal-relative:page" filled="f" stroked="f">
            <v:textbox inset="0,0,0,0">
              <w:txbxContent>
                <w:p w14:paraId="79B05D0B" w14:textId="77777777" w:rsidR="00CF5905" w:rsidRDefault="00CF5905">
                  <w:pPr>
                    <w:spacing w:line="196" w:lineRule="exact"/>
                    <w:rPr>
                      <w:rFonts w:ascii="Bookman Old Style" w:hAnsi="Bookman Old Style"/>
                      <w:i/>
                      <w:sz w:val="20"/>
                    </w:rPr>
                  </w:pPr>
                  <w:r>
                    <w:rPr>
                      <w:rFonts w:ascii="Bookman Old Style" w:hAnsi="Bookman Old Style"/>
                      <w:i/>
                      <w:w w:val="105"/>
                      <w:sz w:val="20"/>
                    </w:rPr>
                    <w:t>σ</w:t>
                  </w:r>
                </w:p>
              </w:txbxContent>
            </v:textbox>
            <w10:wrap anchorx="page"/>
          </v:shape>
        </w:pict>
      </w:r>
      <w:r>
        <w:pict w14:anchorId="380FDF5B">
          <v:shape id="_x0000_s1061" type="#_x0000_t202" style="position:absolute;left:0;text-align:left;margin-left:94.6pt;margin-top:23.75pt;width:5.7pt;height:10pt;z-index:-253032448;mso-position-horizontal-relative:page" filled="f" stroked="f">
            <v:textbox inset="0,0,0,0">
              <w:txbxContent>
                <w:p w14:paraId="3F2FA912" w14:textId="77777777" w:rsidR="00CF5905" w:rsidRDefault="00CF5905">
                  <w:pPr>
                    <w:spacing w:line="196" w:lineRule="exact"/>
                    <w:rPr>
                      <w:rFonts w:ascii="Bookman Old Style" w:hAnsi="Bookman Old Style"/>
                      <w:i/>
                      <w:sz w:val="20"/>
                    </w:rPr>
                  </w:pPr>
                  <w:r>
                    <w:rPr>
                      <w:rFonts w:ascii="Bookman Old Style" w:hAnsi="Bookman Old Style"/>
                      <w:i/>
                      <w:w w:val="105"/>
                      <w:sz w:val="20"/>
                    </w:rPr>
                    <w:t>σ</w:t>
                  </w:r>
                </w:p>
              </w:txbxContent>
            </v:textbox>
            <w10:wrap anchorx="page"/>
          </v:shape>
        </w:pict>
      </w:r>
      <w:r>
        <w:pict w14:anchorId="53F871BC">
          <v:shape id="_x0000_s1060" type="#_x0000_t202" style="position:absolute;left:0;text-align:left;margin-left:60.45pt;margin-top:28.45pt;width:44.6pt;height:7.45pt;z-index:-253030400;mso-position-horizontal-relative:page" filled="f" stroked="f">
            <v:textbox inset="0,0,0,0">
              <w:txbxContent>
                <w:p w14:paraId="210D6FAC" w14:textId="77777777" w:rsidR="00CF5905" w:rsidRDefault="00CF5905">
                  <w:pPr>
                    <w:tabs>
                      <w:tab w:val="left" w:pos="796"/>
                    </w:tabs>
                    <w:spacing w:line="146" w:lineRule="exact"/>
                    <w:rPr>
                      <w:rFonts w:ascii="Bookman Old Style" w:hAnsi="Bookman Old Style"/>
                      <w:i/>
                      <w:sz w:val="14"/>
                    </w:rPr>
                  </w:pPr>
                  <w:r>
                    <w:rPr>
                      <w:rFonts w:ascii="Bookman Old Style" w:hAnsi="Bookman Old Style"/>
                      <w:i/>
                      <w:w w:val="125"/>
                      <w:position w:val="1"/>
                      <w:sz w:val="14"/>
                    </w:rPr>
                    <w:t>χ</w:t>
                  </w:r>
                  <w:r>
                    <w:rPr>
                      <w:rFonts w:ascii="Bookman Old Style" w:hAnsi="Bookman Old Style"/>
                      <w:i/>
                      <w:w w:val="125"/>
                      <w:position w:val="1"/>
                      <w:sz w:val="14"/>
                    </w:rPr>
                    <w:tab/>
                  </w:r>
                  <w:r>
                    <w:rPr>
                      <w:rFonts w:ascii="Bookman Old Style" w:hAnsi="Bookman Old Style"/>
                      <w:i/>
                      <w:spacing w:val="-19"/>
                      <w:w w:val="125"/>
                      <w:sz w:val="14"/>
                    </w:rPr>
                    <w:t>T</w:t>
                  </w:r>
                </w:p>
              </w:txbxContent>
            </v:textbox>
            <w10:wrap anchorx="page"/>
          </v:shape>
        </w:pict>
      </w:r>
      <w:r>
        <w:pict w14:anchorId="7D3024AA">
          <v:shape id="_x0000_s1059" type="#_x0000_t202" style="position:absolute;left:0;text-align:left;margin-left:208.4pt;margin-top:28.45pt;width:5pt;height:7pt;z-index:-253029376;mso-position-horizontal-relative:page" filled="f" stroked="f">
            <v:textbox inset="0,0,0,0">
              <w:txbxContent>
                <w:p w14:paraId="601EEE54" w14:textId="77777777" w:rsidR="00CF5905" w:rsidRDefault="00CF5905">
                  <w:pPr>
                    <w:spacing w:line="137" w:lineRule="exact"/>
                    <w:rPr>
                      <w:rFonts w:ascii="Bookman Old Style" w:hAnsi="Bookman Old Style"/>
                      <w:i/>
                      <w:sz w:val="14"/>
                    </w:rPr>
                  </w:pPr>
                  <w:r>
                    <w:rPr>
                      <w:rFonts w:ascii="Bookman Old Style" w:hAnsi="Bookman Old Style"/>
                      <w:i/>
                      <w:w w:val="131"/>
                      <w:sz w:val="14"/>
                    </w:rPr>
                    <w:t>χ</w:t>
                  </w:r>
                </w:p>
              </w:txbxContent>
            </v:textbox>
            <w10:wrap anchorx="page"/>
          </v:shape>
        </w:pict>
      </w:r>
      <w:proofErr w:type="spellStart"/>
      <w:r w:rsidR="00CC6B3B">
        <w:rPr>
          <w:rFonts w:ascii="Bookman Old Style" w:hAnsi="Bookman Old Style"/>
          <w:i/>
          <w:w w:val="120"/>
          <w:sz w:val="20"/>
          <w:u w:val="single"/>
        </w:rPr>
        <w:t>S</w:t>
      </w:r>
      <w:proofErr w:type="gramStart"/>
      <w:r w:rsidR="00CC6B3B">
        <w:rPr>
          <w:rFonts w:ascii="Bookman Old Style" w:hAnsi="Bookman Old Style"/>
          <w:i/>
          <w:w w:val="120"/>
          <w:sz w:val="20"/>
          <w:u w:val="single"/>
          <w:vertAlign w:val="subscript"/>
        </w:rPr>
        <w:t>χ</w:t>
      </w:r>
      <w:proofErr w:type="spellEnd"/>
      <w:r w:rsidR="00CC6B3B">
        <w:rPr>
          <w:rFonts w:ascii="Calibri" w:hAnsi="Calibri"/>
          <w:w w:val="120"/>
          <w:sz w:val="20"/>
          <w:u w:val="single"/>
        </w:rPr>
        <w:t>(</w:t>
      </w:r>
      <w:proofErr w:type="gramEnd"/>
      <w:r w:rsidR="00CC6B3B">
        <w:rPr>
          <w:rFonts w:ascii="Bookman Old Style" w:hAnsi="Bookman Old Style"/>
          <w:i/>
          <w:w w:val="120"/>
          <w:sz w:val="20"/>
          <w:u w:val="single"/>
        </w:rPr>
        <w:t>f</w:t>
      </w:r>
      <w:r w:rsidR="00CC6B3B">
        <w:rPr>
          <w:rFonts w:ascii="Bookman Old Style" w:hAnsi="Bookman Old Style"/>
          <w:i/>
          <w:spacing w:val="-52"/>
          <w:w w:val="120"/>
          <w:sz w:val="20"/>
        </w:rPr>
        <w:t xml:space="preserve"> </w:t>
      </w:r>
      <w:r w:rsidR="00CC6B3B">
        <w:rPr>
          <w:rFonts w:ascii="Calibri" w:hAnsi="Calibri"/>
          <w:w w:val="120"/>
          <w:sz w:val="20"/>
          <w:u w:val="single"/>
        </w:rPr>
        <w:t>)</w:t>
      </w:r>
      <w:r w:rsidR="00CC6B3B">
        <w:rPr>
          <w:rFonts w:ascii="Calibri" w:hAnsi="Calibri"/>
          <w:spacing w:val="10"/>
          <w:w w:val="120"/>
          <w:sz w:val="20"/>
        </w:rPr>
        <w:t xml:space="preserve"> </w:t>
      </w:r>
      <w:r w:rsidR="00CC6B3B">
        <w:rPr>
          <w:rFonts w:ascii="Calibri" w:hAnsi="Calibri"/>
          <w:w w:val="130"/>
          <w:position w:val="-12"/>
          <w:sz w:val="20"/>
        </w:rPr>
        <w:t>=</w:t>
      </w:r>
      <w:r w:rsidR="00CC6B3B">
        <w:rPr>
          <w:rFonts w:ascii="Calibri" w:hAnsi="Calibri"/>
          <w:spacing w:val="5"/>
          <w:w w:val="130"/>
          <w:position w:val="-12"/>
          <w:sz w:val="20"/>
        </w:rPr>
        <w:t xml:space="preserve"> </w:t>
      </w:r>
      <w:r w:rsidR="00CC6B3B">
        <w:rPr>
          <w:rFonts w:ascii="Bookman Old Style" w:hAnsi="Bookman Old Style"/>
          <w:i/>
          <w:w w:val="120"/>
          <w:sz w:val="20"/>
          <w:u w:val="single"/>
        </w:rPr>
        <w:t>S</w:t>
      </w:r>
      <w:r w:rsidR="00CC6B3B">
        <w:rPr>
          <w:rFonts w:ascii="Bookman Old Style" w:hAnsi="Bookman Old Style"/>
          <w:i/>
          <w:w w:val="120"/>
          <w:sz w:val="20"/>
          <w:u w:val="single"/>
          <w:vertAlign w:val="subscript"/>
        </w:rPr>
        <w:t>T</w:t>
      </w:r>
      <w:r w:rsidR="00CC6B3B">
        <w:rPr>
          <w:rFonts w:ascii="Bookman Old Style" w:hAnsi="Bookman Old Style"/>
          <w:i/>
          <w:spacing w:val="-42"/>
          <w:w w:val="120"/>
          <w:sz w:val="20"/>
          <w:u w:val="single"/>
        </w:rPr>
        <w:t xml:space="preserve"> </w:t>
      </w:r>
      <w:r w:rsidR="00CC6B3B">
        <w:rPr>
          <w:rFonts w:ascii="Calibri" w:hAnsi="Calibri"/>
          <w:w w:val="120"/>
          <w:sz w:val="20"/>
          <w:u w:val="single"/>
        </w:rPr>
        <w:t>(</w:t>
      </w:r>
      <w:r w:rsidR="00CC6B3B">
        <w:rPr>
          <w:rFonts w:ascii="Bookman Old Style" w:hAnsi="Bookman Old Style"/>
          <w:i/>
          <w:w w:val="120"/>
          <w:sz w:val="20"/>
          <w:u w:val="single"/>
        </w:rPr>
        <w:t>f</w:t>
      </w:r>
      <w:r w:rsidR="00CC6B3B">
        <w:rPr>
          <w:rFonts w:ascii="Bookman Old Style" w:hAnsi="Bookman Old Style"/>
          <w:i/>
          <w:spacing w:val="-52"/>
          <w:w w:val="120"/>
          <w:sz w:val="20"/>
        </w:rPr>
        <w:t xml:space="preserve"> </w:t>
      </w:r>
      <w:r w:rsidR="00CC6B3B">
        <w:rPr>
          <w:rFonts w:ascii="Calibri" w:hAnsi="Calibri"/>
          <w:w w:val="120"/>
          <w:sz w:val="20"/>
          <w:u w:val="single"/>
        </w:rPr>
        <w:t>)</w:t>
      </w:r>
      <w:r w:rsidR="00CC6B3B">
        <w:rPr>
          <w:rFonts w:ascii="Calibri" w:hAnsi="Calibri"/>
          <w:spacing w:val="-33"/>
          <w:w w:val="120"/>
          <w:sz w:val="20"/>
        </w:rPr>
        <w:t xml:space="preserve"> </w:t>
      </w:r>
      <w:r w:rsidR="00CC6B3B">
        <w:rPr>
          <w:rFonts w:ascii="Bookman Old Style" w:hAnsi="Bookman Old Style"/>
          <w:i/>
          <w:w w:val="120"/>
          <w:position w:val="-12"/>
          <w:sz w:val="20"/>
        </w:rPr>
        <w:t>F</w:t>
      </w:r>
    </w:p>
    <w:p w14:paraId="0246D225" w14:textId="77777777" w:rsidR="00041A47" w:rsidRDefault="00CC6B3B">
      <w:pPr>
        <w:tabs>
          <w:tab w:val="left" w:pos="1127"/>
          <w:tab w:val="left" w:pos="8087"/>
        </w:tabs>
        <w:spacing w:before="167" w:line="246" w:lineRule="exact"/>
        <w:ind w:left="513"/>
        <w:rPr>
          <w:sz w:val="20"/>
        </w:rPr>
      </w:pPr>
      <w:r>
        <w:br w:type="column"/>
      </w:r>
      <w:r>
        <w:rPr>
          <w:rFonts w:ascii="Calibri" w:hAnsi="Calibri"/>
          <w:w w:val="115"/>
          <w:position w:val="13"/>
          <w:sz w:val="20"/>
        </w:rPr>
        <w:t>1</w:t>
      </w:r>
      <w:r>
        <w:rPr>
          <w:rFonts w:ascii="Calibri" w:hAnsi="Calibri"/>
          <w:w w:val="115"/>
          <w:position w:val="13"/>
          <w:sz w:val="20"/>
        </w:rPr>
        <w:tab/>
      </w:r>
      <w:r>
        <w:rPr>
          <w:rFonts w:ascii="Calibri" w:hAnsi="Calibri"/>
          <w:w w:val="125"/>
          <w:sz w:val="20"/>
        </w:rPr>
        <w:t xml:space="preserve">+ </w:t>
      </w:r>
      <w:r>
        <w:rPr>
          <w:rFonts w:ascii="Bookman Old Style" w:hAnsi="Bookman Old Style"/>
          <w:i/>
          <w:w w:val="115"/>
          <w:position w:val="13"/>
          <w:sz w:val="20"/>
        </w:rPr>
        <w:t>S</w:t>
      </w:r>
      <w:proofErr w:type="spellStart"/>
      <w:proofErr w:type="gramStart"/>
      <w:r>
        <w:rPr>
          <w:rFonts w:ascii="Bookman Old Style" w:hAnsi="Bookman Old Style"/>
          <w:i/>
          <w:w w:val="115"/>
          <w:position w:val="10"/>
          <w:sz w:val="14"/>
        </w:rPr>
        <w:t>χ,n</w:t>
      </w:r>
      <w:proofErr w:type="spellEnd"/>
      <w:proofErr w:type="gramEnd"/>
      <w:r>
        <w:rPr>
          <w:rFonts w:ascii="Calibri" w:hAnsi="Calibri"/>
          <w:w w:val="115"/>
          <w:position w:val="13"/>
          <w:sz w:val="20"/>
        </w:rPr>
        <w:t>(</w:t>
      </w:r>
      <w:r>
        <w:rPr>
          <w:rFonts w:ascii="Bookman Old Style" w:hAnsi="Bookman Old Style"/>
          <w:i/>
          <w:w w:val="115"/>
          <w:position w:val="13"/>
          <w:sz w:val="20"/>
        </w:rPr>
        <w:t>f</w:t>
      </w:r>
      <w:r>
        <w:rPr>
          <w:rFonts w:ascii="Bookman Old Style" w:hAnsi="Bookman Old Style"/>
          <w:i/>
          <w:spacing w:val="-37"/>
          <w:w w:val="115"/>
          <w:position w:val="13"/>
          <w:sz w:val="20"/>
        </w:rPr>
        <w:t xml:space="preserve"> </w:t>
      </w:r>
      <w:r>
        <w:rPr>
          <w:rFonts w:ascii="Calibri" w:hAnsi="Calibri"/>
          <w:w w:val="115"/>
          <w:position w:val="13"/>
          <w:sz w:val="20"/>
        </w:rPr>
        <w:t>)</w:t>
      </w:r>
      <w:r>
        <w:rPr>
          <w:rFonts w:ascii="Calibri" w:hAnsi="Calibri"/>
          <w:spacing w:val="-25"/>
          <w:w w:val="115"/>
          <w:position w:val="13"/>
          <w:sz w:val="20"/>
        </w:rPr>
        <w:t xml:space="preserve"> </w:t>
      </w:r>
      <w:r>
        <w:rPr>
          <w:rFonts w:ascii="Bookman Old Style" w:hAnsi="Bookman Old Style"/>
          <w:i/>
          <w:w w:val="115"/>
          <w:sz w:val="20"/>
        </w:rPr>
        <w:t>,</w:t>
      </w:r>
      <w:r>
        <w:rPr>
          <w:rFonts w:ascii="Bookman Old Style" w:hAnsi="Bookman Old Style"/>
          <w:i/>
          <w:w w:val="115"/>
          <w:sz w:val="20"/>
        </w:rPr>
        <w:tab/>
      </w:r>
      <w:r>
        <w:rPr>
          <w:w w:val="115"/>
          <w:sz w:val="20"/>
        </w:rPr>
        <w:t>(A2)</w:t>
      </w:r>
    </w:p>
    <w:p w14:paraId="71F8955A" w14:textId="77777777" w:rsidR="00041A47" w:rsidRDefault="00F327EC">
      <w:pPr>
        <w:tabs>
          <w:tab w:val="left" w:pos="1335"/>
        </w:tabs>
        <w:spacing w:line="20" w:lineRule="exact"/>
        <w:ind w:left="52"/>
        <w:rPr>
          <w:sz w:val="2"/>
        </w:rPr>
      </w:pPr>
      <w:r>
        <w:rPr>
          <w:sz w:val="2"/>
        </w:rPr>
      </w:r>
      <w:r>
        <w:rPr>
          <w:sz w:val="2"/>
        </w:rPr>
        <w:pict w14:anchorId="612E34C5">
          <v:group id="_x0000_s1057" style="width:50.75pt;height:.4pt;mso-position-horizontal-relative:char;mso-position-vertical-relative:line" coordsize="1015,8">
            <v:line id="_x0000_s1058" style="position:absolute" from="0,4" to="1014,4" strokeweight=".14042mm"/>
            <w10:anchorlock/>
          </v:group>
        </w:pict>
      </w:r>
      <w:r w:rsidR="00CC6B3B">
        <w:rPr>
          <w:sz w:val="2"/>
        </w:rPr>
        <w:tab/>
      </w:r>
      <w:r>
        <w:rPr>
          <w:sz w:val="2"/>
        </w:rPr>
      </w:r>
      <w:r>
        <w:rPr>
          <w:sz w:val="2"/>
        </w:rPr>
        <w:pict w14:anchorId="792BDF9D">
          <v:group id="_x0000_s1055" style="width:32.6pt;height:.4pt;mso-position-horizontal-relative:char;mso-position-vertical-relative:line" coordsize="652,8">
            <v:line id="_x0000_s1056" style="position:absolute" from="0,4" to="651,4" strokeweight=".14042mm"/>
            <w10:anchorlock/>
          </v:group>
        </w:pict>
      </w:r>
    </w:p>
    <w:p w14:paraId="68869B93" w14:textId="77777777" w:rsidR="00041A47" w:rsidRDefault="00041A47">
      <w:pPr>
        <w:spacing w:line="20" w:lineRule="exact"/>
        <w:rPr>
          <w:sz w:val="2"/>
        </w:rPr>
        <w:sectPr w:rsidR="00041A47">
          <w:type w:val="continuous"/>
          <w:pgSz w:w="11910" w:h="15710"/>
          <w:pgMar w:top="1860" w:right="520" w:bottom="920" w:left="440" w:header="720" w:footer="720" w:gutter="0"/>
          <w:cols w:num="2" w:space="720" w:equalWidth="0">
            <w:col w:w="1985" w:space="76"/>
            <w:col w:w="8889"/>
          </w:cols>
        </w:sectPr>
      </w:pPr>
    </w:p>
    <w:p w14:paraId="0F0B4D51" w14:textId="77777777" w:rsidR="00041A47" w:rsidRDefault="00CC6B3B">
      <w:pPr>
        <w:tabs>
          <w:tab w:val="left" w:pos="1572"/>
          <w:tab w:val="left" w:pos="1984"/>
          <w:tab w:val="right" w:pos="3814"/>
        </w:tabs>
        <w:spacing w:line="245" w:lineRule="exact"/>
        <w:ind w:left="775"/>
        <w:rPr>
          <w:rFonts w:ascii="Verdana" w:hAnsi="Verdana"/>
          <w:sz w:val="14"/>
        </w:rPr>
      </w:pPr>
      <w:r>
        <w:rPr>
          <w:rFonts w:ascii="Verdana" w:hAnsi="Verdana"/>
          <w:w w:val="110"/>
          <w:position w:val="6"/>
          <w:sz w:val="14"/>
        </w:rPr>
        <w:t>2</w:t>
      </w:r>
      <w:r>
        <w:rPr>
          <w:rFonts w:ascii="Verdana" w:hAnsi="Verdana"/>
          <w:w w:val="110"/>
          <w:position w:val="6"/>
          <w:sz w:val="14"/>
        </w:rPr>
        <w:tab/>
      </w:r>
      <w:r>
        <w:rPr>
          <w:rFonts w:ascii="Verdana" w:hAnsi="Verdana"/>
          <w:w w:val="110"/>
          <w:position w:val="7"/>
          <w:sz w:val="14"/>
        </w:rPr>
        <w:t>2</w:t>
      </w:r>
      <w:r>
        <w:rPr>
          <w:rFonts w:ascii="Verdana" w:hAnsi="Verdana"/>
          <w:w w:val="110"/>
          <w:position w:val="7"/>
          <w:sz w:val="14"/>
        </w:rPr>
        <w:tab/>
      </w:r>
      <w:r>
        <w:rPr>
          <w:rFonts w:ascii="Bookman Old Style" w:hAnsi="Bookman Old Style"/>
          <w:i/>
          <w:w w:val="110"/>
          <w:position w:val="11"/>
          <w:sz w:val="14"/>
        </w:rPr>
        <w:t>n</w:t>
      </w:r>
      <w:r>
        <w:rPr>
          <w:rFonts w:ascii="Bookman Old Style" w:hAnsi="Bookman Old Style"/>
          <w:i/>
          <w:spacing w:val="-13"/>
          <w:w w:val="110"/>
          <w:position w:val="11"/>
          <w:sz w:val="14"/>
        </w:rPr>
        <w:t xml:space="preserve"> </w:t>
      </w:r>
      <w:r>
        <w:rPr>
          <w:rFonts w:ascii="Calibri" w:hAnsi="Calibri"/>
          <w:w w:val="110"/>
          <w:sz w:val="20"/>
        </w:rPr>
        <w:t>1</w:t>
      </w:r>
      <w:r>
        <w:rPr>
          <w:rFonts w:ascii="Calibri" w:hAnsi="Calibri"/>
          <w:spacing w:val="-17"/>
          <w:w w:val="110"/>
          <w:sz w:val="20"/>
        </w:rPr>
        <w:t xml:space="preserve"> </w:t>
      </w:r>
      <w:r>
        <w:rPr>
          <w:rFonts w:ascii="Calibri" w:hAnsi="Calibri"/>
          <w:w w:val="130"/>
          <w:sz w:val="20"/>
        </w:rPr>
        <w:t>+</w:t>
      </w:r>
      <w:r>
        <w:rPr>
          <w:rFonts w:ascii="Calibri" w:hAnsi="Calibri"/>
          <w:spacing w:val="-26"/>
          <w:w w:val="130"/>
          <w:sz w:val="20"/>
        </w:rPr>
        <w:t xml:space="preserve"> </w:t>
      </w:r>
      <w:r>
        <w:rPr>
          <w:rFonts w:ascii="Calibri" w:hAnsi="Calibri"/>
          <w:w w:val="110"/>
          <w:sz w:val="20"/>
        </w:rPr>
        <w:t>(2</w:t>
      </w:r>
      <w:r>
        <w:rPr>
          <w:rFonts w:ascii="Bookman Old Style" w:hAnsi="Bookman Old Style"/>
          <w:i/>
          <w:w w:val="110"/>
          <w:sz w:val="20"/>
        </w:rPr>
        <w:t>πf</w:t>
      </w:r>
      <w:r>
        <w:rPr>
          <w:rFonts w:ascii="Bookman Old Style" w:hAnsi="Bookman Old Style"/>
          <w:i/>
          <w:spacing w:val="-45"/>
          <w:w w:val="110"/>
          <w:sz w:val="20"/>
        </w:rPr>
        <w:t xml:space="preserve"> </w:t>
      </w:r>
      <w:r>
        <w:rPr>
          <w:rFonts w:ascii="Bookman Old Style" w:hAnsi="Bookman Old Style"/>
          <w:i/>
          <w:w w:val="110"/>
          <w:sz w:val="20"/>
        </w:rPr>
        <w:t>τ</w:t>
      </w:r>
      <w:r>
        <w:rPr>
          <w:rFonts w:ascii="Bookman Old Style" w:hAnsi="Bookman Old Style"/>
          <w:i/>
          <w:spacing w:val="-44"/>
          <w:w w:val="110"/>
          <w:sz w:val="20"/>
        </w:rPr>
        <w:t xml:space="preserve"> </w:t>
      </w:r>
      <w:r>
        <w:rPr>
          <w:rFonts w:ascii="Calibri" w:hAnsi="Calibri"/>
          <w:w w:val="110"/>
          <w:sz w:val="20"/>
        </w:rPr>
        <w:t>)</w:t>
      </w:r>
      <w:r>
        <w:rPr>
          <w:rFonts w:ascii="Verdana" w:hAnsi="Verdana"/>
          <w:w w:val="110"/>
          <w:position w:val="6"/>
          <w:sz w:val="14"/>
        </w:rPr>
        <w:t>2</w:t>
      </w:r>
      <w:r>
        <w:rPr>
          <w:rFonts w:ascii="Verdana" w:hAnsi="Verdana"/>
          <w:w w:val="110"/>
          <w:position w:val="6"/>
          <w:sz w:val="14"/>
        </w:rPr>
        <w:tab/>
        <w:t>2</w:t>
      </w:r>
    </w:p>
    <w:p w14:paraId="3FA1DA04" w14:textId="77777777" w:rsidR="00041A47" w:rsidRDefault="00041A47">
      <w:pPr>
        <w:spacing w:line="245" w:lineRule="exact"/>
        <w:rPr>
          <w:rFonts w:ascii="Verdana" w:hAnsi="Verdana"/>
          <w:sz w:val="14"/>
        </w:rPr>
        <w:sectPr w:rsidR="00041A47">
          <w:type w:val="continuous"/>
          <w:pgSz w:w="11910" w:h="15710"/>
          <w:pgMar w:top="1860" w:right="520" w:bottom="920" w:left="440" w:header="720" w:footer="720" w:gutter="0"/>
          <w:cols w:space="720"/>
        </w:sectPr>
      </w:pPr>
    </w:p>
    <w:p w14:paraId="3F35B122" w14:textId="77777777" w:rsidR="00041A47" w:rsidRDefault="00041A47">
      <w:pPr>
        <w:pStyle w:val="BodyText"/>
        <w:rPr>
          <w:rFonts w:ascii="Verdana"/>
        </w:rPr>
      </w:pPr>
    </w:p>
    <w:p w14:paraId="09D92B7D" w14:textId="77777777" w:rsidR="00041A47" w:rsidRDefault="00041A47">
      <w:pPr>
        <w:pStyle w:val="BodyText"/>
        <w:rPr>
          <w:rFonts w:ascii="Verdana"/>
        </w:rPr>
      </w:pPr>
    </w:p>
    <w:p w14:paraId="6B660E7C" w14:textId="77777777" w:rsidR="00041A47" w:rsidRDefault="00041A47">
      <w:pPr>
        <w:pStyle w:val="BodyText"/>
        <w:spacing w:before="10"/>
        <w:rPr>
          <w:rFonts w:ascii="Verdana"/>
          <w:sz w:val="17"/>
        </w:rPr>
      </w:pPr>
    </w:p>
    <w:p w14:paraId="45468E1A" w14:textId="77777777" w:rsidR="00041A47" w:rsidRDefault="00F327EC">
      <w:pPr>
        <w:pStyle w:val="BodyText"/>
        <w:spacing w:before="83" w:line="343" w:lineRule="auto"/>
        <w:ind w:left="489" w:right="419"/>
        <w:jc w:val="both"/>
      </w:pPr>
      <w:r>
        <w:pict w14:anchorId="232E8884">
          <v:shape id="_x0000_s1054" type="#_x0000_t202" style="position:absolute;left:0;text-align:left;margin-left:407.9pt;margin-top:11.45pt;width:5pt;height:7pt;z-index:-253024256;mso-position-horizontal-relative:page" filled="f" stroked="f">
            <v:textbox inset="0,0,0,0">
              <w:txbxContent>
                <w:p w14:paraId="1AC5F96C" w14:textId="77777777" w:rsidR="00CF5905" w:rsidRDefault="00CF5905">
                  <w:pPr>
                    <w:spacing w:line="137" w:lineRule="exact"/>
                    <w:rPr>
                      <w:rFonts w:ascii="Bookman Old Style" w:hAnsi="Bookman Old Style"/>
                      <w:i/>
                      <w:sz w:val="14"/>
                    </w:rPr>
                  </w:pPr>
                  <w:r>
                    <w:rPr>
                      <w:rFonts w:ascii="Bookman Old Style" w:hAnsi="Bookman Old Style"/>
                      <w:i/>
                      <w:w w:val="131"/>
                      <w:sz w:val="14"/>
                    </w:rPr>
                    <w:t>χ</w:t>
                  </w:r>
                </w:p>
              </w:txbxContent>
            </v:textbox>
            <w10:wrap anchorx="page"/>
          </v:shape>
        </w:pict>
      </w:r>
      <w:r w:rsidR="00CC6B3B">
        <w:t xml:space="preserve">where the proportionality constant </w:t>
      </w:r>
      <w:proofErr w:type="spellStart"/>
      <w:r w:rsidR="00CC6B3B">
        <w:rPr>
          <w:rFonts w:ascii="Bookman Old Style" w:hAnsi="Bookman Old Style"/>
          <w:i/>
        </w:rPr>
        <w:t>F</w:t>
      </w:r>
      <w:r w:rsidR="00CC6B3B">
        <w:rPr>
          <w:rFonts w:ascii="Bookman Old Style" w:hAnsi="Bookman Old Style"/>
          <w:i/>
          <w:vertAlign w:val="subscript"/>
        </w:rPr>
        <w:t>n</w:t>
      </w:r>
      <w:proofErr w:type="spellEnd"/>
      <w:r w:rsidR="00CC6B3B">
        <w:rPr>
          <w:rFonts w:ascii="Bookman Old Style" w:hAnsi="Bookman Old Style"/>
          <w:i/>
        </w:rPr>
        <w:t xml:space="preserve"> </w:t>
      </w:r>
      <w:r w:rsidR="00CC6B3B">
        <w:t xml:space="preserve">was introduced </w:t>
      </w:r>
      <w:proofErr w:type="gramStart"/>
      <w:r w:rsidR="00CC6B3B">
        <w:t>due to the effect</w:t>
      </w:r>
      <w:proofErr w:type="gramEnd"/>
      <w:r w:rsidR="00CC6B3B">
        <w:t xml:space="preserve"> that noise adds to </w:t>
      </w:r>
      <w:r w:rsidR="00CC6B3B">
        <w:rPr>
          <w:rFonts w:ascii="Bookman Old Style" w:hAnsi="Bookman Old Style"/>
          <w:i/>
          <w:spacing w:val="3"/>
        </w:rPr>
        <w:t>σ</w:t>
      </w:r>
      <w:r w:rsidR="00CC6B3B">
        <w:rPr>
          <w:rFonts w:ascii="Verdana" w:hAnsi="Verdana"/>
          <w:spacing w:val="3"/>
          <w:vertAlign w:val="superscript"/>
        </w:rPr>
        <w:t>2</w:t>
      </w:r>
      <w:r w:rsidR="00CC6B3B">
        <w:rPr>
          <w:rFonts w:ascii="Verdana" w:hAnsi="Verdana"/>
          <w:spacing w:val="-35"/>
        </w:rPr>
        <w:t xml:space="preserve"> </w:t>
      </w:r>
      <w:r w:rsidR="00CC6B3B">
        <w:t xml:space="preserve">and thus biases the </w:t>
      </w:r>
      <w:proofErr w:type="spellStart"/>
      <w:r w:rsidR="00CC6B3B">
        <w:t>normalisation</w:t>
      </w:r>
      <w:proofErr w:type="spellEnd"/>
      <w:r w:rsidR="00CC6B3B">
        <w:t xml:space="preserve"> (see</w:t>
      </w:r>
      <w:r w:rsidR="00CC6B3B">
        <w:rPr>
          <w:spacing w:val="-10"/>
        </w:rPr>
        <w:t xml:space="preserve"> </w:t>
      </w:r>
      <w:r w:rsidR="00CC6B3B">
        <w:t>Ibrom</w:t>
      </w:r>
      <w:r w:rsidR="00CC6B3B">
        <w:rPr>
          <w:spacing w:val="-10"/>
        </w:rPr>
        <w:t xml:space="preserve"> </w:t>
      </w:r>
      <w:r w:rsidR="00CC6B3B">
        <w:t>et</w:t>
      </w:r>
      <w:r w:rsidR="00CC6B3B">
        <w:rPr>
          <w:spacing w:val="-9"/>
        </w:rPr>
        <w:t xml:space="preserve"> </w:t>
      </w:r>
      <w:r w:rsidR="00CC6B3B">
        <w:t>al.,</w:t>
      </w:r>
      <w:r w:rsidR="00CC6B3B">
        <w:rPr>
          <w:spacing w:val="-10"/>
        </w:rPr>
        <w:t xml:space="preserve"> </w:t>
      </w:r>
      <w:r w:rsidR="00CC6B3B">
        <w:t>2007a).</w:t>
      </w:r>
      <w:r w:rsidR="00CC6B3B">
        <w:rPr>
          <w:spacing w:val="-9"/>
        </w:rPr>
        <w:t xml:space="preserve"> </w:t>
      </w:r>
      <w:r w:rsidR="00CC6B3B">
        <w:t>The</w:t>
      </w:r>
      <w:r w:rsidR="00CC6B3B">
        <w:rPr>
          <w:spacing w:val="-10"/>
        </w:rPr>
        <w:t xml:space="preserve"> </w:t>
      </w:r>
      <w:r w:rsidR="00CC6B3B">
        <w:t>spectral</w:t>
      </w:r>
      <w:r w:rsidR="00CC6B3B">
        <w:rPr>
          <w:spacing w:val="-9"/>
        </w:rPr>
        <w:t xml:space="preserve"> </w:t>
      </w:r>
      <w:r w:rsidR="00CC6B3B">
        <w:t>density</w:t>
      </w:r>
      <w:r w:rsidR="00CC6B3B">
        <w:rPr>
          <w:spacing w:val="-10"/>
        </w:rPr>
        <w:t xml:space="preserve"> </w:t>
      </w:r>
      <w:r w:rsidR="00CC6B3B">
        <w:t>is</w:t>
      </w:r>
      <w:r w:rsidR="00CC6B3B">
        <w:rPr>
          <w:spacing w:val="-9"/>
        </w:rPr>
        <w:t xml:space="preserve"> </w:t>
      </w:r>
      <w:r w:rsidR="00CC6B3B">
        <w:t>best</w:t>
      </w:r>
      <w:r w:rsidR="00CC6B3B">
        <w:rPr>
          <w:spacing w:val="-10"/>
        </w:rPr>
        <w:t xml:space="preserve"> </w:t>
      </w:r>
      <w:r w:rsidR="00CC6B3B">
        <w:t>shown</w:t>
      </w:r>
      <w:r w:rsidR="00CC6B3B">
        <w:rPr>
          <w:spacing w:val="-9"/>
        </w:rPr>
        <w:t xml:space="preserve"> </w:t>
      </w:r>
      <w:r w:rsidR="00CC6B3B">
        <w:t>in</w:t>
      </w:r>
      <w:r w:rsidR="00CC6B3B">
        <w:rPr>
          <w:spacing w:val="-10"/>
        </w:rPr>
        <w:t xml:space="preserve"> </w:t>
      </w:r>
      <w:r w:rsidR="00CC6B3B">
        <w:t>log-log</w:t>
      </w:r>
      <w:r w:rsidR="00CC6B3B">
        <w:rPr>
          <w:spacing w:val="-9"/>
        </w:rPr>
        <w:t xml:space="preserve"> </w:t>
      </w:r>
      <w:r w:rsidR="00CC6B3B">
        <w:t>space</w:t>
      </w:r>
      <w:r w:rsidR="00CC6B3B">
        <w:rPr>
          <w:spacing w:val="-10"/>
        </w:rPr>
        <w:t xml:space="preserve"> </w:t>
      </w:r>
      <w:r w:rsidR="00CC6B3B">
        <w:t>as</w:t>
      </w:r>
      <w:r w:rsidR="00CC6B3B">
        <w:rPr>
          <w:spacing w:val="-9"/>
        </w:rPr>
        <w:t xml:space="preserve"> </w:t>
      </w:r>
      <w:r w:rsidR="00CC6B3B">
        <w:t>wide</w:t>
      </w:r>
      <w:r w:rsidR="00CC6B3B">
        <w:rPr>
          <w:spacing w:val="-10"/>
        </w:rPr>
        <w:t xml:space="preserve"> </w:t>
      </w:r>
      <w:r w:rsidR="00CC6B3B">
        <w:t>range</w:t>
      </w:r>
      <w:r w:rsidR="00CC6B3B">
        <w:rPr>
          <w:spacing w:val="-9"/>
        </w:rPr>
        <w:t xml:space="preserve"> </w:t>
      </w:r>
      <w:r w:rsidR="00CC6B3B">
        <w:t>of</w:t>
      </w:r>
      <w:r w:rsidR="00CC6B3B">
        <w:rPr>
          <w:spacing w:val="-10"/>
        </w:rPr>
        <w:t xml:space="preserve"> </w:t>
      </w:r>
      <w:r w:rsidR="00CC6B3B">
        <w:t>frequencies</w:t>
      </w:r>
      <w:r w:rsidR="00CC6B3B">
        <w:rPr>
          <w:spacing w:val="-9"/>
        </w:rPr>
        <w:t xml:space="preserve"> </w:t>
      </w:r>
      <w:r w:rsidR="00CC6B3B">
        <w:t>and</w:t>
      </w:r>
      <w:r w:rsidR="00CC6B3B">
        <w:rPr>
          <w:spacing w:val="-10"/>
        </w:rPr>
        <w:t xml:space="preserve"> </w:t>
      </w:r>
      <w:r w:rsidR="00CC6B3B">
        <w:t>spectral</w:t>
      </w:r>
      <w:r w:rsidR="00CC6B3B">
        <w:rPr>
          <w:spacing w:val="-9"/>
        </w:rPr>
        <w:t xml:space="preserve"> </w:t>
      </w:r>
      <w:r w:rsidR="00CC6B3B">
        <w:t>densities are well displayed (Stull, 2012), with natural frequency (</w:t>
      </w:r>
      <w:proofErr w:type="gramStart"/>
      <w:r w:rsidR="00CC6B3B">
        <w:rPr>
          <w:rFonts w:ascii="Bookman Old Style" w:hAnsi="Bookman Old Style"/>
          <w:i/>
        </w:rPr>
        <w:t xml:space="preserve">f </w:t>
      </w:r>
      <w:r w:rsidR="00CC6B3B">
        <w:t>)</w:t>
      </w:r>
      <w:proofErr w:type="gramEnd"/>
      <w:r w:rsidR="00CC6B3B">
        <w:t xml:space="preserve"> on the x-axis, and spectral density multiplied with </w:t>
      </w:r>
      <w:r w:rsidR="00CC6B3B">
        <w:rPr>
          <w:rFonts w:ascii="Bookman Old Style" w:hAnsi="Bookman Old Style"/>
          <w:i/>
          <w:w w:val="115"/>
        </w:rPr>
        <w:t>f</w:t>
      </w:r>
      <w:r w:rsidR="00CC6B3B">
        <w:rPr>
          <w:rFonts w:ascii="Bookman Old Style" w:hAnsi="Bookman Old Style"/>
          <w:i/>
          <w:spacing w:val="-43"/>
          <w:w w:val="115"/>
        </w:rPr>
        <w:t xml:space="preserve"> </w:t>
      </w:r>
      <w:r w:rsidR="00CC6B3B">
        <w:t xml:space="preserve">on the y-axis. After multiplication by </w:t>
      </w:r>
      <w:proofErr w:type="gramStart"/>
      <w:r w:rsidR="00CC6B3B">
        <w:rPr>
          <w:rFonts w:ascii="Bookman Old Style" w:hAnsi="Bookman Old Style"/>
          <w:i/>
          <w:w w:val="115"/>
        </w:rPr>
        <w:t>f</w:t>
      </w:r>
      <w:r w:rsidR="00CC6B3B">
        <w:rPr>
          <w:rFonts w:ascii="Bookman Old Style" w:hAnsi="Bookman Old Style"/>
          <w:i/>
          <w:spacing w:val="-54"/>
          <w:w w:val="115"/>
        </w:rPr>
        <w:t xml:space="preserve"> </w:t>
      </w:r>
      <w:r w:rsidR="00CC6B3B">
        <w:t>,</w:t>
      </w:r>
      <w:proofErr w:type="gramEnd"/>
      <w:r w:rsidR="00CC6B3B">
        <w:t xml:space="preserve"> Eq. (A2) becomes:</w:t>
      </w:r>
    </w:p>
    <w:p w14:paraId="3EC65A61" w14:textId="77777777" w:rsidR="00041A47" w:rsidRDefault="00041A47">
      <w:pPr>
        <w:spacing w:line="343" w:lineRule="auto"/>
        <w:jc w:val="both"/>
        <w:sectPr w:rsidR="00041A47">
          <w:headerReference w:type="default" r:id="rId26"/>
          <w:pgSz w:w="11910" w:h="15710"/>
          <w:pgMar w:top="1860" w:right="520" w:bottom="920" w:left="440" w:header="801" w:footer="734" w:gutter="0"/>
          <w:cols w:space="720"/>
        </w:sectPr>
      </w:pPr>
    </w:p>
    <w:p w14:paraId="5A861A65" w14:textId="77777777" w:rsidR="00041A47" w:rsidRDefault="00F327EC">
      <w:pPr>
        <w:tabs>
          <w:tab w:val="left" w:pos="1548"/>
        </w:tabs>
        <w:spacing w:before="39" w:line="190" w:lineRule="exact"/>
        <w:ind w:left="632"/>
        <w:rPr>
          <w:rFonts w:ascii="Calibri" w:hAnsi="Calibri"/>
          <w:sz w:val="20"/>
        </w:rPr>
      </w:pPr>
      <w:r>
        <w:pict w14:anchorId="4B37FACE">
          <v:shape id="_x0000_s1053" type="#_x0000_t202" style="position:absolute;left:0;text-align:left;margin-left:82.35pt;margin-top:8.55pt;width:7.8pt;height:12.15pt;z-index:-253023232;mso-position-horizontal-relative:page" filled="f" stroked="f">
            <v:textbox inset="0,0,0,0">
              <w:txbxContent>
                <w:p w14:paraId="34ED61FA" w14:textId="77777777" w:rsidR="00CF5905" w:rsidRDefault="00CF5905">
                  <w:pPr>
                    <w:pStyle w:val="BodyText"/>
                    <w:spacing w:before="2" w:line="240" w:lineRule="exact"/>
                    <w:rPr>
                      <w:rFonts w:ascii="Calibri"/>
                    </w:rPr>
                  </w:pPr>
                  <w:r>
                    <w:rPr>
                      <w:rFonts w:ascii="Calibri"/>
                      <w:w w:val="155"/>
                    </w:rPr>
                    <w:t>=</w:t>
                  </w:r>
                </w:p>
              </w:txbxContent>
            </v:textbox>
            <w10:wrap anchorx="page"/>
          </v:shape>
        </w:pict>
      </w:r>
      <w:proofErr w:type="spellStart"/>
      <w:r w:rsidR="00CC6B3B">
        <w:rPr>
          <w:rFonts w:ascii="Bookman Old Style" w:hAnsi="Bookman Old Style"/>
          <w:i/>
          <w:w w:val="120"/>
          <w:sz w:val="20"/>
          <w:u w:val="single"/>
        </w:rPr>
        <w:t>S</w:t>
      </w:r>
      <w:proofErr w:type="gramStart"/>
      <w:r w:rsidR="00CC6B3B">
        <w:rPr>
          <w:rFonts w:ascii="Bookman Old Style" w:hAnsi="Bookman Old Style"/>
          <w:i/>
          <w:w w:val="120"/>
          <w:sz w:val="20"/>
          <w:u w:val="single"/>
          <w:vertAlign w:val="subscript"/>
        </w:rPr>
        <w:t>χ</w:t>
      </w:r>
      <w:proofErr w:type="spellEnd"/>
      <w:r w:rsidR="00CC6B3B">
        <w:rPr>
          <w:rFonts w:ascii="Calibri" w:hAnsi="Calibri"/>
          <w:w w:val="120"/>
          <w:sz w:val="20"/>
          <w:u w:val="single"/>
        </w:rPr>
        <w:t>(</w:t>
      </w:r>
      <w:proofErr w:type="gramEnd"/>
      <w:r w:rsidR="00CC6B3B">
        <w:rPr>
          <w:rFonts w:ascii="Bookman Old Style" w:hAnsi="Bookman Old Style"/>
          <w:i/>
          <w:w w:val="120"/>
          <w:sz w:val="20"/>
          <w:u w:val="single"/>
        </w:rPr>
        <w:t>f</w:t>
      </w:r>
      <w:r w:rsidR="00CC6B3B">
        <w:rPr>
          <w:rFonts w:ascii="Bookman Old Style" w:hAnsi="Bookman Old Style"/>
          <w:i/>
          <w:spacing w:val="-51"/>
          <w:w w:val="120"/>
          <w:sz w:val="20"/>
        </w:rPr>
        <w:t xml:space="preserve"> </w:t>
      </w:r>
      <w:r w:rsidR="00CC6B3B">
        <w:rPr>
          <w:rFonts w:ascii="Calibri" w:hAnsi="Calibri"/>
          <w:w w:val="120"/>
          <w:sz w:val="20"/>
          <w:u w:val="single"/>
        </w:rPr>
        <w:t>)</w:t>
      </w:r>
      <w:r w:rsidR="00CC6B3B">
        <w:rPr>
          <w:rFonts w:ascii="Calibri" w:hAnsi="Calibri"/>
          <w:w w:val="120"/>
          <w:sz w:val="20"/>
        </w:rPr>
        <w:tab/>
      </w:r>
      <w:r w:rsidR="00CC6B3B">
        <w:rPr>
          <w:rFonts w:ascii="Bookman Old Style" w:hAnsi="Bookman Old Style"/>
          <w:i/>
          <w:w w:val="120"/>
          <w:sz w:val="20"/>
          <w:u w:val="single"/>
        </w:rPr>
        <w:t>S</w:t>
      </w:r>
      <w:r w:rsidR="00CC6B3B">
        <w:rPr>
          <w:rFonts w:ascii="Bookman Old Style" w:hAnsi="Bookman Old Style"/>
          <w:i/>
          <w:w w:val="120"/>
          <w:sz w:val="20"/>
          <w:u w:val="single"/>
          <w:vertAlign w:val="subscript"/>
        </w:rPr>
        <w:t>T</w:t>
      </w:r>
      <w:r w:rsidR="00CC6B3B">
        <w:rPr>
          <w:rFonts w:ascii="Bookman Old Style" w:hAnsi="Bookman Old Style"/>
          <w:i/>
          <w:spacing w:val="-43"/>
          <w:w w:val="120"/>
          <w:sz w:val="20"/>
          <w:u w:val="single"/>
        </w:rPr>
        <w:t xml:space="preserve"> </w:t>
      </w:r>
      <w:r w:rsidR="00CC6B3B">
        <w:rPr>
          <w:rFonts w:ascii="Calibri" w:hAnsi="Calibri"/>
          <w:w w:val="120"/>
          <w:sz w:val="20"/>
          <w:u w:val="single"/>
        </w:rPr>
        <w:t>(</w:t>
      </w:r>
      <w:r w:rsidR="00CC6B3B">
        <w:rPr>
          <w:rFonts w:ascii="Bookman Old Style" w:hAnsi="Bookman Old Style"/>
          <w:i/>
          <w:w w:val="120"/>
          <w:sz w:val="20"/>
          <w:u w:val="single"/>
        </w:rPr>
        <w:t>f</w:t>
      </w:r>
      <w:r w:rsidR="00CC6B3B">
        <w:rPr>
          <w:rFonts w:ascii="Bookman Old Style" w:hAnsi="Bookman Old Style"/>
          <w:i/>
          <w:spacing w:val="-53"/>
          <w:w w:val="120"/>
          <w:sz w:val="20"/>
        </w:rPr>
        <w:t xml:space="preserve"> </w:t>
      </w:r>
      <w:r w:rsidR="00CC6B3B">
        <w:rPr>
          <w:rFonts w:ascii="Calibri" w:hAnsi="Calibri"/>
          <w:w w:val="120"/>
          <w:sz w:val="20"/>
          <w:u w:val="single"/>
        </w:rPr>
        <w:t>)</w:t>
      </w:r>
    </w:p>
    <w:p w14:paraId="65AF88C1" w14:textId="77777777" w:rsidR="00041A47" w:rsidRDefault="00CC6B3B">
      <w:pPr>
        <w:tabs>
          <w:tab w:val="left" w:pos="1405"/>
          <w:tab w:val="left" w:pos="2094"/>
        </w:tabs>
        <w:spacing w:line="60" w:lineRule="exact"/>
        <w:ind w:left="195"/>
        <w:rPr>
          <w:rFonts w:ascii="Bookman Old Style"/>
          <w:i/>
          <w:sz w:val="20"/>
        </w:rPr>
      </w:pPr>
      <w:r>
        <w:rPr>
          <w:rFonts w:ascii="Arial"/>
          <w:w w:val="120"/>
          <w:sz w:val="17"/>
        </w:rPr>
        <w:t xml:space="preserve">5  </w:t>
      </w:r>
      <w:r>
        <w:rPr>
          <w:rFonts w:ascii="Arial"/>
          <w:spacing w:val="25"/>
          <w:w w:val="120"/>
          <w:sz w:val="17"/>
        </w:rPr>
        <w:t xml:space="preserve"> </w:t>
      </w:r>
      <w:r>
        <w:rPr>
          <w:rFonts w:ascii="Bookman Old Style"/>
          <w:i/>
          <w:w w:val="125"/>
          <w:sz w:val="20"/>
        </w:rPr>
        <w:t>f</w:t>
      </w:r>
      <w:r>
        <w:rPr>
          <w:rFonts w:ascii="Bookman Old Style"/>
          <w:i/>
          <w:w w:val="125"/>
          <w:sz w:val="20"/>
        </w:rPr>
        <w:tab/>
        <w:t>f</w:t>
      </w:r>
      <w:r>
        <w:rPr>
          <w:rFonts w:ascii="Bookman Old Style"/>
          <w:i/>
          <w:w w:val="125"/>
          <w:sz w:val="20"/>
        </w:rPr>
        <w:tab/>
      </w:r>
      <w:r>
        <w:rPr>
          <w:rFonts w:ascii="Bookman Old Style"/>
          <w:i/>
          <w:w w:val="120"/>
          <w:sz w:val="20"/>
        </w:rPr>
        <w:t>F</w:t>
      </w:r>
    </w:p>
    <w:p w14:paraId="1A1E3BD1" w14:textId="77777777" w:rsidR="00041A47" w:rsidRDefault="00CC6B3B">
      <w:pPr>
        <w:tabs>
          <w:tab w:val="left" w:pos="809"/>
          <w:tab w:val="left" w:pos="7531"/>
        </w:tabs>
        <w:spacing w:before="44" w:line="246" w:lineRule="exact"/>
        <w:ind w:left="195"/>
        <w:rPr>
          <w:sz w:val="20"/>
        </w:rPr>
      </w:pPr>
      <w:r>
        <w:br w:type="column"/>
      </w:r>
      <w:r>
        <w:rPr>
          <w:rFonts w:ascii="Calibri" w:hAnsi="Calibri"/>
          <w:w w:val="115"/>
          <w:position w:val="13"/>
          <w:sz w:val="20"/>
        </w:rPr>
        <w:t>1</w:t>
      </w:r>
      <w:r>
        <w:rPr>
          <w:rFonts w:ascii="Calibri" w:hAnsi="Calibri"/>
          <w:w w:val="115"/>
          <w:position w:val="13"/>
          <w:sz w:val="20"/>
        </w:rPr>
        <w:tab/>
      </w:r>
      <w:r>
        <w:rPr>
          <w:rFonts w:ascii="Calibri" w:hAnsi="Calibri"/>
          <w:w w:val="125"/>
          <w:sz w:val="20"/>
        </w:rPr>
        <w:t>+</w:t>
      </w:r>
      <w:r>
        <w:rPr>
          <w:rFonts w:ascii="Calibri" w:hAnsi="Calibri"/>
          <w:spacing w:val="-19"/>
          <w:w w:val="125"/>
          <w:sz w:val="20"/>
        </w:rPr>
        <w:t xml:space="preserve"> </w:t>
      </w:r>
      <w:r>
        <w:rPr>
          <w:rFonts w:ascii="Bookman Old Style" w:hAnsi="Bookman Old Style"/>
          <w:i/>
          <w:w w:val="125"/>
          <w:sz w:val="20"/>
        </w:rPr>
        <w:t>f</w:t>
      </w:r>
      <w:r>
        <w:rPr>
          <w:rFonts w:ascii="Bookman Old Style" w:hAnsi="Bookman Old Style"/>
          <w:i/>
          <w:spacing w:val="-21"/>
          <w:w w:val="125"/>
          <w:sz w:val="20"/>
        </w:rPr>
        <w:t xml:space="preserve"> </w:t>
      </w:r>
      <w:r>
        <w:rPr>
          <w:rFonts w:ascii="Bookman Old Style" w:hAnsi="Bookman Old Style"/>
          <w:i/>
          <w:w w:val="115"/>
          <w:position w:val="13"/>
          <w:sz w:val="20"/>
        </w:rPr>
        <w:t>S</w:t>
      </w:r>
      <w:proofErr w:type="spellStart"/>
      <w:proofErr w:type="gramStart"/>
      <w:r>
        <w:rPr>
          <w:rFonts w:ascii="Bookman Old Style" w:hAnsi="Bookman Old Style"/>
          <w:i/>
          <w:w w:val="115"/>
          <w:position w:val="10"/>
          <w:sz w:val="14"/>
        </w:rPr>
        <w:t>χ,n</w:t>
      </w:r>
      <w:proofErr w:type="spellEnd"/>
      <w:proofErr w:type="gramEnd"/>
      <w:r>
        <w:rPr>
          <w:rFonts w:ascii="Calibri" w:hAnsi="Calibri"/>
          <w:w w:val="115"/>
          <w:position w:val="13"/>
          <w:sz w:val="20"/>
        </w:rPr>
        <w:t>(</w:t>
      </w:r>
      <w:r>
        <w:rPr>
          <w:rFonts w:ascii="Bookman Old Style" w:hAnsi="Bookman Old Style"/>
          <w:i/>
          <w:w w:val="115"/>
          <w:position w:val="13"/>
          <w:sz w:val="20"/>
        </w:rPr>
        <w:t>f</w:t>
      </w:r>
      <w:r>
        <w:rPr>
          <w:rFonts w:ascii="Bookman Old Style" w:hAnsi="Bookman Old Style"/>
          <w:i/>
          <w:spacing w:val="-44"/>
          <w:w w:val="115"/>
          <w:position w:val="13"/>
          <w:sz w:val="20"/>
        </w:rPr>
        <w:t xml:space="preserve"> </w:t>
      </w:r>
      <w:r>
        <w:rPr>
          <w:rFonts w:ascii="Calibri" w:hAnsi="Calibri"/>
          <w:w w:val="115"/>
          <w:position w:val="13"/>
          <w:sz w:val="20"/>
        </w:rPr>
        <w:t>)</w:t>
      </w:r>
      <w:r>
        <w:rPr>
          <w:rFonts w:ascii="Calibri" w:hAnsi="Calibri"/>
          <w:spacing w:val="-25"/>
          <w:w w:val="115"/>
          <w:position w:val="13"/>
          <w:sz w:val="20"/>
        </w:rPr>
        <w:t xml:space="preserve"> </w:t>
      </w:r>
      <w:r>
        <w:rPr>
          <w:rFonts w:ascii="Bookman Old Style" w:hAnsi="Bookman Old Style"/>
          <w:i/>
          <w:w w:val="115"/>
          <w:sz w:val="20"/>
        </w:rPr>
        <w:t>,</w:t>
      </w:r>
      <w:r>
        <w:rPr>
          <w:rFonts w:ascii="Bookman Old Style" w:hAnsi="Bookman Old Style"/>
          <w:i/>
          <w:w w:val="115"/>
          <w:sz w:val="20"/>
        </w:rPr>
        <w:tab/>
      </w:r>
      <w:r>
        <w:rPr>
          <w:w w:val="115"/>
          <w:sz w:val="20"/>
        </w:rPr>
        <w:t>(A3)</w:t>
      </w:r>
    </w:p>
    <w:p w14:paraId="14E98364" w14:textId="77777777" w:rsidR="00041A47" w:rsidRDefault="00F327EC">
      <w:pPr>
        <w:pStyle w:val="BodyText"/>
        <w:spacing w:line="20" w:lineRule="exact"/>
        <w:ind w:left="1137"/>
        <w:rPr>
          <w:sz w:val="2"/>
        </w:rPr>
      </w:pPr>
      <w:r>
        <w:rPr>
          <w:sz w:val="2"/>
        </w:rPr>
      </w:r>
      <w:r>
        <w:rPr>
          <w:sz w:val="2"/>
        </w:rPr>
        <w:pict w14:anchorId="62816220">
          <v:group id="_x0000_s1051" style="width:32.6pt;height:.4pt;mso-position-horizontal-relative:char;mso-position-vertical-relative:line" coordsize="652,8">
            <v:line id="_x0000_s1052" style="position:absolute" from="0,4" to="651,4" strokeweight=".14042mm"/>
            <w10:anchorlock/>
          </v:group>
        </w:pict>
      </w:r>
    </w:p>
    <w:p w14:paraId="5D624B39" w14:textId="77777777" w:rsidR="00041A47" w:rsidRDefault="00041A47">
      <w:pPr>
        <w:spacing w:line="20" w:lineRule="exact"/>
        <w:rPr>
          <w:sz w:val="2"/>
        </w:rPr>
        <w:sectPr w:rsidR="00041A47">
          <w:type w:val="continuous"/>
          <w:pgSz w:w="11910" w:h="15710"/>
          <w:pgMar w:top="1860" w:right="520" w:bottom="920" w:left="440" w:header="720" w:footer="720" w:gutter="0"/>
          <w:cols w:num="2" w:space="720" w:equalWidth="0">
            <w:col w:w="2263" w:space="353"/>
            <w:col w:w="8334"/>
          </w:cols>
        </w:sectPr>
      </w:pPr>
    </w:p>
    <w:p w14:paraId="1EECB6E1" w14:textId="77777777" w:rsidR="00041A47" w:rsidRDefault="00F327EC">
      <w:pPr>
        <w:tabs>
          <w:tab w:val="left" w:pos="1810"/>
          <w:tab w:val="left" w:pos="2222"/>
          <w:tab w:val="right" w:pos="4171"/>
        </w:tabs>
        <w:spacing w:line="243" w:lineRule="exact"/>
        <w:ind w:left="894"/>
        <w:rPr>
          <w:rFonts w:ascii="Verdana" w:hAnsi="Verdana"/>
          <w:sz w:val="14"/>
        </w:rPr>
      </w:pPr>
      <w:r>
        <w:pict w14:anchorId="189E5C04">
          <v:line id="_x0000_s1050" style="position:absolute;left:0;text-align:left;z-index:251753472;mso-position-horizontal-relative:page" from="139.75pt,.15pt" to="190.45pt,.15pt" strokeweight=".14042mm">
            <w10:wrap anchorx="page"/>
          </v:line>
        </w:pict>
      </w:r>
      <w:r>
        <w:pict w14:anchorId="0E3CB8A2">
          <v:shape id="_x0000_s1049" type="#_x0000_t202" style="position:absolute;left:0;text-align:left;margin-left:60.7pt;margin-top:2pt;width:5.7pt;height:10pt;z-index:251758592;mso-position-horizontal-relative:page" filled="f" stroked="f">
            <v:textbox inset="0,0,0,0">
              <w:txbxContent>
                <w:p w14:paraId="226DDC84" w14:textId="77777777" w:rsidR="00CF5905" w:rsidRDefault="00CF5905">
                  <w:pPr>
                    <w:spacing w:line="196" w:lineRule="exact"/>
                    <w:rPr>
                      <w:rFonts w:ascii="Bookman Old Style" w:hAnsi="Bookman Old Style"/>
                      <w:i/>
                      <w:sz w:val="20"/>
                    </w:rPr>
                  </w:pPr>
                  <w:r>
                    <w:rPr>
                      <w:rFonts w:ascii="Bookman Old Style" w:hAnsi="Bookman Old Style"/>
                      <w:i/>
                      <w:w w:val="105"/>
                      <w:sz w:val="20"/>
                    </w:rPr>
                    <w:t>σ</w:t>
                  </w:r>
                </w:p>
              </w:txbxContent>
            </v:textbox>
            <w10:wrap anchorx="page"/>
          </v:shape>
        </w:pict>
      </w:r>
      <w:r>
        <w:pict w14:anchorId="4A83D4A6">
          <v:shape id="_x0000_s1048" type="#_x0000_t202" style="position:absolute;left:0;text-align:left;margin-left:106.5pt;margin-top:2pt;width:5.7pt;height:10pt;z-index:-253021184;mso-position-horizontal-relative:page" filled="f" stroked="f">
            <v:textbox inset="0,0,0,0">
              <w:txbxContent>
                <w:p w14:paraId="13DECA56" w14:textId="77777777" w:rsidR="00CF5905" w:rsidRDefault="00CF5905">
                  <w:pPr>
                    <w:spacing w:line="196" w:lineRule="exact"/>
                    <w:rPr>
                      <w:rFonts w:ascii="Bookman Old Style" w:hAnsi="Bookman Old Style"/>
                      <w:i/>
                      <w:sz w:val="20"/>
                    </w:rPr>
                  </w:pPr>
                  <w:r>
                    <w:rPr>
                      <w:rFonts w:ascii="Bookman Old Style" w:hAnsi="Bookman Old Style"/>
                      <w:i/>
                      <w:w w:val="105"/>
                      <w:sz w:val="20"/>
                    </w:rPr>
                    <w:t>σ</w:t>
                  </w:r>
                </w:p>
              </w:txbxContent>
            </v:textbox>
            <w10:wrap anchorx="page"/>
          </v:shape>
        </w:pict>
      </w:r>
      <w:r>
        <w:pict w14:anchorId="3E81CE2E">
          <v:shape id="_x0000_s1047" type="#_x0000_t202" style="position:absolute;left:0;text-align:left;margin-left:220.55pt;margin-top:2pt;width:5.7pt;height:10pt;z-index:-253020160;mso-position-horizontal-relative:page" filled="f" stroked="f">
            <v:textbox inset="0,0,0,0">
              <w:txbxContent>
                <w:p w14:paraId="0DD45958" w14:textId="77777777" w:rsidR="00CF5905" w:rsidRDefault="00CF5905">
                  <w:pPr>
                    <w:spacing w:line="196" w:lineRule="exact"/>
                    <w:rPr>
                      <w:rFonts w:ascii="Bookman Old Style" w:hAnsi="Bookman Old Style"/>
                      <w:i/>
                      <w:sz w:val="20"/>
                    </w:rPr>
                  </w:pPr>
                  <w:r>
                    <w:rPr>
                      <w:rFonts w:ascii="Bookman Old Style" w:hAnsi="Bookman Old Style"/>
                      <w:i/>
                      <w:w w:val="105"/>
                      <w:sz w:val="20"/>
                    </w:rPr>
                    <w:t>σ</w:t>
                  </w:r>
                </w:p>
              </w:txbxContent>
            </v:textbox>
            <w10:wrap anchorx="page"/>
          </v:shape>
        </w:pict>
      </w:r>
      <w:r>
        <w:pict w14:anchorId="14CF8771">
          <v:shape id="_x0000_s1046" type="#_x0000_t202" style="position:absolute;left:0;text-align:left;margin-left:66.4pt;margin-top:6.7pt;width:50.55pt;height:7.45pt;z-index:-253012992;mso-position-horizontal-relative:page" filled="f" stroked="f">
            <v:textbox inset="0,0,0,0">
              <w:txbxContent>
                <w:p w14:paraId="52530E58" w14:textId="77777777" w:rsidR="00CF5905" w:rsidRDefault="00CF5905">
                  <w:pPr>
                    <w:tabs>
                      <w:tab w:val="left" w:pos="915"/>
                    </w:tabs>
                    <w:spacing w:line="146" w:lineRule="exact"/>
                    <w:rPr>
                      <w:rFonts w:ascii="Bookman Old Style" w:hAnsi="Bookman Old Style"/>
                      <w:i/>
                      <w:sz w:val="14"/>
                    </w:rPr>
                  </w:pPr>
                  <w:r>
                    <w:rPr>
                      <w:rFonts w:ascii="Bookman Old Style" w:hAnsi="Bookman Old Style"/>
                      <w:i/>
                      <w:w w:val="125"/>
                      <w:position w:val="1"/>
                      <w:sz w:val="14"/>
                    </w:rPr>
                    <w:t>χ</w:t>
                  </w:r>
                  <w:r>
                    <w:rPr>
                      <w:rFonts w:ascii="Bookman Old Style" w:hAnsi="Bookman Old Style"/>
                      <w:i/>
                      <w:w w:val="125"/>
                      <w:position w:val="1"/>
                      <w:sz w:val="14"/>
                    </w:rPr>
                    <w:tab/>
                  </w:r>
                  <w:r>
                    <w:rPr>
                      <w:rFonts w:ascii="Bookman Old Style" w:hAnsi="Bookman Old Style"/>
                      <w:i/>
                      <w:spacing w:val="-19"/>
                      <w:w w:val="125"/>
                      <w:sz w:val="14"/>
                    </w:rPr>
                    <w:t>T</w:t>
                  </w:r>
                </w:p>
              </w:txbxContent>
            </v:textbox>
            <w10:wrap anchorx="page"/>
          </v:shape>
        </w:pict>
      </w:r>
      <w:r>
        <w:pict w14:anchorId="788BAD86">
          <v:shape id="_x0000_s1045" type="#_x0000_t202" style="position:absolute;left:0;text-align:left;margin-left:226.25pt;margin-top:6.7pt;width:5pt;height:7pt;z-index:-253011968;mso-position-horizontal-relative:page" filled="f" stroked="f">
            <v:textbox inset="0,0,0,0">
              <w:txbxContent>
                <w:p w14:paraId="3B546DE7" w14:textId="77777777" w:rsidR="00CF5905" w:rsidRDefault="00CF5905">
                  <w:pPr>
                    <w:spacing w:line="137" w:lineRule="exact"/>
                    <w:rPr>
                      <w:rFonts w:ascii="Bookman Old Style" w:hAnsi="Bookman Old Style"/>
                      <w:i/>
                      <w:sz w:val="14"/>
                    </w:rPr>
                  </w:pPr>
                  <w:r>
                    <w:rPr>
                      <w:rFonts w:ascii="Bookman Old Style" w:hAnsi="Bookman Old Style"/>
                      <w:i/>
                      <w:w w:val="131"/>
                      <w:sz w:val="14"/>
                    </w:rPr>
                    <w:t>χ</w:t>
                  </w:r>
                </w:p>
              </w:txbxContent>
            </v:textbox>
            <w10:wrap anchorx="page"/>
          </v:shape>
        </w:pict>
      </w:r>
      <w:r w:rsidR="00CC6B3B">
        <w:rPr>
          <w:rFonts w:ascii="Verdana" w:hAnsi="Verdana"/>
          <w:w w:val="110"/>
          <w:position w:val="6"/>
          <w:sz w:val="14"/>
        </w:rPr>
        <w:t>2</w:t>
      </w:r>
      <w:r w:rsidR="00CC6B3B">
        <w:rPr>
          <w:rFonts w:ascii="Verdana" w:hAnsi="Verdana"/>
          <w:w w:val="110"/>
          <w:position w:val="6"/>
          <w:sz w:val="14"/>
        </w:rPr>
        <w:tab/>
      </w:r>
      <w:r w:rsidR="00CC6B3B">
        <w:rPr>
          <w:rFonts w:ascii="Verdana" w:hAnsi="Verdana"/>
          <w:w w:val="110"/>
          <w:position w:val="7"/>
          <w:sz w:val="14"/>
        </w:rPr>
        <w:t>2</w:t>
      </w:r>
      <w:r w:rsidR="00CC6B3B">
        <w:rPr>
          <w:rFonts w:ascii="Verdana" w:hAnsi="Verdana"/>
          <w:w w:val="110"/>
          <w:position w:val="7"/>
          <w:sz w:val="14"/>
        </w:rPr>
        <w:tab/>
      </w:r>
      <w:r w:rsidR="00CC6B3B">
        <w:rPr>
          <w:rFonts w:ascii="Bookman Old Style" w:hAnsi="Bookman Old Style"/>
          <w:i/>
          <w:w w:val="110"/>
          <w:position w:val="11"/>
          <w:sz w:val="14"/>
        </w:rPr>
        <w:t>n</w:t>
      </w:r>
      <w:r w:rsidR="00CC6B3B">
        <w:rPr>
          <w:rFonts w:ascii="Bookman Old Style" w:hAnsi="Bookman Old Style"/>
          <w:i/>
          <w:spacing w:val="-14"/>
          <w:w w:val="110"/>
          <w:position w:val="11"/>
          <w:sz w:val="14"/>
        </w:rPr>
        <w:t xml:space="preserve"> </w:t>
      </w:r>
      <w:r w:rsidR="00CC6B3B">
        <w:rPr>
          <w:rFonts w:ascii="Calibri" w:hAnsi="Calibri"/>
          <w:w w:val="110"/>
          <w:sz w:val="20"/>
        </w:rPr>
        <w:t>1</w:t>
      </w:r>
      <w:r w:rsidR="00CC6B3B">
        <w:rPr>
          <w:rFonts w:ascii="Calibri" w:hAnsi="Calibri"/>
          <w:spacing w:val="-16"/>
          <w:w w:val="110"/>
          <w:sz w:val="20"/>
        </w:rPr>
        <w:t xml:space="preserve"> </w:t>
      </w:r>
      <w:r w:rsidR="00CC6B3B">
        <w:rPr>
          <w:rFonts w:ascii="Calibri" w:hAnsi="Calibri"/>
          <w:w w:val="130"/>
          <w:sz w:val="20"/>
        </w:rPr>
        <w:t>+</w:t>
      </w:r>
      <w:r w:rsidR="00CC6B3B">
        <w:rPr>
          <w:rFonts w:ascii="Calibri" w:hAnsi="Calibri"/>
          <w:spacing w:val="-26"/>
          <w:w w:val="130"/>
          <w:sz w:val="20"/>
        </w:rPr>
        <w:t xml:space="preserve"> </w:t>
      </w:r>
      <w:r w:rsidR="00CC6B3B">
        <w:rPr>
          <w:rFonts w:ascii="Calibri" w:hAnsi="Calibri"/>
          <w:w w:val="110"/>
          <w:sz w:val="20"/>
        </w:rPr>
        <w:t>(2</w:t>
      </w:r>
      <w:r w:rsidR="00CC6B3B">
        <w:rPr>
          <w:rFonts w:ascii="Bookman Old Style" w:hAnsi="Bookman Old Style"/>
          <w:i/>
          <w:w w:val="110"/>
          <w:sz w:val="20"/>
        </w:rPr>
        <w:t>πf</w:t>
      </w:r>
      <w:r w:rsidR="00CC6B3B">
        <w:rPr>
          <w:rFonts w:ascii="Bookman Old Style" w:hAnsi="Bookman Old Style"/>
          <w:i/>
          <w:spacing w:val="-45"/>
          <w:w w:val="110"/>
          <w:sz w:val="20"/>
        </w:rPr>
        <w:t xml:space="preserve"> </w:t>
      </w:r>
      <w:r w:rsidR="00CC6B3B">
        <w:rPr>
          <w:rFonts w:ascii="Bookman Old Style" w:hAnsi="Bookman Old Style"/>
          <w:i/>
          <w:w w:val="110"/>
          <w:sz w:val="20"/>
        </w:rPr>
        <w:t>τ</w:t>
      </w:r>
      <w:r w:rsidR="00CC6B3B">
        <w:rPr>
          <w:rFonts w:ascii="Bookman Old Style" w:hAnsi="Bookman Old Style"/>
          <w:i/>
          <w:spacing w:val="-44"/>
          <w:w w:val="110"/>
          <w:sz w:val="20"/>
        </w:rPr>
        <w:t xml:space="preserve"> </w:t>
      </w:r>
      <w:r w:rsidR="00CC6B3B">
        <w:rPr>
          <w:rFonts w:ascii="Calibri" w:hAnsi="Calibri"/>
          <w:w w:val="110"/>
          <w:sz w:val="20"/>
        </w:rPr>
        <w:t>)</w:t>
      </w:r>
      <w:r w:rsidR="00CC6B3B">
        <w:rPr>
          <w:rFonts w:ascii="Verdana" w:hAnsi="Verdana"/>
          <w:w w:val="110"/>
          <w:position w:val="6"/>
          <w:sz w:val="14"/>
        </w:rPr>
        <w:t>2</w:t>
      </w:r>
      <w:r w:rsidR="00CC6B3B">
        <w:rPr>
          <w:rFonts w:ascii="Verdana" w:hAnsi="Verdana"/>
          <w:w w:val="110"/>
          <w:position w:val="6"/>
          <w:sz w:val="14"/>
        </w:rPr>
        <w:tab/>
        <w:t>2</w:t>
      </w:r>
    </w:p>
    <w:p w14:paraId="7A30A229" w14:textId="77777777" w:rsidR="00041A47" w:rsidRDefault="00F327EC">
      <w:pPr>
        <w:pStyle w:val="BodyText"/>
        <w:spacing w:before="184" w:line="271" w:lineRule="exact"/>
        <w:ind w:left="689"/>
      </w:pPr>
      <w:r>
        <w:pict w14:anchorId="218CE5B8">
          <v:shape id="_x0000_s1044" type="#_x0000_t202" style="position:absolute;left:0;text-align:left;margin-left:187.6pt;margin-top:17.85pt;width:8.3pt;height:8.55pt;z-index:-253019136;mso-position-horizontal-relative:page" filled="f" stroked="f">
            <v:textbox inset="0,0,0,0">
              <w:txbxContent>
                <w:p w14:paraId="40C11795" w14:textId="77777777" w:rsidR="00CF5905" w:rsidRDefault="00CF5905">
                  <w:pPr>
                    <w:spacing w:line="169" w:lineRule="exact"/>
                    <w:rPr>
                      <w:rFonts w:ascii="Verdana" w:hAnsi="Verdana"/>
                      <w:sz w:val="10"/>
                    </w:rPr>
                  </w:pPr>
                  <w:r>
                    <w:rPr>
                      <w:rFonts w:ascii="Bookman Old Style" w:hAnsi="Bookman Old Style"/>
                      <w:i/>
                      <w:w w:val="115"/>
                      <w:position w:val="-3"/>
                      <w:sz w:val="14"/>
                    </w:rPr>
                    <w:t>σ</w:t>
                  </w:r>
                  <w:r>
                    <w:rPr>
                      <w:rFonts w:ascii="Verdana" w:hAnsi="Verdana"/>
                      <w:w w:val="115"/>
                      <w:sz w:val="10"/>
                    </w:rPr>
                    <w:t>2</w:t>
                  </w:r>
                </w:p>
              </w:txbxContent>
            </v:textbox>
            <w10:wrap anchorx="page"/>
          </v:shape>
        </w:pict>
      </w:r>
      <w:r w:rsidR="00CC6B3B">
        <w:rPr>
          <w:w w:val="105"/>
        </w:rPr>
        <w:t>As</w:t>
      </w:r>
      <w:r w:rsidR="00CC6B3B">
        <w:rPr>
          <w:spacing w:val="-7"/>
          <w:w w:val="105"/>
        </w:rPr>
        <w:t xml:space="preserve"> </w:t>
      </w:r>
      <w:r w:rsidR="00CC6B3B">
        <w:rPr>
          <w:w w:val="105"/>
        </w:rPr>
        <w:t>described</w:t>
      </w:r>
      <w:r w:rsidR="00CC6B3B">
        <w:rPr>
          <w:spacing w:val="-5"/>
          <w:w w:val="105"/>
        </w:rPr>
        <w:t xml:space="preserve"> </w:t>
      </w:r>
      <w:r w:rsidR="00CC6B3B">
        <w:rPr>
          <w:w w:val="105"/>
        </w:rPr>
        <w:t>in</w:t>
      </w:r>
      <w:r w:rsidR="00CC6B3B">
        <w:rPr>
          <w:spacing w:val="-7"/>
          <w:w w:val="105"/>
        </w:rPr>
        <w:t xml:space="preserve"> </w:t>
      </w:r>
      <w:r w:rsidR="00CC6B3B">
        <w:rPr>
          <w:w w:val="105"/>
        </w:rPr>
        <w:t>Sect.</w:t>
      </w:r>
      <w:r w:rsidR="00CC6B3B">
        <w:rPr>
          <w:spacing w:val="-6"/>
          <w:w w:val="105"/>
        </w:rPr>
        <w:t xml:space="preserve"> </w:t>
      </w:r>
      <w:r w:rsidR="00CC6B3B">
        <w:rPr>
          <w:w w:val="105"/>
        </w:rPr>
        <w:t>3.2.3,</w:t>
      </w:r>
      <w:r w:rsidR="00CC6B3B">
        <w:rPr>
          <w:spacing w:val="-5"/>
          <w:w w:val="105"/>
        </w:rPr>
        <w:t xml:space="preserve"> </w:t>
      </w:r>
      <w:r w:rsidR="00CC6B3B">
        <w:rPr>
          <w:rFonts w:ascii="Bookman Old Style" w:hAnsi="Bookman Old Style"/>
          <w:i/>
          <w:w w:val="120"/>
        </w:rPr>
        <w:t>f</w:t>
      </w:r>
      <w:r w:rsidR="00CC6B3B">
        <w:rPr>
          <w:rFonts w:ascii="Bookman Old Style" w:hAnsi="Bookman Old Style"/>
          <w:i/>
          <w:spacing w:val="-39"/>
          <w:w w:val="120"/>
        </w:rPr>
        <w:t xml:space="preserve"> </w:t>
      </w:r>
      <w:r w:rsidR="00CC6B3B">
        <w:rPr>
          <w:rFonts w:ascii="Bookman Old Style" w:hAnsi="Bookman Old Style"/>
          <w:i/>
          <w:w w:val="120"/>
          <w:u w:val="single"/>
          <w:vertAlign w:val="superscript"/>
        </w:rPr>
        <w:t>S</w:t>
      </w:r>
      <w:proofErr w:type="spellStart"/>
      <w:proofErr w:type="gramStart"/>
      <w:r w:rsidR="00CC6B3B">
        <w:rPr>
          <w:rFonts w:ascii="Bookman Old Style" w:hAnsi="Bookman Old Style"/>
          <w:i/>
          <w:w w:val="120"/>
          <w:position w:val="8"/>
          <w:sz w:val="10"/>
          <w:u w:val="single"/>
        </w:rPr>
        <w:t>χ,n</w:t>
      </w:r>
      <w:proofErr w:type="spellEnd"/>
      <w:proofErr w:type="gramEnd"/>
      <w:r w:rsidR="00CC6B3B">
        <w:rPr>
          <w:rFonts w:ascii="Verdana" w:hAnsi="Verdana"/>
          <w:w w:val="120"/>
          <w:position w:val="10"/>
          <w:sz w:val="14"/>
          <w:u w:val="single"/>
        </w:rPr>
        <w:t>(</w:t>
      </w:r>
      <w:r w:rsidR="00CC6B3B">
        <w:rPr>
          <w:rFonts w:ascii="Bookman Old Style" w:hAnsi="Bookman Old Style"/>
          <w:i/>
          <w:w w:val="120"/>
          <w:position w:val="10"/>
          <w:sz w:val="14"/>
          <w:u w:val="single"/>
        </w:rPr>
        <w:t>f</w:t>
      </w:r>
      <w:r w:rsidR="00CC6B3B">
        <w:rPr>
          <w:rFonts w:ascii="Bookman Old Style" w:hAnsi="Bookman Old Style"/>
          <w:i/>
          <w:spacing w:val="-40"/>
          <w:w w:val="120"/>
          <w:position w:val="10"/>
          <w:sz w:val="14"/>
        </w:rPr>
        <w:t xml:space="preserve"> </w:t>
      </w:r>
      <w:r w:rsidR="00CC6B3B">
        <w:rPr>
          <w:rFonts w:ascii="Verdana" w:hAnsi="Verdana"/>
          <w:w w:val="105"/>
          <w:position w:val="10"/>
          <w:sz w:val="14"/>
          <w:u w:val="single"/>
        </w:rPr>
        <w:t>)</w:t>
      </w:r>
      <w:r w:rsidR="00CC6B3B">
        <w:rPr>
          <w:rFonts w:ascii="Verdana" w:hAnsi="Verdana"/>
          <w:spacing w:val="13"/>
          <w:w w:val="105"/>
          <w:position w:val="10"/>
          <w:sz w:val="14"/>
        </w:rPr>
        <w:t xml:space="preserve"> </w:t>
      </w:r>
      <w:r w:rsidR="00CC6B3B">
        <w:rPr>
          <w:w w:val="105"/>
        </w:rPr>
        <w:t>can</w:t>
      </w:r>
      <w:r w:rsidR="00CC6B3B">
        <w:rPr>
          <w:spacing w:val="-7"/>
          <w:w w:val="105"/>
        </w:rPr>
        <w:t xml:space="preserve"> </w:t>
      </w:r>
      <w:r w:rsidR="00CC6B3B">
        <w:rPr>
          <w:w w:val="105"/>
        </w:rPr>
        <w:t>be</w:t>
      </w:r>
      <w:r w:rsidR="00CC6B3B">
        <w:rPr>
          <w:spacing w:val="-5"/>
          <w:w w:val="105"/>
        </w:rPr>
        <w:t xml:space="preserve"> </w:t>
      </w:r>
      <w:r w:rsidR="00CC6B3B">
        <w:rPr>
          <w:w w:val="105"/>
        </w:rPr>
        <w:t>approximated</w:t>
      </w:r>
      <w:r w:rsidR="00CC6B3B">
        <w:rPr>
          <w:spacing w:val="-6"/>
          <w:w w:val="105"/>
        </w:rPr>
        <w:t xml:space="preserve"> </w:t>
      </w:r>
      <w:r w:rsidR="00CC6B3B">
        <w:rPr>
          <w:w w:val="105"/>
        </w:rPr>
        <w:t>by</w:t>
      </w:r>
      <w:r w:rsidR="00CC6B3B">
        <w:rPr>
          <w:spacing w:val="-7"/>
          <w:w w:val="105"/>
        </w:rPr>
        <w:t xml:space="preserve"> </w:t>
      </w:r>
      <w:r w:rsidR="00CC6B3B">
        <w:rPr>
          <w:w w:val="105"/>
        </w:rPr>
        <w:t>a</w:t>
      </w:r>
      <w:r w:rsidR="00CC6B3B">
        <w:rPr>
          <w:spacing w:val="-5"/>
          <w:w w:val="105"/>
        </w:rPr>
        <w:t xml:space="preserve"> </w:t>
      </w:r>
      <w:r w:rsidR="00CC6B3B">
        <w:rPr>
          <w:w w:val="105"/>
        </w:rPr>
        <w:t>model</w:t>
      </w:r>
      <w:r w:rsidR="00CC6B3B">
        <w:rPr>
          <w:spacing w:val="-7"/>
          <w:w w:val="105"/>
        </w:rPr>
        <w:t xml:space="preserve"> </w:t>
      </w:r>
      <w:r w:rsidR="00CC6B3B">
        <w:rPr>
          <w:w w:val="105"/>
        </w:rPr>
        <w:t>that</w:t>
      </w:r>
      <w:r w:rsidR="00CC6B3B">
        <w:rPr>
          <w:spacing w:val="-6"/>
          <w:w w:val="105"/>
        </w:rPr>
        <w:t xml:space="preserve"> </w:t>
      </w:r>
      <w:r w:rsidR="00CC6B3B">
        <w:rPr>
          <w:w w:val="105"/>
        </w:rPr>
        <w:t>is</w:t>
      </w:r>
      <w:r w:rsidR="00CC6B3B">
        <w:rPr>
          <w:spacing w:val="-5"/>
          <w:w w:val="105"/>
        </w:rPr>
        <w:t xml:space="preserve"> </w:t>
      </w:r>
      <w:r w:rsidR="00CC6B3B">
        <w:rPr>
          <w:w w:val="105"/>
        </w:rPr>
        <w:t>linear</w:t>
      </w:r>
      <w:r w:rsidR="00CC6B3B">
        <w:rPr>
          <w:spacing w:val="-7"/>
          <w:w w:val="105"/>
        </w:rPr>
        <w:t xml:space="preserve"> </w:t>
      </w:r>
      <w:r w:rsidR="00CC6B3B">
        <w:rPr>
          <w:w w:val="105"/>
        </w:rPr>
        <w:t>in</w:t>
      </w:r>
      <w:r w:rsidR="00CC6B3B">
        <w:rPr>
          <w:spacing w:val="-5"/>
          <w:w w:val="105"/>
        </w:rPr>
        <w:t xml:space="preserve"> </w:t>
      </w:r>
      <w:r w:rsidR="00CC6B3B">
        <w:rPr>
          <w:w w:val="105"/>
        </w:rPr>
        <w:t>frequency</w:t>
      </w:r>
      <w:r w:rsidR="00CC6B3B">
        <w:rPr>
          <w:spacing w:val="-7"/>
          <w:w w:val="105"/>
        </w:rPr>
        <w:t xml:space="preserve"> </w:t>
      </w:r>
      <w:r w:rsidR="00CC6B3B">
        <w:rPr>
          <w:w w:val="105"/>
        </w:rPr>
        <w:t>in</w:t>
      </w:r>
      <w:r w:rsidR="00CC6B3B">
        <w:rPr>
          <w:spacing w:val="-6"/>
          <w:w w:val="105"/>
        </w:rPr>
        <w:t xml:space="preserve"> </w:t>
      </w:r>
      <w:r w:rsidR="00CC6B3B">
        <w:rPr>
          <w:w w:val="105"/>
        </w:rPr>
        <w:t>logarithmic</w:t>
      </w:r>
      <w:r w:rsidR="00CC6B3B">
        <w:rPr>
          <w:spacing w:val="-5"/>
          <w:w w:val="105"/>
        </w:rPr>
        <w:t xml:space="preserve"> </w:t>
      </w:r>
      <w:r w:rsidR="00CC6B3B">
        <w:rPr>
          <w:w w:val="105"/>
        </w:rPr>
        <w:t>space</w:t>
      </w:r>
      <w:r w:rsidR="00CC6B3B">
        <w:rPr>
          <w:spacing w:val="-7"/>
          <w:w w:val="105"/>
        </w:rPr>
        <w:t xml:space="preserve"> </w:t>
      </w:r>
      <w:r w:rsidR="00CC6B3B">
        <w:rPr>
          <w:w w:val="105"/>
        </w:rPr>
        <w:t>as</w:t>
      </w:r>
    </w:p>
    <w:p w14:paraId="36CA0996" w14:textId="77777777" w:rsidR="00041A47" w:rsidRDefault="00CC6B3B">
      <w:pPr>
        <w:spacing w:line="82" w:lineRule="exact"/>
        <w:ind w:left="3403"/>
        <w:rPr>
          <w:rFonts w:ascii="Bookman Old Style" w:hAnsi="Bookman Old Style"/>
          <w:i/>
          <w:sz w:val="10"/>
        </w:rPr>
      </w:pPr>
      <w:r>
        <w:rPr>
          <w:rFonts w:ascii="Bookman Old Style" w:hAnsi="Bookman Old Style"/>
          <w:i/>
          <w:w w:val="159"/>
          <w:sz w:val="10"/>
        </w:rPr>
        <w:t>χ</w:t>
      </w:r>
    </w:p>
    <w:p w14:paraId="7FDEA1B8" w14:textId="77777777" w:rsidR="00041A47" w:rsidRDefault="00CC6B3B">
      <w:pPr>
        <w:spacing w:line="155" w:lineRule="exact"/>
        <w:ind w:left="489"/>
        <w:rPr>
          <w:rFonts w:ascii="Calibri" w:hAnsi="Calibri"/>
          <w:sz w:val="20"/>
        </w:rPr>
      </w:pPr>
      <w:r>
        <w:rPr>
          <w:rFonts w:ascii="Bookman Old Style" w:hAnsi="Bookman Old Style"/>
          <w:i/>
          <w:w w:val="125"/>
          <w:sz w:val="20"/>
        </w:rPr>
        <w:t>f</w:t>
      </w:r>
      <w:r>
        <w:rPr>
          <w:rFonts w:ascii="Bookman Old Style" w:hAnsi="Bookman Old Style"/>
          <w:i/>
          <w:spacing w:val="-48"/>
          <w:w w:val="125"/>
          <w:sz w:val="20"/>
        </w:rPr>
        <w:t xml:space="preserve"> </w:t>
      </w:r>
      <w:r>
        <w:rPr>
          <w:rFonts w:ascii="Bookman Old Style" w:hAnsi="Bookman Old Style"/>
          <w:i/>
          <w:w w:val="125"/>
          <w:sz w:val="20"/>
          <w:u w:val="single"/>
          <w:vertAlign w:val="superscript"/>
        </w:rPr>
        <w:t>S</w:t>
      </w:r>
      <w:proofErr w:type="spellStart"/>
      <w:proofErr w:type="gramStart"/>
      <w:r>
        <w:rPr>
          <w:rFonts w:ascii="Bookman Old Style" w:hAnsi="Bookman Old Style"/>
          <w:i/>
          <w:w w:val="125"/>
          <w:position w:val="8"/>
          <w:sz w:val="10"/>
          <w:u w:val="single"/>
        </w:rPr>
        <w:t>χ,n</w:t>
      </w:r>
      <w:proofErr w:type="spellEnd"/>
      <w:proofErr w:type="gramEnd"/>
      <w:r>
        <w:rPr>
          <w:rFonts w:ascii="Verdana" w:hAnsi="Verdana"/>
          <w:w w:val="125"/>
          <w:position w:val="10"/>
          <w:sz w:val="14"/>
          <w:u w:val="single"/>
        </w:rPr>
        <w:t>(</w:t>
      </w:r>
      <w:r>
        <w:rPr>
          <w:rFonts w:ascii="Bookman Old Style" w:hAnsi="Bookman Old Style"/>
          <w:i/>
          <w:w w:val="125"/>
          <w:position w:val="10"/>
          <w:sz w:val="14"/>
          <w:u w:val="single"/>
        </w:rPr>
        <w:t>f</w:t>
      </w:r>
      <w:r>
        <w:rPr>
          <w:rFonts w:ascii="Bookman Old Style" w:hAnsi="Bookman Old Style"/>
          <w:i/>
          <w:spacing w:val="-43"/>
          <w:w w:val="125"/>
          <w:position w:val="10"/>
          <w:sz w:val="14"/>
        </w:rPr>
        <w:t xml:space="preserve"> </w:t>
      </w:r>
      <w:r>
        <w:rPr>
          <w:rFonts w:ascii="Verdana" w:hAnsi="Verdana"/>
          <w:w w:val="110"/>
          <w:position w:val="10"/>
          <w:sz w:val="14"/>
          <w:u w:val="single"/>
        </w:rPr>
        <w:t>)</w:t>
      </w:r>
      <w:r>
        <w:rPr>
          <w:rFonts w:ascii="Verdana" w:hAnsi="Verdana"/>
          <w:spacing w:val="-12"/>
          <w:w w:val="110"/>
          <w:position w:val="10"/>
          <w:sz w:val="14"/>
        </w:rPr>
        <w:t xml:space="preserve"> </w:t>
      </w:r>
      <w:r>
        <w:rPr>
          <w:rFonts w:ascii="Calibri" w:hAnsi="Calibri"/>
          <w:w w:val="125"/>
          <w:sz w:val="20"/>
        </w:rPr>
        <w:t>=</w:t>
      </w:r>
      <w:r>
        <w:rPr>
          <w:rFonts w:ascii="Calibri" w:hAnsi="Calibri"/>
          <w:spacing w:val="-29"/>
          <w:w w:val="125"/>
          <w:sz w:val="20"/>
        </w:rPr>
        <w:t xml:space="preserve"> </w:t>
      </w:r>
      <w:proofErr w:type="spellStart"/>
      <w:r>
        <w:rPr>
          <w:rFonts w:ascii="Bookman Old Style" w:hAnsi="Bookman Old Style"/>
          <w:i/>
          <w:w w:val="110"/>
          <w:sz w:val="20"/>
        </w:rPr>
        <w:t>alog</w:t>
      </w:r>
      <w:proofErr w:type="spellEnd"/>
      <w:r>
        <w:rPr>
          <w:rFonts w:ascii="Calibri" w:hAnsi="Calibri"/>
          <w:w w:val="110"/>
          <w:sz w:val="20"/>
        </w:rPr>
        <w:t>(</w:t>
      </w:r>
      <w:r>
        <w:rPr>
          <w:rFonts w:ascii="Bookman Old Style" w:hAnsi="Bookman Old Style"/>
          <w:i/>
          <w:w w:val="110"/>
          <w:sz w:val="20"/>
        </w:rPr>
        <w:t>f</w:t>
      </w:r>
      <w:r>
        <w:rPr>
          <w:rFonts w:ascii="Bookman Old Style" w:hAnsi="Bookman Old Style"/>
          <w:i/>
          <w:spacing w:val="-53"/>
          <w:w w:val="110"/>
          <w:sz w:val="20"/>
        </w:rPr>
        <w:t xml:space="preserve"> </w:t>
      </w:r>
      <w:r>
        <w:rPr>
          <w:rFonts w:ascii="Calibri" w:hAnsi="Calibri"/>
          <w:w w:val="125"/>
          <w:sz w:val="20"/>
        </w:rPr>
        <w:t>)</w:t>
      </w:r>
      <w:r>
        <w:rPr>
          <w:rFonts w:ascii="Calibri" w:hAnsi="Calibri"/>
          <w:spacing w:val="-36"/>
          <w:w w:val="125"/>
          <w:sz w:val="20"/>
        </w:rPr>
        <w:t xml:space="preserve"> </w:t>
      </w:r>
      <w:r>
        <w:rPr>
          <w:rFonts w:ascii="Calibri" w:hAnsi="Calibri"/>
          <w:w w:val="125"/>
          <w:sz w:val="20"/>
        </w:rPr>
        <w:t>+</w:t>
      </w:r>
      <w:r>
        <w:rPr>
          <w:rFonts w:ascii="Calibri" w:hAnsi="Calibri"/>
          <w:spacing w:val="-36"/>
          <w:w w:val="125"/>
          <w:sz w:val="20"/>
        </w:rPr>
        <w:t xml:space="preserve"> </w:t>
      </w:r>
      <w:r>
        <w:rPr>
          <w:rFonts w:ascii="Bookman Old Style" w:hAnsi="Bookman Old Style"/>
          <w:i/>
          <w:w w:val="110"/>
          <w:sz w:val="20"/>
        </w:rPr>
        <w:t>log</w:t>
      </w:r>
      <w:r>
        <w:rPr>
          <w:rFonts w:ascii="Calibri" w:hAnsi="Calibri"/>
          <w:w w:val="110"/>
          <w:sz w:val="20"/>
        </w:rPr>
        <w:t>(</w:t>
      </w:r>
      <w:r>
        <w:rPr>
          <w:rFonts w:ascii="Bookman Old Style" w:hAnsi="Bookman Old Style"/>
          <w:i/>
          <w:w w:val="110"/>
          <w:sz w:val="20"/>
        </w:rPr>
        <w:t>b</w:t>
      </w:r>
      <w:r>
        <w:rPr>
          <w:rFonts w:ascii="Calibri" w:hAnsi="Calibri"/>
          <w:w w:val="110"/>
          <w:sz w:val="20"/>
        </w:rPr>
        <w:t>)</w:t>
      </w:r>
      <w:r>
        <w:rPr>
          <w:w w:val="110"/>
          <w:sz w:val="20"/>
        </w:rPr>
        <w:t>.</w:t>
      </w:r>
      <w:r>
        <w:rPr>
          <w:spacing w:val="-16"/>
          <w:w w:val="110"/>
          <w:sz w:val="20"/>
        </w:rPr>
        <w:t xml:space="preserve"> </w:t>
      </w:r>
      <w:r>
        <w:rPr>
          <w:w w:val="110"/>
          <w:sz w:val="20"/>
        </w:rPr>
        <w:t>In</w:t>
      </w:r>
      <w:r>
        <w:rPr>
          <w:spacing w:val="-15"/>
          <w:w w:val="110"/>
          <w:sz w:val="20"/>
        </w:rPr>
        <w:t xml:space="preserve"> </w:t>
      </w:r>
      <w:r>
        <w:rPr>
          <w:w w:val="110"/>
          <w:sz w:val="20"/>
        </w:rPr>
        <w:t>the</w:t>
      </w:r>
      <w:r>
        <w:rPr>
          <w:spacing w:val="-15"/>
          <w:w w:val="110"/>
          <w:sz w:val="20"/>
        </w:rPr>
        <w:t xml:space="preserve"> </w:t>
      </w:r>
      <w:r>
        <w:rPr>
          <w:w w:val="110"/>
          <w:sz w:val="20"/>
        </w:rPr>
        <w:t>case</w:t>
      </w:r>
      <w:r>
        <w:rPr>
          <w:spacing w:val="-16"/>
          <w:w w:val="110"/>
          <w:sz w:val="20"/>
        </w:rPr>
        <w:t xml:space="preserve"> </w:t>
      </w:r>
      <w:r>
        <w:rPr>
          <w:w w:val="110"/>
          <w:sz w:val="20"/>
        </w:rPr>
        <w:t>of</w:t>
      </w:r>
      <w:r>
        <w:rPr>
          <w:spacing w:val="-15"/>
          <w:w w:val="110"/>
          <w:sz w:val="20"/>
        </w:rPr>
        <w:t xml:space="preserve"> </w:t>
      </w:r>
      <w:r>
        <w:rPr>
          <w:w w:val="110"/>
          <w:sz w:val="20"/>
        </w:rPr>
        <w:t>white</w:t>
      </w:r>
      <w:r>
        <w:rPr>
          <w:spacing w:val="-16"/>
          <w:w w:val="110"/>
          <w:sz w:val="20"/>
        </w:rPr>
        <w:t xml:space="preserve"> </w:t>
      </w:r>
      <w:r>
        <w:rPr>
          <w:w w:val="110"/>
          <w:sz w:val="20"/>
        </w:rPr>
        <w:t>noise,</w:t>
      </w:r>
      <w:r>
        <w:rPr>
          <w:spacing w:val="-15"/>
          <w:w w:val="110"/>
          <w:sz w:val="20"/>
        </w:rPr>
        <w:t xml:space="preserve"> </w:t>
      </w:r>
      <w:r>
        <w:rPr>
          <w:w w:val="110"/>
          <w:sz w:val="20"/>
        </w:rPr>
        <w:t>where</w:t>
      </w:r>
      <w:r>
        <w:rPr>
          <w:spacing w:val="-15"/>
          <w:w w:val="110"/>
          <w:sz w:val="20"/>
        </w:rPr>
        <w:t xml:space="preserve"> </w:t>
      </w:r>
      <w:r>
        <w:rPr>
          <w:rFonts w:ascii="Bookman Old Style" w:hAnsi="Bookman Old Style"/>
          <w:i/>
          <w:w w:val="110"/>
          <w:sz w:val="20"/>
        </w:rPr>
        <w:t>a</w:t>
      </w:r>
      <w:r>
        <w:rPr>
          <w:w w:val="110"/>
          <w:sz w:val="20"/>
        </w:rPr>
        <w:t>=1,</w:t>
      </w:r>
      <w:r>
        <w:rPr>
          <w:spacing w:val="-16"/>
          <w:w w:val="110"/>
          <w:sz w:val="20"/>
        </w:rPr>
        <w:t xml:space="preserve"> </w:t>
      </w:r>
      <w:r>
        <w:rPr>
          <w:w w:val="110"/>
          <w:sz w:val="20"/>
        </w:rPr>
        <w:t>this</w:t>
      </w:r>
      <w:r>
        <w:rPr>
          <w:spacing w:val="-15"/>
          <w:w w:val="110"/>
          <w:sz w:val="20"/>
        </w:rPr>
        <w:t xml:space="preserve"> </w:t>
      </w:r>
      <w:r>
        <w:rPr>
          <w:w w:val="110"/>
          <w:sz w:val="20"/>
        </w:rPr>
        <w:t>results</w:t>
      </w:r>
      <w:r>
        <w:rPr>
          <w:spacing w:val="-15"/>
          <w:w w:val="110"/>
          <w:sz w:val="20"/>
        </w:rPr>
        <w:t xml:space="preserve"> </w:t>
      </w:r>
      <w:r>
        <w:rPr>
          <w:w w:val="110"/>
          <w:sz w:val="20"/>
        </w:rPr>
        <w:t>in</w:t>
      </w:r>
      <w:r>
        <w:rPr>
          <w:spacing w:val="-16"/>
          <w:w w:val="110"/>
          <w:sz w:val="20"/>
        </w:rPr>
        <w:t xml:space="preserve"> </w:t>
      </w:r>
      <w:r>
        <w:rPr>
          <w:w w:val="110"/>
          <w:sz w:val="20"/>
        </w:rPr>
        <w:t>a</w:t>
      </w:r>
      <w:r>
        <w:rPr>
          <w:spacing w:val="-15"/>
          <w:w w:val="110"/>
          <w:sz w:val="20"/>
        </w:rPr>
        <w:t xml:space="preserve"> </w:t>
      </w:r>
      <w:r>
        <w:rPr>
          <w:w w:val="110"/>
          <w:sz w:val="20"/>
        </w:rPr>
        <w:t>simplified</w:t>
      </w:r>
      <w:r>
        <w:rPr>
          <w:spacing w:val="-16"/>
          <w:w w:val="110"/>
          <w:sz w:val="20"/>
        </w:rPr>
        <w:t xml:space="preserve"> </w:t>
      </w:r>
      <w:r>
        <w:rPr>
          <w:w w:val="110"/>
          <w:sz w:val="20"/>
        </w:rPr>
        <w:t>linear</w:t>
      </w:r>
      <w:r>
        <w:rPr>
          <w:spacing w:val="-15"/>
          <w:w w:val="110"/>
          <w:sz w:val="20"/>
        </w:rPr>
        <w:t xml:space="preserve"> </w:t>
      </w:r>
      <w:r>
        <w:rPr>
          <w:w w:val="110"/>
          <w:sz w:val="20"/>
        </w:rPr>
        <w:t>model</w:t>
      </w:r>
      <w:r>
        <w:rPr>
          <w:spacing w:val="-15"/>
          <w:w w:val="110"/>
          <w:sz w:val="20"/>
        </w:rPr>
        <w:t xml:space="preserve"> </w:t>
      </w:r>
      <w:r>
        <w:rPr>
          <w:w w:val="110"/>
          <w:sz w:val="20"/>
        </w:rPr>
        <w:t>as</w:t>
      </w:r>
      <w:r>
        <w:rPr>
          <w:spacing w:val="-16"/>
          <w:w w:val="110"/>
          <w:sz w:val="20"/>
        </w:rPr>
        <w:t xml:space="preserve"> </w:t>
      </w:r>
      <w:r>
        <w:rPr>
          <w:rFonts w:ascii="Bookman Old Style" w:hAnsi="Bookman Old Style"/>
          <w:i/>
          <w:w w:val="125"/>
          <w:sz w:val="20"/>
        </w:rPr>
        <w:t>f</w:t>
      </w:r>
      <w:r>
        <w:rPr>
          <w:rFonts w:ascii="Bookman Old Style" w:hAnsi="Bookman Old Style"/>
          <w:i/>
          <w:spacing w:val="-47"/>
          <w:w w:val="125"/>
          <w:sz w:val="20"/>
        </w:rPr>
        <w:t xml:space="preserve"> </w:t>
      </w:r>
      <w:r>
        <w:rPr>
          <w:rFonts w:ascii="Bookman Old Style" w:hAnsi="Bookman Old Style"/>
          <w:i/>
          <w:w w:val="125"/>
          <w:sz w:val="20"/>
          <w:u w:val="single"/>
          <w:vertAlign w:val="superscript"/>
        </w:rPr>
        <w:t>S</w:t>
      </w:r>
      <w:proofErr w:type="spellStart"/>
      <w:proofErr w:type="gramStart"/>
      <w:r>
        <w:rPr>
          <w:rFonts w:ascii="Bookman Old Style" w:hAnsi="Bookman Old Style"/>
          <w:i/>
          <w:w w:val="125"/>
          <w:position w:val="8"/>
          <w:sz w:val="10"/>
          <w:u w:val="single"/>
        </w:rPr>
        <w:t>χ,n</w:t>
      </w:r>
      <w:proofErr w:type="spellEnd"/>
      <w:proofErr w:type="gramEnd"/>
      <w:r>
        <w:rPr>
          <w:rFonts w:ascii="Verdana" w:hAnsi="Verdana"/>
          <w:w w:val="125"/>
          <w:position w:val="10"/>
          <w:sz w:val="14"/>
          <w:u w:val="single"/>
        </w:rPr>
        <w:t>(</w:t>
      </w:r>
      <w:r>
        <w:rPr>
          <w:rFonts w:ascii="Bookman Old Style" w:hAnsi="Bookman Old Style"/>
          <w:i/>
          <w:w w:val="125"/>
          <w:position w:val="10"/>
          <w:sz w:val="14"/>
          <w:u w:val="single"/>
        </w:rPr>
        <w:t>f</w:t>
      </w:r>
      <w:r>
        <w:rPr>
          <w:rFonts w:ascii="Bookman Old Style" w:hAnsi="Bookman Old Style"/>
          <w:i/>
          <w:spacing w:val="-43"/>
          <w:w w:val="125"/>
          <w:position w:val="10"/>
          <w:sz w:val="14"/>
        </w:rPr>
        <w:t xml:space="preserve"> </w:t>
      </w:r>
      <w:r>
        <w:rPr>
          <w:rFonts w:ascii="Verdana" w:hAnsi="Verdana"/>
          <w:w w:val="110"/>
          <w:position w:val="10"/>
          <w:sz w:val="14"/>
          <w:u w:val="single"/>
        </w:rPr>
        <w:t>)</w:t>
      </w:r>
      <w:r>
        <w:rPr>
          <w:rFonts w:ascii="Verdana" w:hAnsi="Verdana"/>
          <w:spacing w:val="-12"/>
          <w:w w:val="110"/>
          <w:position w:val="10"/>
          <w:sz w:val="14"/>
        </w:rPr>
        <w:t xml:space="preserve"> </w:t>
      </w:r>
      <w:r>
        <w:rPr>
          <w:rFonts w:ascii="Calibri" w:hAnsi="Calibri"/>
          <w:w w:val="125"/>
          <w:sz w:val="20"/>
        </w:rPr>
        <w:t>=</w:t>
      </w:r>
    </w:p>
    <w:p w14:paraId="1AEF1512" w14:textId="77777777" w:rsidR="00041A47" w:rsidRDefault="00F327EC">
      <w:pPr>
        <w:tabs>
          <w:tab w:val="left" w:pos="10031"/>
        </w:tabs>
        <w:spacing w:line="99" w:lineRule="exact"/>
        <w:ind w:left="908"/>
        <w:rPr>
          <w:rFonts w:ascii="Verdana"/>
          <w:sz w:val="10"/>
        </w:rPr>
      </w:pPr>
      <w:r>
        <w:pict w14:anchorId="35557705">
          <v:shape id="_x0000_s1043" type="#_x0000_t202" style="position:absolute;left:0;text-align:left;margin-left:62.55pt;margin-top:1.55pt;width:4.65pt;height:7pt;z-index:251762688;mso-position-horizontal-relative:page" filled="f" stroked="f">
            <v:textbox inset="0,0,0,0">
              <w:txbxContent>
                <w:p w14:paraId="40AA47D5" w14:textId="77777777" w:rsidR="00CF5905" w:rsidRDefault="00CF5905">
                  <w:pPr>
                    <w:spacing w:line="137" w:lineRule="exact"/>
                    <w:rPr>
                      <w:rFonts w:ascii="Bookman Old Style" w:hAnsi="Bookman Old Style"/>
                      <w:i/>
                      <w:sz w:val="14"/>
                    </w:rPr>
                  </w:pPr>
                  <w:r>
                    <w:rPr>
                      <w:rFonts w:ascii="Bookman Old Style" w:hAnsi="Bookman Old Style"/>
                      <w:i/>
                      <w:w w:val="122"/>
                      <w:sz w:val="14"/>
                    </w:rPr>
                    <w:t>σ</w:t>
                  </w:r>
                </w:p>
              </w:txbxContent>
            </v:textbox>
            <w10:wrap anchorx="page"/>
          </v:shape>
        </w:pict>
      </w:r>
      <w:r>
        <w:pict w14:anchorId="2AC3D6FB">
          <v:shape id="_x0000_s1042" type="#_x0000_t202" style="position:absolute;left:0;text-align:left;margin-left:518.7pt;margin-top:1.55pt;width:4.65pt;height:7pt;z-index:-253017088;mso-position-horizontal-relative:page" filled="f" stroked="f">
            <v:textbox inset="0,0,0,0">
              <w:txbxContent>
                <w:p w14:paraId="1377543F" w14:textId="77777777" w:rsidR="00CF5905" w:rsidRDefault="00CF5905">
                  <w:pPr>
                    <w:spacing w:line="137" w:lineRule="exact"/>
                    <w:rPr>
                      <w:rFonts w:ascii="Bookman Old Style" w:hAnsi="Bookman Old Style"/>
                      <w:i/>
                      <w:sz w:val="14"/>
                    </w:rPr>
                  </w:pPr>
                  <w:r>
                    <w:rPr>
                      <w:rFonts w:ascii="Bookman Old Style" w:hAnsi="Bookman Old Style"/>
                      <w:i/>
                      <w:w w:val="122"/>
                      <w:sz w:val="14"/>
                    </w:rPr>
                    <w:t>σ</w:t>
                  </w:r>
                </w:p>
              </w:txbxContent>
            </v:textbox>
            <w10:wrap anchorx="page"/>
          </v:shape>
        </w:pict>
      </w:r>
      <w:r w:rsidR="00CC6B3B">
        <w:rPr>
          <w:rFonts w:ascii="Verdana"/>
          <w:w w:val="105"/>
          <w:sz w:val="10"/>
        </w:rPr>
        <w:t>2</w:t>
      </w:r>
      <w:r w:rsidR="00CC6B3B">
        <w:rPr>
          <w:rFonts w:ascii="Verdana"/>
          <w:w w:val="105"/>
          <w:sz w:val="10"/>
        </w:rPr>
        <w:tab/>
        <w:t>2</w:t>
      </w:r>
    </w:p>
    <w:p w14:paraId="61080584" w14:textId="77777777" w:rsidR="00041A47" w:rsidRDefault="00CC6B3B">
      <w:pPr>
        <w:tabs>
          <w:tab w:val="left" w:pos="10026"/>
        </w:tabs>
        <w:spacing w:line="100" w:lineRule="exact"/>
        <w:ind w:left="903"/>
        <w:rPr>
          <w:rFonts w:ascii="Bookman Old Style" w:hAnsi="Bookman Old Style"/>
          <w:i/>
          <w:sz w:val="10"/>
        </w:rPr>
      </w:pPr>
      <w:r>
        <w:rPr>
          <w:rFonts w:ascii="Bookman Old Style" w:hAnsi="Bookman Old Style"/>
          <w:i/>
          <w:w w:val="160"/>
          <w:sz w:val="10"/>
        </w:rPr>
        <w:t>χ</w:t>
      </w:r>
      <w:r>
        <w:rPr>
          <w:rFonts w:ascii="Bookman Old Style" w:hAnsi="Bookman Old Style"/>
          <w:i/>
          <w:w w:val="160"/>
          <w:sz w:val="10"/>
        </w:rPr>
        <w:tab/>
        <w:t>χ</w:t>
      </w:r>
    </w:p>
    <w:p w14:paraId="0BC878B7" w14:textId="77777777" w:rsidR="00041A47" w:rsidRDefault="00CC6B3B">
      <w:pPr>
        <w:pStyle w:val="BodyText"/>
        <w:spacing w:before="2"/>
        <w:ind w:left="489"/>
      </w:pPr>
      <w:proofErr w:type="gramStart"/>
      <w:r>
        <w:rPr>
          <w:rFonts w:ascii="Bookman Old Style"/>
          <w:i/>
          <w:spacing w:val="4"/>
          <w:w w:val="106"/>
        </w:rPr>
        <w:t>l</w:t>
      </w:r>
      <w:r>
        <w:rPr>
          <w:rFonts w:ascii="Bookman Old Style"/>
          <w:i/>
          <w:spacing w:val="-1"/>
          <w:w w:val="87"/>
        </w:rPr>
        <w:t>o</w:t>
      </w:r>
      <w:r>
        <w:rPr>
          <w:rFonts w:ascii="Bookman Old Style"/>
          <w:i/>
          <w:spacing w:val="7"/>
          <w:w w:val="87"/>
        </w:rPr>
        <w:t>g</w:t>
      </w:r>
      <w:r>
        <w:rPr>
          <w:rFonts w:ascii="Calibri"/>
          <w:w w:val="127"/>
        </w:rPr>
        <w:t>(</w:t>
      </w:r>
      <w:proofErr w:type="gramEnd"/>
      <w:r>
        <w:rPr>
          <w:rFonts w:ascii="Bookman Old Style"/>
          <w:i/>
          <w:w w:val="143"/>
        </w:rPr>
        <w:t>f</w:t>
      </w:r>
      <w:r>
        <w:rPr>
          <w:rFonts w:ascii="Bookman Old Style"/>
          <w:i/>
          <w:spacing w:val="-39"/>
        </w:rPr>
        <w:t xml:space="preserve"> </w:t>
      </w:r>
      <w:r>
        <w:rPr>
          <w:rFonts w:ascii="Calibri"/>
          <w:w w:val="127"/>
        </w:rPr>
        <w:t>)</w:t>
      </w:r>
      <w:r>
        <w:rPr>
          <w:rFonts w:ascii="Calibri"/>
          <w:spacing w:val="-12"/>
        </w:rPr>
        <w:t xml:space="preserve"> </w:t>
      </w:r>
      <w:r>
        <w:rPr>
          <w:rFonts w:ascii="Calibri"/>
          <w:w w:val="155"/>
        </w:rPr>
        <w:t>+</w:t>
      </w:r>
      <w:r>
        <w:rPr>
          <w:rFonts w:ascii="Calibri"/>
          <w:spacing w:val="-13"/>
        </w:rPr>
        <w:t xml:space="preserve"> </w:t>
      </w:r>
      <w:r>
        <w:rPr>
          <w:rFonts w:ascii="Bookman Old Style"/>
          <w:i/>
          <w:spacing w:val="4"/>
          <w:w w:val="106"/>
        </w:rPr>
        <w:t>l</w:t>
      </w:r>
      <w:r>
        <w:rPr>
          <w:rFonts w:ascii="Bookman Old Style"/>
          <w:i/>
          <w:spacing w:val="-1"/>
          <w:w w:val="87"/>
        </w:rPr>
        <w:t>o</w:t>
      </w:r>
      <w:r>
        <w:rPr>
          <w:rFonts w:ascii="Bookman Old Style"/>
          <w:i/>
          <w:spacing w:val="7"/>
          <w:w w:val="87"/>
        </w:rPr>
        <w:t>g</w:t>
      </w:r>
      <w:r>
        <w:rPr>
          <w:rFonts w:ascii="Calibri"/>
          <w:spacing w:val="-1"/>
          <w:w w:val="127"/>
        </w:rPr>
        <w:t>(</w:t>
      </w:r>
      <w:r>
        <w:rPr>
          <w:rFonts w:ascii="Bookman Old Style"/>
          <w:i/>
          <w:w w:val="71"/>
        </w:rPr>
        <w:t>b</w:t>
      </w:r>
      <w:r>
        <w:rPr>
          <w:rFonts w:ascii="Calibri"/>
          <w:spacing w:val="-1"/>
          <w:w w:val="127"/>
        </w:rPr>
        <w:t>)</w:t>
      </w:r>
      <w:r>
        <w:rPr>
          <w:w w:val="99"/>
        </w:rPr>
        <w:t>,</w:t>
      </w:r>
      <w:r>
        <w:rPr>
          <w:spacing w:val="-1"/>
        </w:rPr>
        <w:t xml:space="preserve"> </w:t>
      </w:r>
      <w:r>
        <w:rPr>
          <w:w w:val="99"/>
        </w:rPr>
        <w:t>and</w:t>
      </w:r>
      <w:r>
        <w:rPr>
          <w:spacing w:val="-1"/>
        </w:rPr>
        <w:t xml:space="preserve"> </w:t>
      </w:r>
      <w:r>
        <w:rPr>
          <w:w w:val="99"/>
        </w:rPr>
        <w:t>in</w:t>
      </w:r>
      <w:r>
        <w:rPr>
          <w:spacing w:val="-1"/>
        </w:rPr>
        <w:t xml:space="preserve"> </w:t>
      </w:r>
      <w:r>
        <w:rPr>
          <w:w w:val="99"/>
        </w:rPr>
        <w:t>non-lo</w:t>
      </w:r>
      <w:r>
        <w:rPr>
          <w:spacing w:val="-1"/>
          <w:w w:val="99"/>
        </w:rPr>
        <w:t>g</w:t>
      </w:r>
      <w:r>
        <w:rPr>
          <w:w w:val="99"/>
        </w:rPr>
        <w:t>arithmic</w:t>
      </w:r>
      <w:r>
        <w:rPr>
          <w:spacing w:val="-1"/>
        </w:rPr>
        <w:t xml:space="preserve"> </w:t>
      </w:r>
      <w:r>
        <w:rPr>
          <w:w w:val="99"/>
        </w:rPr>
        <w:t>space</w:t>
      </w:r>
      <w:r>
        <w:rPr>
          <w:spacing w:val="-1"/>
        </w:rPr>
        <w:t xml:space="preserve"> </w:t>
      </w:r>
      <w:r>
        <w:rPr>
          <w:w w:val="99"/>
        </w:rPr>
        <w:t>as</w:t>
      </w:r>
      <w:r>
        <w:rPr>
          <w:spacing w:val="-1"/>
        </w:rPr>
        <w:t xml:space="preserve"> </w:t>
      </w:r>
      <w:proofErr w:type="spellStart"/>
      <w:r>
        <w:rPr>
          <w:rFonts w:ascii="Bookman Old Style"/>
          <w:i/>
          <w:spacing w:val="-1"/>
          <w:w w:val="85"/>
        </w:rPr>
        <w:t>e</w:t>
      </w:r>
      <w:r>
        <w:rPr>
          <w:rFonts w:ascii="Bookman Old Style"/>
          <w:i/>
          <w:w w:val="136"/>
          <w:vertAlign w:val="superscript"/>
        </w:rPr>
        <w:t>l</w:t>
      </w:r>
      <w:r>
        <w:rPr>
          <w:rFonts w:ascii="Bookman Old Style"/>
          <w:i/>
          <w:spacing w:val="-1"/>
          <w:w w:val="108"/>
          <w:vertAlign w:val="superscript"/>
        </w:rPr>
        <w:t>o</w:t>
      </w:r>
      <w:r>
        <w:rPr>
          <w:rFonts w:ascii="Bookman Old Style"/>
          <w:i/>
          <w:spacing w:val="5"/>
          <w:w w:val="108"/>
          <w:vertAlign w:val="superscript"/>
        </w:rPr>
        <w:t>g</w:t>
      </w:r>
      <w:proofErr w:type="spellEnd"/>
      <w:r>
        <w:rPr>
          <w:rFonts w:ascii="Verdana"/>
          <w:w w:val="91"/>
          <w:vertAlign w:val="superscript"/>
        </w:rPr>
        <w:t>(</w:t>
      </w:r>
      <w:r>
        <w:rPr>
          <w:rFonts w:ascii="Bookman Old Style"/>
          <w:i/>
          <w:spacing w:val="15"/>
          <w:w w:val="173"/>
          <w:vertAlign w:val="superscript"/>
        </w:rPr>
        <w:t>f</w:t>
      </w:r>
      <w:r>
        <w:rPr>
          <w:rFonts w:ascii="Verdana"/>
          <w:w w:val="96"/>
          <w:vertAlign w:val="superscript"/>
        </w:rPr>
        <w:t>)+</w:t>
      </w:r>
      <w:r>
        <w:rPr>
          <w:rFonts w:ascii="Bookman Old Style"/>
          <w:i/>
          <w:w w:val="136"/>
          <w:vertAlign w:val="superscript"/>
        </w:rPr>
        <w:t>l</w:t>
      </w:r>
      <w:r>
        <w:rPr>
          <w:rFonts w:ascii="Bookman Old Style"/>
          <w:i/>
          <w:spacing w:val="-1"/>
          <w:w w:val="108"/>
          <w:vertAlign w:val="superscript"/>
        </w:rPr>
        <w:t>o</w:t>
      </w:r>
      <w:r>
        <w:rPr>
          <w:rFonts w:ascii="Bookman Old Style"/>
          <w:i/>
          <w:spacing w:val="5"/>
          <w:w w:val="108"/>
          <w:vertAlign w:val="superscript"/>
        </w:rPr>
        <w:t>g</w:t>
      </w:r>
      <w:r>
        <w:rPr>
          <w:rFonts w:ascii="Verdana"/>
          <w:w w:val="91"/>
          <w:vertAlign w:val="superscript"/>
        </w:rPr>
        <w:t>(</w:t>
      </w:r>
      <w:r>
        <w:rPr>
          <w:rFonts w:ascii="Bookman Old Style"/>
          <w:i/>
          <w:w w:val="88"/>
          <w:vertAlign w:val="superscript"/>
        </w:rPr>
        <w:t>b</w:t>
      </w:r>
      <w:r>
        <w:rPr>
          <w:rFonts w:ascii="Verdana"/>
          <w:spacing w:val="10"/>
          <w:w w:val="91"/>
          <w:vertAlign w:val="superscript"/>
        </w:rPr>
        <w:t>)</w:t>
      </w:r>
      <w:r>
        <w:rPr>
          <w:w w:val="99"/>
        </w:rPr>
        <w:t>,</w:t>
      </w:r>
      <w:r>
        <w:rPr>
          <w:spacing w:val="-1"/>
        </w:rPr>
        <w:t xml:space="preserve"> </w:t>
      </w:r>
      <w:r>
        <w:rPr>
          <w:w w:val="99"/>
        </w:rPr>
        <w:t>which</w:t>
      </w:r>
      <w:r>
        <w:rPr>
          <w:spacing w:val="-1"/>
        </w:rPr>
        <w:t xml:space="preserve"> </w:t>
      </w:r>
      <w:r>
        <w:rPr>
          <w:w w:val="99"/>
        </w:rPr>
        <w:t>is</w:t>
      </w:r>
      <w:r>
        <w:rPr>
          <w:spacing w:val="-1"/>
        </w:rPr>
        <w:t xml:space="preserve"> </w:t>
      </w:r>
      <w:r>
        <w:rPr>
          <w:rFonts w:ascii="Bookman Old Style"/>
          <w:i/>
          <w:spacing w:val="21"/>
          <w:w w:val="143"/>
        </w:rPr>
        <w:t>f</w:t>
      </w:r>
      <w:r>
        <w:rPr>
          <w:rFonts w:ascii="Bookman Old Style"/>
          <w:i/>
          <w:spacing w:val="-1"/>
          <w:w w:val="71"/>
        </w:rPr>
        <w:t>b</w:t>
      </w:r>
      <w:r>
        <w:rPr>
          <w:w w:val="99"/>
        </w:rPr>
        <w:t>.</w:t>
      </w:r>
      <w:r>
        <w:rPr>
          <w:spacing w:val="-1"/>
        </w:rPr>
        <w:t xml:space="preserve"> </w:t>
      </w:r>
      <w:r>
        <w:rPr>
          <w:w w:val="99"/>
        </w:rPr>
        <w:t>Substitution</w:t>
      </w:r>
      <w:r>
        <w:rPr>
          <w:spacing w:val="-1"/>
        </w:rPr>
        <w:t xml:space="preserve"> </w:t>
      </w:r>
      <w:r>
        <w:rPr>
          <w:w w:val="99"/>
        </w:rPr>
        <w:t>into</w:t>
      </w:r>
      <w:r>
        <w:rPr>
          <w:spacing w:val="-1"/>
        </w:rPr>
        <w:t xml:space="preserve"> </w:t>
      </w:r>
      <w:r>
        <w:rPr>
          <w:w w:val="99"/>
        </w:rPr>
        <w:t>Eq.</w:t>
      </w:r>
      <w:r>
        <w:rPr>
          <w:spacing w:val="-1"/>
        </w:rPr>
        <w:t xml:space="preserve"> </w:t>
      </w:r>
      <w:r>
        <w:rPr>
          <w:w w:val="99"/>
        </w:rPr>
        <w:t>(A3)</w:t>
      </w:r>
      <w:r>
        <w:rPr>
          <w:spacing w:val="-1"/>
        </w:rPr>
        <w:t xml:space="preserve"> </w:t>
      </w:r>
      <w:r>
        <w:rPr>
          <w:w w:val="99"/>
        </w:rPr>
        <w:t>yields:</w:t>
      </w:r>
    </w:p>
    <w:p w14:paraId="24CBBD34" w14:textId="77777777" w:rsidR="00041A47" w:rsidRDefault="00041A47">
      <w:pPr>
        <w:sectPr w:rsidR="00041A47">
          <w:type w:val="continuous"/>
          <w:pgSz w:w="11910" w:h="15710"/>
          <w:pgMar w:top="1860" w:right="520" w:bottom="920" w:left="440" w:header="720" w:footer="720" w:gutter="0"/>
          <w:cols w:space="720"/>
        </w:sectPr>
      </w:pPr>
    </w:p>
    <w:p w14:paraId="37263AA0" w14:textId="77777777" w:rsidR="00041A47" w:rsidRDefault="00F327EC">
      <w:pPr>
        <w:tabs>
          <w:tab w:val="left" w:pos="894"/>
        </w:tabs>
        <w:spacing w:before="216" w:line="134" w:lineRule="auto"/>
        <w:ind w:left="489" w:firstLine="142"/>
        <w:rPr>
          <w:rFonts w:ascii="Verdana" w:hAnsi="Verdana"/>
          <w:sz w:val="14"/>
        </w:rPr>
      </w:pPr>
      <w:r>
        <w:pict w14:anchorId="361B1EB2">
          <v:shape id="_x0000_s1041" type="#_x0000_t202" style="position:absolute;left:0;text-align:left;margin-left:60.7pt;margin-top:22.25pt;width:5.7pt;height:10pt;z-index:-253016064;mso-position-horizontal-relative:page" filled="f" stroked="f">
            <v:textbox inset="0,0,0,0">
              <w:txbxContent>
                <w:p w14:paraId="48135664" w14:textId="77777777" w:rsidR="00CF5905" w:rsidRDefault="00CF5905">
                  <w:pPr>
                    <w:spacing w:line="196" w:lineRule="exact"/>
                    <w:rPr>
                      <w:rFonts w:ascii="Bookman Old Style" w:hAnsi="Bookman Old Style"/>
                      <w:i/>
                      <w:sz w:val="20"/>
                    </w:rPr>
                  </w:pPr>
                  <w:r>
                    <w:rPr>
                      <w:rFonts w:ascii="Bookman Old Style" w:hAnsi="Bookman Old Style"/>
                      <w:i/>
                      <w:w w:val="105"/>
                      <w:sz w:val="20"/>
                    </w:rPr>
                    <w:t>σ</w:t>
                  </w:r>
                </w:p>
              </w:txbxContent>
            </v:textbox>
            <w10:wrap anchorx="page"/>
          </v:shape>
        </w:pict>
      </w:r>
      <w:proofErr w:type="spellStart"/>
      <w:r w:rsidR="00CC6B3B">
        <w:rPr>
          <w:rFonts w:ascii="Bookman Old Style" w:hAnsi="Bookman Old Style"/>
          <w:i/>
          <w:w w:val="120"/>
          <w:sz w:val="20"/>
          <w:u w:val="single"/>
        </w:rPr>
        <w:t>S</w:t>
      </w:r>
      <w:proofErr w:type="gramStart"/>
      <w:r w:rsidR="00CC6B3B">
        <w:rPr>
          <w:rFonts w:ascii="Bookman Old Style" w:hAnsi="Bookman Old Style"/>
          <w:i/>
          <w:w w:val="120"/>
          <w:sz w:val="20"/>
          <w:u w:val="single"/>
          <w:vertAlign w:val="subscript"/>
        </w:rPr>
        <w:t>χ</w:t>
      </w:r>
      <w:proofErr w:type="spellEnd"/>
      <w:r w:rsidR="00CC6B3B">
        <w:rPr>
          <w:rFonts w:ascii="Calibri" w:hAnsi="Calibri"/>
          <w:w w:val="120"/>
          <w:sz w:val="20"/>
          <w:u w:val="single"/>
        </w:rPr>
        <w:t>(</w:t>
      </w:r>
      <w:proofErr w:type="gramEnd"/>
      <w:r w:rsidR="00CC6B3B">
        <w:rPr>
          <w:rFonts w:ascii="Bookman Old Style" w:hAnsi="Bookman Old Style"/>
          <w:i/>
          <w:w w:val="120"/>
          <w:sz w:val="20"/>
          <w:u w:val="single"/>
        </w:rPr>
        <w:t>f</w:t>
      </w:r>
      <w:r w:rsidR="00CC6B3B">
        <w:rPr>
          <w:rFonts w:ascii="Bookman Old Style" w:hAnsi="Bookman Old Style"/>
          <w:i/>
          <w:spacing w:val="-50"/>
          <w:w w:val="120"/>
          <w:sz w:val="20"/>
        </w:rPr>
        <w:t xml:space="preserve"> </w:t>
      </w:r>
      <w:r w:rsidR="00CC6B3B">
        <w:rPr>
          <w:rFonts w:ascii="Calibri" w:hAnsi="Calibri"/>
          <w:w w:val="120"/>
          <w:sz w:val="20"/>
          <w:u w:val="single"/>
        </w:rPr>
        <w:t>)</w:t>
      </w:r>
      <w:r w:rsidR="00CC6B3B">
        <w:rPr>
          <w:rFonts w:ascii="Calibri" w:hAnsi="Calibri"/>
          <w:w w:val="120"/>
          <w:sz w:val="20"/>
        </w:rPr>
        <w:t xml:space="preserve"> </w:t>
      </w:r>
      <w:r w:rsidR="00CC6B3B">
        <w:rPr>
          <w:rFonts w:ascii="Bookman Old Style" w:hAnsi="Bookman Old Style"/>
          <w:i/>
          <w:w w:val="120"/>
          <w:sz w:val="20"/>
        </w:rPr>
        <w:t>f</w:t>
      </w:r>
      <w:r w:rsidR="00CC6B3B">
        <w:rPr>
          <w:rFonts w:ascii="Bookman Old Style" w:hAnsi="Bookman Old Style"/>
          <w:i/>
          <w:w w:val="120"/>
          <w:sz w:val="20"/>
        </w:rPr>
        <w:tab/>
      </w:r>
      <w:r w:rsidR="00CC6B3B">
        <w:rPr>
          <w:rFonts w:ascii="Verdana" w:hAnsi="Verdana"/>
          <w:w w:val="120"/>
          <w:position w:val="-7"/>
          <w:sz w:val="14"/>
        </w:rPr>
        <w:t>2</w:t>
      </w:r>
    </w:p>
    <w:p w14:paraId="50A3D195" w14:textId="77777777" w:rsidR="00041A47" w:rsidRDefault="00CC6B3B">
      <w:pPr>
        <w:spacing w:line="129" w:lineRule="exact"/>
        <w:ind w:right="149"/>
        <w:jc w:val="right"/>
        <w:rPr>
          <w:rFonts w:ascii="Bookman Old Style" w:hAnsi="Bookman Old Style"/>
          <w:i/>
          <w:sz w:val="14"/>
        </w:rPr>
      </w:pPr>
      <w:r>
        <w:rPr>
          <w:rFonts w:ascii="Bookman Old Style" w:hAnsi="Bookman Old Style"/>
          <w:i/>
          <w:w w:val="131"/>
          <w:sz w:val="14"/>
        </w:rPr>
        <w:t>χ</w:t>
      </w:r>
    </w:p>
    <w:p w14:paraId="37AC2994" w14:textId="77777777" w:rsidR="00041A47" w:rsidRDefault="00CC6B3B">
      <w:pPr>
        <w:spacing w:before="132"/>
        <w:ind w:left="28"/>
        <w:rPr>
          <w:rFonts w:ascii="Calibri"/>
          <w:sz w:val="20"/>
        </w:rPr>
      </w:pPr>
      <w:r>
        <w:br w:type="column"/>
      </w:r>
      <w:r>
        <w:rPr>
          <w:rFonts w:ascii="Calibri"/>
          <w:w w:val="135"/>
          <w:position w:val="-12"/>
          <w:sz w:val="20"/>
        </w:rPr>
        <w:t>=</w:t>
      </w:r>
      <w:r>
        <w:rPr>
          <w:rFonts w:ascii="Calibri"/>
          <w:spacing w:val="-21"/>
          <w:w w:val="135"/>
          <w:position w:val="-12"/>
          <w:sz w:val="20"/>
        </w:rPr>
        <w:t xml:space="preserve"> </w:t>
      </w:r>
      <w:r>
        <w:rPr>
          <w:rFonts w:ascii="Bookman Old Style"/>
          <w:i/>
          <w:w w:val="135"/>
          <w:position w:val="-12"/>
          <w:sz w:val="20"/>
        </w:rPr>
        <w:t>f</w:t>
      </w:r>
      <w:r>
        <w:rPr>
          <w:rFonts w:ascii="Bookman Old Style"/>
          <w:i/>
          <w:spacing w:val="-39"/>
          <w:w w:val="135"/>
          <w:position w:val="-12"/>
          <w:sz w:val="20"/>
        </w:rPr>
        <w:t xml:space="preserve"> </w:t>
      </w:r>
      <w:r>
        <w:rPr>
          <w:rFonts w:ascii="Bookman Old Style"/>
          <w:i/>
          <w:w w:val="115"/>
          <w:sz w:val="20"/>
          <w:u w:val="single"/>
        </w:rPr>
        <w:t>S</w:t>
      </w:r>
      <w:r>
        <w:rPr>
          <w:rFonts w:ascii="Bookman Old Style"/>
          <w:i/>
          <w:w w:val="115"/>
          <w:sz w:val="20"/>
          <w:u w:val="single"/>
          <w:vertAlign w:val="subscript"/>
        </w:rPr>
        <w:t>T</w:t>
      </w:r>
      <w:r>
        <w:rPr>
          <w:rFonts w:ascii="Bookman Old Style"/>
          <w:i/>
          <w:spacing w:val="-40"/>
          <w:w w:val="115"/>
          <w:sz w:val="20"/>
          <w:u w:val="single"/>
        </w:rPr>
        <w:t xml:space="preserve"> </w:t>
      </w:r>
      <w:r>
        <w:rPr>
          <w:rFonts w:ascii="Calibri"/>
          <w:w w:val="135"/>
          <w:sz w:val="20"/>
          <w:u w:val="single"/>
        </w:rPr>
        <w:t>(</w:t>
      </w:r>
      <w:proofErr w:type="gramStart"/>
      <w:r>
        <w:rPr>
          <w:rFonts w:ascii="Bookman Old Style"/>
          <w:i/>
          <w:w w:val="135"/>
          <w:sz w:val="20"/>
          <w:u w:val="single"/>
        </w:rPr>
        <w:t>f</w:t>
      </w:r>
      <w:r>
        <w:rPr>
          <w:rFonts w:ascii="Bookman Old Style"/>
          <w:i/>
          <w:spacing w:val="-62"/>
          <w:w w:val="135"/>
          <w:sz w:val="20"/>
        </w:rPr>
        <w:t xml:space="preserve"> </w:t>
      </w:r>
      <w:r>
        <w:rPr>
          <w:rFonts w:ascii="Calibri"/>
          <w:w w:val="135"/>
          <w:sz w:val="20"/>
          <w:u w:val="single"/>
        </w:rPr>
        <w:t>)</w:t>
      </w:r>
      <w:proofErr w:type="gramEnd"/>
    </w:p>
    <w:p w14:paraId="62C3F48C" w14:textId="77777777" w:rsidR="00041A47" w:rsidRDefault="00F327EC">
      <w:pPr>
        <w:spacing w:before="14"/>
        <w:ind w:right="170"/>
        <w:jc w:val="right"/>
        <w:rPr>
          <w:rFonts w:ascii="Bookman Old Style"/>
          <w:i/>
          <w:sz w:val="14"/>
        </w:rPr>
      </w:pPr>
      <w:r>
        <w:pict w14:anchorId="49755F64">
          <v:shape id="_x0000_s1040" type="#_x0000_t202" style="position:absolute;left:0;text-align:left;margin-left:106.5pt;margin-top:-3.1pt;width:5.7pt;height:10pt;z-index:-253015040;mso-position-horizontal-relative:page" filled="f" stroked="f">
            <v:textbox inset="0,0,0,0">
              <w:txbxContent>
                <w:p w14:paraId="1C13D924" w14:textId="77777777" w:rsidR="00CF5905" w:rsidRDefault="00CF5905">
                  <w:pPr>
                    <w:spacing w:line="196" w:lineRule="exact"/>
                    <w:rPr>
                      <w:rFonts w:ascii="Bookman Old Style" w:hAnsi="Bookman Old Style"/>
                      <w:i/>
                      <w:sz w:val="20"/>
                    </w:rPr>
                  </w:pPr>
                  <w:r>
                    <w:rPr>
                      <w:rFonts w:ascii="Bookman Old Style" w:hAnsi="Bookman Old Style"/>
                      <w:i/>
                      <w:w w:val="105"/>
                      <w:sz w:val="20"/>
                    </w:rPr>
                    <w:t>σ</w:t>
                  </w:r>
                </w:p>
              </w:txbxContent>
            </v:textbox>
            <w10:wrap anchorx="page"/>
          </v:shape>
        </w:pict>
      </w:r>
      <w:r>
        <w:pict w14:anchorId="36D9592B">
          <v:shape id="_x0000_s1039" type="#_x0000_t202" style="position:absolute;left:0;text-align:left;margin-left:112.55pt;margin-top:-4.3pt;width:4pt;height:7pt;z-index:-253010944;mso-position-horizontal-relative:page" filled="f" stroked="f">
            <v:textbox inset="0,0,0,0">
              <w:txbxContent>
                <w:p w14:paraId="3EBAFC75" w14:textId="77777777" w:rsidR="00CF5905" w:rsidRDefault="00CF5905">
                  <w:pPr>
                    <w:spacing w:line="134" w:lineRule="exact"/>
                    <w:rPr>
                      <w:rFonts w:ascii="Verdana"/>
                      <w:sz w:val="14"/>
                    </w:rPr>
                  </w:pPr>
                  <w:r>
                    <w:rPr>
                      <w:rFonts w:ascii="Verdana"/>
                      <w:w w:val="89"/>
                      <w:sz w:val="14"/>
                    </w:rPr>
                    <w:t>2</w:t>
                  </w:r>
                </w:p>
              </w:txbxContent>
            </v:textbox>
            <w10:wrap anchorx="page"/>
          </v:shape>
        </w:pict>
      </w:r>
      <w:r w:rsidR="00CC6B3B">
        <w:rPr>
          <w:rFonts w:ascii="Bookman Old Style"/>
          <w:i/>
          <w:w w:val="112"/>
          <w:sz w:val="14"/>
        </w:rPr>
        <w:t>T</w:t>
      </w:r>
    </w:p>
    <w:p w14:paraId="12897A46" w14:textId="77777777" w:rsidR="00041A47" w:rsidRDefault="00CC6B3B">
      <w:pPr>
        <w:spacing w:before="132" w:line="189" w:lineRule="exact"/>
        <w:ind w:left="701"/>
        <w:rPr>
          <w:rFonts w:ascii="Calibri"/>
          <w:sz w:val="20"/>
        </w:rPr>
      </w:pPr>
      <w:r>
        <w:br w:type="column"/>
      </w:r>
      <w:r>
        <w:rPr>
          <w:rFonts w:ascii="Calibri"/>
          <w:sz w:val="20"/>
        </w:rPr>
        <w:t>1</w:t>
      </w:r>
    </w:p>
    <w:p w14:paraId="3F2499FC" w14:textId="77777777" w:rsidR="00041A47" w:rsidRDefault="00F327EC">
      <w:pPr>
        <w:tabs>
          <w:tab w:val="left" w:pos="8037"/>
        </w:tabs>
        <w:spacing w:line="170" w:lineRule="auto"/>
        <w:ind w:left="-17"/>
        <w:rPr>
          <w:sz w:val="20"/>
        </w:rPr>
      </w:pPr>
      <w:r>
        <w:pict w14:anchorId="4B3E984B">
          <v:line id="_x0000_s1038" style="position:absolute;left:0;text-align:left;z-index:-253026304;mso-position-horizontal-relative:page" from="139.75pt,6.3pt" to="190.45pt,6.3pt" strokeweight=".14042mm">
            <w10:wrap anchorx="page"/>
          </v:line>
        </w:pict>
      </w:r>
      <w:proofErr w:type="spellStart"/>
      <w:r w:rsidR="00CC6B3B">
        <w:rPr>
          <w:rFonts w:ascii="Bookman Old Style" w:hAnsi="Bookman Old Style"/>
          <w:i/>
          <w:w w:val="110"/>
          <w:sz w:val="20"/>
        </w:rPr>
        <w:t>F</w:t>
      </w:r>
      <w:r w:rsidR="00CC6B3B">
        <w:rPr>
          <w:rFonts w:ascii="Bookman Old Style" w:hAnsi="Bookman Old Style"/>
          <w:i/>
          <w:w w:val="110"/>
          <w:sz w:val="20"/>
          <w:vertAlign w:val="subscript"/>
        </w:rPr>
        <w:t>n</w:t>
      </w:r>
      <w:proofErr w:type="spellEnd"/>
      <w:r w:rsidR="00CC6B3B">
        <w:rPr>
          <w:rFonts w:ascii="Bookman Old Style" w:hAnsi="Bookman Old Style"/>
          <w:i/>
          <w:spacing w:val="-34"/>
          <w:w w:val="110"/>
          <w:sz w:val="20"/>
        </w:rPr>
        <w:t xml:space="preserve"> </w:t>
      </w:r>
      <w:r w:rsidR="00CC6B3B">
        <w:rPr>
          <w:rFonts w:ascii="Calibri" w:hAnsi="Calibri"/>
          <w:w w:val="110"/>
          <w:position w:val="-13"/>
          <w:sz w:val="20"/>
        </w:rPr>
        <w:t>1</w:t>
      </w:r>
      <w:r w:rsidR="00CC6B3B">
        <w:rPr>
          <w:rFonts w:ascii="Calibri" w:hAnsi="Calibri"/>
          <w:spacing w:val="-16"/>
          <w:w w:val="110"/>
          <w:position w:val="-13"/>
          <w:sz w:val="20"/>
        </w:rPr>
        <w:t xml:space="preserve"> </w:t>
      </w:r>
      <w:r w:rsidR="00CC6B3B">
        <w:rPr>
          <w:rFonts w:ascii="Calibri" w:hAnsi="Calibri"/>
          <w:w w:val="130"/>
          <w:position w:val="-13"/>
          <w:sz w:val="20"/>
        </w:rPr>
        <w:t>+</w:t>
      </w:r>
      <w:r w:rsidR="00CC6B3B">
        <w:rPr>
          <w:rFonts w:ascii="Calibri" w:hAnsi="Calibri"/>
          <w:spacing w:val="-27"/>
          <w:w w:val="130"/>
          <w:position w:val="-13"/>
          <w:sz w:val="20"/>
        </w:rPr>
        <w:t xml:space="preserve"> </w:t>
      </w:r>
      <w:r w:rsidR="00CC6B3B">
        <w:rPr>
          <w:rFonts w:ascii="Calibri" w:hAnsi="Calibri"/>
          <w:w w:val="110"/>
          <w:position w:val="-13"/>
          <w:sz w:val="20"/>
        </w:rPr>
        <w:t>(2</w:t>
      </w:r>
      <w:r w:rsidR="00CC6B3B">
        <w:rPr>
          <w:rFonts w:ascii="Bookman Old Style" w:hAnsi="Bookman Old Style"/>
          <w:i/>
          <w:w w:val="110"/>
          <w:position w:val="-13"/>
          <w:sz w:val="20"/>
        </w:rPr>
        <w:t>πf</w:t>
      </w:r>
      <w:r w:rsidR="00CC6B3B">
        <w:rPr>
          <w:rFonts w:ascii="Bookman Old Style" w:hAnsi="Bookman Old Style"/>
          <w:i/>
          <w:spacing w:val="-45"/>
          <w:w w:val="110"/>
          <w:position w:val="-13"/>
          <w:sz w:val="20"/>
        </w:rPr>
        <w:t xml:space="preserve"> </w:t>
      </w:r>
      <w:r w:rsidR="00CC6B3B">
        <w:rPr>
          <w:rFonts w:ascii="Bookman Old Style" w:hAnsi="Bookman Old Style"/>
          <w:i/>
          <w:w w:val="110"/>
          <w:position w:val="-13"/>
          <w:sz w:val="20"/>
        </w:rPr>
        <w:t>τ</w:t>
      </w:r>
      <w:r w:rsidR="00CC6B3B">
        <w:rPr>
          <w:rFonts w:ascii="Bookman Old Style" w:hAnsi="Bookman Old Style"/>
          <w:i/>
          <w:spacing w:val="-44"/>
          <w:w w:val="110"/>
          <w:position w:val="-13"/>
          <w:sz w:val="20"/>
        </w:rPr>
        <w:t xml:space="preserve"> </w:t>
      </w:r>
      <w:r w:rsidR="00CC6B3B">
        <w:rPr>
          <w:rFonts w:ascii="Calibri" w:hAnsi="Calibri"/>
          <w:w w:val="110"/>
          <w:position w:val="-13"/>
          <w:sz w:val="20"/>
        </w:rPr>
        <w:t>)</w:t>
      </w:r>
      <w:r w:rsidR="00CC6B3B">
        <w:rPr>
          <w:rFonts w:ascii="Verdana" w:hAnsi="Verdana"/>
          <w:w w:val="110"/>
          <w:position w:val="-7"/>
          <w:sz w:val="14"/>
        </w:rPr>
        <w:t>2</w:t>
      </w:r>
      <w:r w:rsidR="00CC6B3B">
        <w:rPr>
          <w:rFonts w:ascii="Verdana" w:hAnsi="Verdana"/>
          <w:spacing w:val="12"/>
          <w:w w:val="110"/>
          <w:position w:val="-7"/>
          <w:sz w:val="14"/>
        </w:rPr>
        <w:t xml:space="preserve"> </w:t>
      </w:r>
      <w:r w:rsidR="00CC6B3B">
        <w:rPr>
          <w:rFonts w:ascii="Calibri" w:hAnsi="Calibri"/>
          <w:w w:val="130"/>
          <w:sz w:val="20"/>
        </w:rPr>
        <w:t>+</w:t>
      </w:r>
      <w:r w:rsidR="00CC6B3B">
        <w:rPr>
          <w:rFonts w:ascii="Calibri" w:hAnsi="Calibri"/>
          <w:spacing w:val="-27"/>
          <w:w w:val="130"/>
          <w:sz w:val="20"/>
        </w:rPr>
        <w:t xml:space="preserve"> </w:t>
      </w:r>
      <w:r w:rsidR="00CC6B3B">
        <w:rPr>
          <w:rFonts w:ascii="Bookman Old Style" w:hAnsi="Bookman Old Style"/>
          <w:i/>
          <w:spacing w:val="7"/>
          <w:w w:val="110"/>
          <w:sz w:val="20"/>
        </w:rPr>
        <w:t>fb.</w:t>
      </w:r>
      <w:r w:rsidR="00CC6B3B">
        <w:rPr>
          <w:rFonts w:ascii="Bookman Old Style" w:hAnsi="Bookman Old Style"/>
          <w:i/>
          <w:spacing w:val="7"/>
          <w:w w:val="110"/>
          <w:sz w:val="20"/>
        </w:rPr>
        <w:tab/>
      </w:r>
      <w:r w:rsidR="00CC6B3B">
        <w:rPr>
          <w:w w:val="110"/>
          <w:sz w:val="20"/>
        </w:rPr>
        <w:t>(A4)</w:t>
      </w:r>
    </w:p>
    <w:p w14:paraId="7A34281E" w14:textId="77777777" w:rsidR="00041A47" w:rsidRDefault="00041A47">
      <w:pPr>
        <w:spacing w:line="170" w:lineRule="auto"/>
        <w:rPr>
          <w:sz w:val="20"/>
        </w:rPr>
        <w:sectPr w:rsidR="00041A47">
          <w:type w:val="continuous"/>
          <w:pgSz w:w="11910" w:h="15710"/>
          <w:pgMar w:top="1860" w:right="520" w:bottom="920" w:left="440" w:header="720" w:footer="720" w:gutter="0"/>
          <w:cols w:num="3" w:space="720" w:equalWidth="0">
            <w:col w:w="1139" w:space="40"/>
            <w:col w:w="893" w:space="39"/>
            <w:col w:w="8839"/>
          </w:cols>
        </w:sectPr>
      </w:pPr>
    </w:p>
    <w:p w14:paraId="3DF4035B" w14:textId="455CBAFA" w:rsidR="00041A47" w:rsidRDefault="00F327EC">
      <w:pPr>
        <w:pStyle w:val="BodyText"/>
        <w:tabs>
          <w:tab w:val="left" w:pos="688"/>
        </w:tabs>
        <w:spacing w:before="132" w:line="328" w:lineRule="auto"/>
        <w:ind w:left="489" w:right="419" w:hanging="389"/>
      </w:pPr>
      <w:r>
        <w:pict w14:anchorId="3B654EA3">
          <v:shape id="_x0000_s1037" type="#_x0000_t202" style="position:absolute;left:0;text-align:left;margin-left:255pt;margin-top:30pt;width:5pt;height:7pt;z-index:-253014016;mso-position-horizontal-relative:page" filled="f" stroked="f">
            <v:textbox inset="0,0,0,0">
              <w:txbxContent>
                <w:p w14:paraId="4A4623B9" w14:textId="77777777" w:rsidR="00CF5905" w:rsidRDefault="00CF5905">
                  <w:pPr>
                    <w:spacing w:line="137" w:lineRule="exact"/>
                    <w:rPr>
                      <w:rFonts w:ascii="Bookman Old Style" w:hAnsi="Bookman Old Style"/>
                      <w:i/>
                      <w:sz w:val="14"/>
                    </w:rPr>
                  </w:pPr>
                  <w:r>
                    <w:rPr>
                      <w:rFonts w:ascii="Bookman Old Style" w:hAnsi="Bookman Old Style"/>
                      <w:i/>
                      <w:w w:val="131"/>
                      <w:sz w:val="14"/>
                    </w:rPr>
                    <w:t>χ</w:t>
                  </w:r>
                </w:p>
              </w:txbxContent>
            </v:textbox>
            <w10:wrap anchorx="page"/>
          </v:shape>
        </w:pict>
      </w:r>
      <w:r w:rsidR="00CC6B3B">
        <w:rPr>
          <w:rFonts w:ascii="Arial" w:hAnsi="Arial"/>
          <w:sz w:val="17"/>
        </w:rPr>
        <w:t>10</w:t>
      </w:r>
      <w:r w:rsidR="00CC6B3B">
        <w:rPr>
          <w:rFonts w:ascii="Arial" w:hAnsi="Arial"/>
          <w:sz w:val="17"/>
        </w:rPr>
        <w:tab/>
      </w:r>
      <w:r w:rsidR="00CC6B3B">
        <w:rPr>
          <w:rFonts w:ascii="Arial" w:hAnsi="Arial"/>
          <w:sz w:val="17"/>
        </w:rPr>
        <w:tab/>
      </w:r>
      <w:r w:rsidR="00CC6B3B">
        <w:t xml:space="preserve">It is worth mentioning that this method can be used to retrieve the variance of noise as well, since </w:t>
      </w:r>
      <w:r w:rsidR="00CC6B3B">
        <w:rPr>
          <w:rFonts w:ascii="Bookman Old Style" w:hAnsi="Bookman Old Style"/>
          <w:i/>
        </w:rPr>
        <w:t xml:space="preserve">b </w:t>
      </w:r>
      <w:r w:rsidR="00CC6B3B">
        <w:t xml:space="preserve">equals the </w:t>
      </w:r>
      <w:del w:id="182" w:author="George Burba" w:date="2021-01-14T13:49:00Z">
        <w:r w:rsidR="00CC6B3B" w:rsidDel="00F72E9A">
          <w:delText xml:space="preserve">ensemble </w:delText>
        </w:r>
      </w:del>
      <w:ins w:id="183" w:author="George Burba" w:date="2021-01-14T13:49:00Z">
        <w:r w:rsidR="00F72E9A">
          <w:t>ensemble-</w:t>
        </w:r>
      </w:ins>
      <w:r w:rsidR="00CC6B3B">
        <w:t>averaged</w:t>
      </w:r>
      <w:r w:rsidR="00CC6B3B">
        <w:rPr>
          <w:spacing w:val="6"/>
        </w:rPr>
        <w:t xml:space="preserve"> </w:t>
      </w:r>
      <w:r w:rsidR="00CC6B3B">
        <w:t>noise</w:t>
      </w:r>
      <w:r w:rsidR="00CC6B3B">
        <w:rPr>
          <w:spacing w:val="7"/>
        </w:rPr>
        <w:t xml:space="preserve"> </w:t>
      </w:r>
      <w:r w:rsidR="00CC6B3B">
        <w:t>power</w:t>
      </w:r>
      <w:r w:rsidR="00CC6B3B">
        <w:rPr>
          <w:spacing w:val="6"/>
        </w:rPr>
        <w:t xml:space="preserve"> </w:t>
      </w:r>
      <w:r w:rsidR="00CC6B3B">
        <w:t>spectra</w:t>
      </w:r>
      <w:r w:rsidR="00CC6B3B">
        <w:rPr>
          <w:spacing w:val="7"/>
        </w:rPr>
        <w:t xml:space="preserve"> </w:t>
      </w:r>
      <w:r w:rsidR="00CC6B3B">
        <w:t>(</w:t>
      </w:r>
      <w:proofErr w:type="spellStart"/>
      <w:r w:rsidR="00CC6B3B">
        <w:rPr>
          <w:rFonts w:ascii="Bookman Old Style" w:hAnsi="Bookman Old Style"/>
          <w:i/>
        </w:rPr>
        <w:t>S</w:t>
      </w:r>
      <w:proofErr w:type="gramStart"/>
      <w:r w:rsidR="00CC6B3B">
        <w:rPr>
          <w:rFonts w:ascii="Bookman Old Style" w:hAnsi="Bookman Old Style"/>
          <w:i/>
          <w:vertAlign w:val="subscript"/>
        </w:rPr>
        <w:t>χ,n</w:t>
      </w:r>
      <w:proofErr w:type="spellEnd"/>
      <w:proofErr w:type="gramEnd"/>
      <w:r w:rsidR="00CC6B3B">
        <w:t>)</w:t>
      </w:r>
      <w:r w:rsidR="00CC6B3B">
        <w:rPr>
          <w:spacing w:val="6"/>
        </w:rPr>
        <w:t xml:space="preserve"> </w:t>
      </w:r>
      <w:r w:rsidR="00CC6B3B">
        <w:t>divided</w:t>
      </w:r>
      <w:r w:rsidR="00CC6B3B">
        <w:rPr>
          <w:spacing w:val="7"/>
        </w:rPr>
        <w:t xml:space="preserve"> </w:t>
      </w:r>
      <w:r w:rsidR="00CC6B3B">
        <w:t>with</w:t>
      </w:r>
      <w:r w:rsidR="00CC6B3B">
        <w:rPr>
          <w:spacing w:val="6"/>
        </w:rPr>
        <w:t xml:space="preserve"> </w:t>
      </w:r>
      <w:r w:rsidR="00CC6B3B">
        <w:rPr>
          <w:rFonts w:ascii="Bookman Old Style" w:hAnsi="Bookman Old Style"/>
          <w:i/>
          <w:spacing w:val="3"/>
        </w:rPr>
        <w:t>σ</w:t>
      </w:r>
      <w:r w:rsidR="00CC6B3B">
        <w:rPr>
          <w:rFonts w:ascii="Verdana" w:hAnsi="Verdana"/>
          <w:spacing w:val="3"/>
          <w:vertAlign w:val="superscript"/>
        </w:rPr>
        <w:t>2</w:t>
      </w:r>
      <w:r w:rsidR="00CC6B3B">
        <w:rPr>
          <w:rFonts w:ascii="Verdana" w:hAnsi="Verdana"/>
          <w:spacing w:val="-48"/>
        </w:rPr>
        <w:t xml:space="preserve"> </w:t>
      </w:r>
      <w:r w:rsidR="00CC6B3B">
        <w:t>.</w:t>
      </w:r>
      <w:r w:rsidR="00CC6B3B">
        <w:rPr>
          <w:spacing w:val="6"/>
        </w:rPr>
        <w:t xml:space="preserve"> </w:t>
      </w:r>
      <w:r w:rsidR="00CC6B3B">
        <w:rPr>
          <w:spacing w:val="-3"/>
        </w:rPr>
        <w:t>However,</w:t>
      </w:r>
      <w:r w:rsidR="00CC6B3B">
        <w:rPr>
          <w:spacing w:val="7"/>
        </w:rPr>
        <w:t xml:space="preserve"> </w:t>
      </w:r>
      <w:r w:rsidR="00CC6B3B">
        <w:t>we</w:t>
      </w:r>
      <w:r w:rsidR="00CC6B3B">
        <w:rPr>
          <w:spacing w:val="7"/>
        </w:rPr>
        <w:t xml:space="preserve"> </w:t>
      </w:r>
      <w:r w:rsidR="00CC6B3B">
        <w:t>do</w:t>
      </w:r>
      <w:r w:rsidR="00CC6B3B">
        <w:rPr>
          <w:spacing w:val="6"/>
        </w:rPr>
        <w:t xml:space="preserve"> </w:t>
      </w:r>
      <w:r w:rsidR="00CC6B3B">
        <w:t>not</w:t>
      </w:r>
      <w:r w:rsidR="00CC6B3B">
        <w:rPr>
          <w:spacing w:val="7"/>
        </w:rPr>
        <w:t xml:space="preserve"> </w:t>
      </w:r>
      <w:r w:rsidR="00CC6B3B">
        <w:t>further</w:t>
      </w:r>
      <w:r w:rsidR="00CC6B3B">
        <w:rPr>
          <w:spacing w:val="6"/>
        </w:rPr>
        <w:t xml:space="preserve"> </w:t>
      </w:r>
      <w:r w:rsidR="00CC6B3B">
        <w:t>examine</w:t>
      </w:r>
      <w:r w:rsidR="00CC6B3B">
        <w:rPr>
          <w:spacing w:val="7"/>
        </w:rPr>
        <w:t xml:space="preserve"> </w:t>
      </w:r>
      <w:r w:rsidR="00CC6B3B">
        <w:t>it</w:t>
      </w:r>
      <w:r w:rsidR="00CC6B3B">
        <w:rPr>
          <w:spacing w:val="6"/>
        </w:rPr>
        <w:t xml:space="preserve"> </w:t>
      </w:r>
      <w:r w:rsidR="00CC6B3B">
        <w:t>as</w:t>
      </w:r>
      <w:r w:rsidR="00CC6B3B">
        <w:rPr>
          <w:spacing w:val="7"/>
        </w:rPr>
        <w:t xml:space="preserve"> </w:t>
      </w:r>
      <w:r w:rsidR="00CC6B3B">
        <w:t>it</w:t>
      </w:r>
      <w:r w:rsidR="00CC6B3B">
        <w:rPr>
          <w:spacing w:val="7"/>
        </w:rPr>
        <w:t xml:space="preserve"> </w:t>
      </w:r>
      <w:r w:rsidR="00CC6B3B">
        <w:t>is</w:t>
      </w:r>
      <w:r w:rsidR="00CC6B3B">
        <w:rPr>
          <w:spacing w:val="6"/>
        </w:rPr>
        <w:t xml:space="preserve"> </w:t>
      </w:r>
      <w:r w:rsidR="00CC6B3B">
        <w:t>not</w:t>
      </w:r>
      <w:r w:rsidR="00CC6B3B">
        <w:rPr>
          <w:spacing w:val="7"/>
        </w:rPr>
        <w:t xml:space="preserve"> </w:t>
      </w:r>
      <w:r w:rsidR="00CC6B3B">
        <w:t>the</w:t>
      </w:r>
      <w:r w:rsidR="00CC6B3B">
        <w:rPr>
          <w:spacing w:val="6"/>
        </w:rPr>
        <w:t xml:space="preserve"> </w:t>
      </w:r>
      <w:r w:rsidR="00CC6B3B">
        <w:t>main</w:t>
      </w:r>
      <w:r w:rsidR="00CC6B3B">
        <w:rPr>
          <w:spacing w:val="7"/>
        </w:rPr>
        <w:t xml:space="preserve"> </w:t>
      </w:r>
      <w:r w:rsidR="00CC6B3B">
        <w:t>interest</w:t>
      </w:r>
      <w:r w:rsidR="00CC6B3B">
        <w:rPr>
          <w:spacing w:val="6"/>
        </w:rPr>
        <w:t xml:space="preserve"> </w:t>
      </w:r>
      <w:r w:rsidR="00CC6B3B">
        <w:t>of</w:t>
      </w:r>
    </w:p>
    <w:p w14:paraId="553188A8" w14:textId="77777777" w:rsidR="00041A47" w:rsidRDefault="00CC6B3B">
      <w:pPr>
        <w:pStyle w:val="BodyText"/>
        <w:spacing w:before="12"/>
        <w:ind w:left="489"/>
      </w:pPr>
      <w:r>
        <w:t>this study.</w:t>
      </w:r>
    </w:p>
    <w:p w14:paraId="685483A0" w14:textId="77777777" w:rsidR="00041A47" w:rsidRDefault="00041A47">
      <w:pPr>
        <w:pStyle w:val="BodyText"/>
        <w:rPr>
          <w:sz w:val="24"/>
        </w:rPr>
      </w:pPr>
    </w:p>
    <w:p w14:paraId="0D4A6EDD" w14:textId="77777777" w:rsidR="00041A47" w:rsidRDefault="00041A47">
      <w:pPr>
        <w:pStyle w:val="BodyText"/>
        <w:spacing w:before="5"/>
        <w:rPr>
          <w:sz w:val="19"/>
        </w:rPr>
      </w:pPr>
    </w:p>
    <w:p w14:paraId="7B8BD0AD" w14:textId="77777777" w:rsidR="00041A47" w:rsidRDefault="00CC6B3B">
      <w:pPr>
        <w:pStyle w:val="Heading1"/>
      </w:pPr>
      <w:r>
        <w:t>Appendix B: Assessment of the effect of quadrature spectrum on time constant estimation in the CSA</w:t>
      </w:r>
    </w:p>
    <w:p w14:paraId="3DD1661F" w14:textId="77777777" w:rsidR="00041A47" w:rsidRDefault="00041A47">
      <w:pPr>
        <w:pStyle w:val="BodyText"/>
        <w:spacing w:before="11"/>
        <w:rPr>
          <w:b/>
          <w:sz w:val="17"/>
        </w:rPr>
      </w:pPr>
    </w:p>
    <w:p w14:paraId="2547950C" w14:textId="77777777" w:rsidR="00041A47" w:rsidRDefault="00CC6B3B">
      <w:pPr>
        <w:pStyle w:val="BodyText"/>
        <w:spacing w:before="96"/>
        <w:ind w:left="489"/>
        <w:jc w:val="both"/>
      </w:pPr>
      <w:r>
        <w:t xml:space="preserve">In Sect. 4.2, we briefly presented the effect of </w:t>
      </w:r>
      <w:r>
        <w:rPr>
          <w:rFonts w:ascii="Bookman Old Style"/>
          <w:i/>
        </w:rPr>
        <w:t xml:space="preserve">Q </w:t>
      </w:r>
      <w:r>
        <w:t xml:space="preserve">on time constant estimation in the </w:t>
      </w:r>
      <w:proofErr w:type="gramStart"/>
      <w:r>
        <w:rPr>
          <w:rFonts w:ascii="Bookman Old Style"/>
          <w:i/>
        </w:rPr>
        <w:t>CSA</w:t>
      </w:r>
      <w:r>
        <w:rPr>
          <w:rFonts w:ascii="Bookman Old Style"/>
          <w:i/>
          <w:vertAlign w:val="subscript"/>
        </w:rPr>
        <w:t>H</w:t>
      </w:r>
      <w:r>
        <w:rPr>
          <w:rFonts w:ascii="Bookman Old Style"/>
          <w:i/>
        </w:rPr>
        <w:t xml:space="preserve"> </w:t>
      </w:r>
      <w:r>
        <w:t>.</w:t>
      </w:r>
      <w:proofErr w:type="gramEnd"/>
      <w:r>
        <w:t xml:space="preserve"> In this section, the details are</w:t>
      </w:r>
    </w:p>
    <w:p w14:paraId="462DA269" w14:textId="77777777" w:rsidR="00041A47" w:rsidRDefault="00CC6B3B">
      <w:pPr>
        <w:spacing w:before="101"/>
        <w:ind w:left="101"/>
        <w:jc w:val="both"/>
        <w:rPr>
          <w:sz w:val="20"/>
        </w:rPr>
      </w:pPr>
      <w:r>
        <w:rPr>
          <w:rFonts w:ascii="Arial"/>
          <w:sz w:val="17"/>
        </w:rPr>
        <w:t xml:space="preserve">15 </w:t>
      </w:r>
      <w:r>
        <w:rPr>
          <w:sz w:val="20"/>
        </w:rPr>
        <w:t>provided.</w:t>
      </w:r>
    </w:p>
    <w:p w14:paraId="5FBC60B2" w14:textId="77777777" w:rsidR="00041A47" w:rsidRDefault="00CC6B3B">
      <w:pPr>
        <w:pStyle w:val="BodyText"/>
        <w:spacing w:before="105" w:line="345" w:lineRule="auto"/>
        <w:ind w:left="489" w:right="419" w:firstLine="199"/>
        <w:jc w:val="both"/>
      </w:pPr>
      <w:r>
        <w:t>The transfer function used in this study (</w:t>
      </w:r>
      <w:proofErr w:type="gramStart"/>
      <w:r>
        <w:t>i.e.</w:t>
      </w:r>
      <w:proofErr w:type="gramEnd"/>
      <w:r>
        <w:t xml:space="preserve"> Eq. (3)) is the simplified version of the transfer function of Horst (2000) (their Eq. (5)) which neglects </w:t>
      </w:r>
      <w:r>
        <w:rPr>
          <w:rFonts w:ascii="Bookman Old Style"/>
          <w:i/>
        </w:rPr>
        <w:t xml:space="preserve">Q </w:t>
      </w:r>
      <w:r>
        <w:t xml:space="preserve">and assumes that the sonic anemometer has a perfect frequency response. The theoretical transfer function including </w:t>
      </w:r>
      <w:r>
        <w:rPr>
          <w:rFonts w:ascii="Bookman Old Style"/>
          <w:i/>
        </w:rPr>
        <w:t xml:space="preserve">Q </w:t>
      </w:r>
      <w:r>
        <w:t>can be written as:</w:t>
      </w:r>
    </w:p>
    <w:p w14:paraId="58D6829A" w14:textId="77777777" w:rsidR="00041A47" w:rsidRDefault="00041A47">
      <w:pPr>
        <w:pStyle w:val="BodyText"/>
        <w:spacing w:before="2"/>
        <w:rPr>
          <w:sz w:val="23"/>
        </w:rPr>
      </w:pPr>
    </w:p>
    <w:p w14:paraId="385D240A" w14:textId="77777777" w:rsidR="00041A47" w:rsidRDefault="00041A47">
      <w:pPr>
        <w:rPr>
          <w:sz w:val="23"/>
        </w:rPr>
        <w:sectPr w:rsidR="00041A47">
          <w:type w:val="continuous"/>
          <w:pgSz w:w="11910" w:h="15710"/>
          <w:pgMar w:top="1860" w:right="520" w:bottom="920" w:left="440" w:header="720" w:footer="720" w:gutter="0"/>
          <w:cols w:space="720"/>
        </w:sectPr>
      </w:pPr>
    </w:p>
    <w:p w14:paraId="683C6228" w14:textId="77777777" w:rsidR="00041A47" w:rsidRDefault="00041A47">
      <w:pPr>
        <w:pStyle w:val="BodyText"/>
        <w:spacing w:before="8"/>
      </w:pPr>
    </w:p>
    <w:p w14:paraId="6F8E8028" w14:textId="77777777" w:rsidR="00041A47" w:rsidRDefault="00CC6B3B">
      <w:pPr>
        <w:ind w:left="489"/>
        <w:rPr>
          <w:rFonts w:ascii="Calibri"/>
          <w:sz w:val="20"/>
        </w:rPr>
      </w:pPr>
      <w:proofErr w:type="gramStart"/>
      <w:r>
        <w:rPr>
          <w:rFonts w:ascii="Bookman Old Style"/>
          <w:i/>
          <w:spacing w:val="5"/>
          <w:w w:val="135"/>
          <w:sz w:val="20"/>
        </w:rPr>
        <w:t>H</w:t>
      </w:r>
      <w:r>
        <w:rPr>
          <w:rFonts w:ascii="Calibri"/>
          <w:spacing w:val="5"/>
          <w:w w:val="135"/>
          <w:sz w:val="20"/>
        </w:rPr>
        <w:t>(</w:t>
      </w:r>
      <w:proofErr w:type="gramEnd"/>
      <w:r>
        <w:rPr>
          <w:rFonts w:ascii="Bookman Old Style"/>
          <w:i/>
          <w:spacing w:val="5"/>
          <w:w w:val="135"/>
          <w:sz w:val="20"/>
        </w:rPr>
        <w:t>f</w:t>
      </w:r>
      <w:r>
        <w:rPr>
          <w:rFonts w:ascii="Bookman Old Style"/>
          <w:i/>
          <w:spacing w:val="-68"/>
          <w:w w:val="135"/>
          <w:sz w:val="20"/>
        </w:rPr>
        <w:t xml:space="preserve"> </w:t>
      </w:r>
      <w:r>
        <w:rPr>
          <w:rFonts w:ascii="Calibri"/>
          <w:w w:val="135"/>
          <w:sz w:val="20"/>
        </w:rPr>
        <w:t>)</w:t>
      </w:r>
      <w:r>
        <w:rPr>
          <w:rFonts w:ascii="Calibri"/>
          <w:spacing w:val="-34"/>
          <w:w w:val="135"/>
          <w:sz w:val="20"/>
        </w:rPr>
        <w:t xml:space="preserve"> </w:t>
      </w:r>
      <w:r>
        <w:rPr>
          <w:rFonts w:ascii="Calibri"/>
          <w:spacing w:val="-18"/>
          <w:w w:val="135"/>
          <w:sz w:val="20"/>
        </w:rPr>
        <w:t>=</w:t>
      </w:r>
    </w:p>
    <w:p w14:paraId="48D76063" w14:textId="77777777" w:rsidR="00041A47" w:rsidRDefault="00CC6B3B">
      <w:pPr>
        <w:spacing w:before="103" w:line="256" w:lineRule="auto"/>
        <w:ind w:left="161" w:right="-5" w:hanging="133"/>
        <w:rPr>
          <w:rFonts w:ascii="Verdana" w:hAnsi="Verdana"/>
          <w:sz w:val="14"/>
        </w:rPr>
      </w:pPr>
      <w:r>
        <w:br w:type="column"/>
      </w:r>
      <w:r>
        <w:rPr>
          <w:rFonts w:ascii="Calibri" w:hAnsi="Calibri"/>
          <w:w w:val="105"/>
          <w:sz w:val="20"/>
        </w:rPr>
        <w:t>1</w:t>
      </w:r>
      <w:r>
        <w:rPr>
          <w:rFonts w:ascii="Calibri" w:hAnsi="Calibri"/>
          <w:spacing w:val="-23"/>
          <w:w w:val="105"/>
          <w:sz w:val="20"/>
        </w:rPr>
        <w:t xml:space="preserve"> </w:t>
      </w:r>
      <w:r>
        <w:rPr>
          <w:rFonts w:ascii="Calibri" w:hAnsi="Calibri"/>
          <w:w w:val="130"/>
          <w:sz w:val="20"/>
        </w:rPr>
        <w:t>+</w:t>
      </w:r>
      <w:r>
        <w:rPr>
          <w:rFonts w:ascii="Calibri" w:hAnsi="Calibri"/>
          <w:spacing w:val="-35"/>
          <w:w w:val="130"/>
          <w:sz w:val="20"/>
        </w:rPr>
        <w:t xml:space="preserve"> </w:t>
      </w:r>
      <w:r>
        <w:rPr>
          <w:rFonts w:ascii="Calibri" w:hAnsi="Calibri"/>
          <w:spacing w:val="7"/>
          <w:w w:val="105"/>
          <w:sz w:val="20"/>
        </w:rPr>
        <w:t>2</w:t>
      </w:r>
      <w:r>
        <w:rPr>
          <w:rFonts w:ascii="Bookman Old Style" w:hAnsi="Bookman Old Style"/>
          <w:i/>
          <w:spacing w:val="7"/>
          <w:w w:val="105"/>
          <w:sz w:val="20"/>
        </w:rPr>
        <w:t>π</w:t>
      </w:r>
      <w:proofErr w:type="spellStart"/>
      <w:r>
        <w:rPr>
          <w:rFonts w:ascii="Bookman Old Style" w:hAnsi="Bookman Old Style"/>
          <w:i/>
          <w:spacing w:val="7"/>
          <w:w w:val="105"/>
          <w:sz w:val="20"/>
        </w:rPr>
        <w:t>fτ</w:t>
      </w:r>
      <w:proofErr w:type="spellEnd"/>
      <w:r>
        <w:rPr>
          <w:rFonts w:ascii="Bookman Old Style" w:hAnsi="Bookman Old Style"/>
          <w:i/>
          <w:spacing w:val="-46"/>
          <w:w w:val="105"/>
          <w:sz w:val="20"/>
        </w:rPr>
        <w:t xml:space="preserve"> </w:t>
      </w:r>
      <w:r>
        <w:rPr>
          <w:rFonts w:ascii="Bookman Old Style" w:hAnsi="Bookman Old Style"/>
          <w:i/>
          <w:w w:val="105"/>
          <w:sz w:val="20"/>
        </w:rPr>
        <w:t xml:space="preserve">Q/Co </w:t>
      </w:r>
      <w:r>
        <w:rPr>
          <w:rFonts w:ascii="Calibri" w:hAnsi="Calibri"/>
          <w:w w:val="105"/>
          <w:sz w:val="20"/>
        </w:rPr>
        <w:t>1</w:t>
      </w:r>
      <w:r>
        <w:rPr>
          <w:rFonts w:ascii="Calibri" w:hAnsi="Calibri"/>
          <w:spacing w:val="-8"/>
          <w:w w:val="105"/>
          <w:sz w:val="20"/>
        </w:rPr>
        <w:t xml:space="preserve"> </w:t>
      </w:r>
      <w:r>
        <w:rPr>
          <w:rFonts w:ascii="Calibri" w:hAnsi="Calibri"/>
          <w:w w:val="130"/>
          <w:sz w:val="20"/>
        </w:rPr>
        <w:t>+</w:t>
      </w:r>
      <w:r>
        <w:rPr>
          <w:rFonts w:ascii="Calibri" w:hAnsi="Calibri"/>
          <w:spacing w:val="-19"/>
          <w:w w:val="130"/>
          <w:sz w:val="20"/>
        </w:rPr>
        <w:t xml:space="preserve"> </w:t>
      </w:r>
      <w:r>
        <w:rPr>
          <w:rFonts w:ascii="Calibri" w:hAnsi="Calibri"/>
          <w:w w:val="105"/>
          <w:sz w:val="20"/>
        </w:rPr>
        <w:t>(2</w:t>
      </w:r>
      <w:r>
        <w:rPr>
          <w:rFonts w:ascii="Bookman Old Style" w:hAnsi="Bookman Old Style"/>
          <w:i/>
          <w:w w:val="105"/>
          <w:sz w:val="20"/>
        </w:rPr>
        <w:t>πf</w:t>
      </w:r>
      <w:r>
        <w:rPr>
          <w:rFonts w:ascii="Bookman Old Style" w:hAnsi="Bookman Old Style"/>
          <w:i/>
          <w:spacing w:val="-38"/>
          <w:w w:val="105"/>
          <w:sz w:val="20"/>
        </w:rPr>
        <w:t xml:space="preserve"> </w:t>
      </w:r>
      <w:r>
        <w:rPr>
          <w:rFonts w:ascii="Bookman Old Style" w:hAnsi="Bookman Old Style"/>
          <w:i/>
          <w:w w:val="105"/>
          <w:sz w:val="20"/>
        </w:rPr>
        <w:t>τ</w:t>
      </w:r>
      <w:r>
        <w:rPr>
          <w:rFonts w:ascii="Bookman Old Style" w:hAnsi="Bookman Old Style"/>
          <w:i/>
          <w:spacing w:val="-36"/>
          <w:w w:val="105"/>
          <w:sz w:val="20"/>
        </w:rPr>
        <w:t xml:space="preserve"> </w:t>
      </w:r>
      <w:r>
        <w:rPr>
          <w:rFonts w:ascii="Calibri" w:hAnsi="Calibri"/>
          <w:w w:val="105"/>
          <w:sz w:val="20"/>
        </w:rPr>
        <w:t>)</w:t>
      </w:r>
      <w:r>
        <w:rPr>
          <w:rFonts w:ascii="Verdana" w:hAnsi="Verdana"/>
          <w:w w:val="105"/>
          <w:position w:val="6"/>
          <w:sz w:val="14"/>
        </w:rPr>
        <w:t>2</w:t>
      </w:r>
    </w:p>
    <w:p w14:paraId="09999880" w14:textId="77777777" w:rsidR="00041A47" w:rsidRDefault="00CC6B3B">
      <w:pPr>
        <w:pStyle w:val="BodyText"/>
        <w:spacing w:before="9"/>
        <w:rPr>
          <w:rFonts w:ascii="Verdana"/>
          <w:sz w:val="19"/>
        </w:rPr>
      </w:pPr>
      <w:r>
        <w:br w:type="column"/>
      </w:r>
    </w:p>
    <w:p w14:paraId="647C1481" w14:textId="77777777" w:rsidR="00041A47" w:rsidRDefault="00F327EC">
      <w:pPr>
        <w:tabs>
          <w:tab w:val="left" w:pos="7625"/>
        </w:tabs>
        <w:ind w:left="-17"/>
        <w:rPr>
          <w:sz w:val="20"/>
        </w:rPr>
      </w:pPr>
      <w:r>
        <w:pict w14:anchorId="38869171">
          <v:line id="_x0000_s1036" style="position:absolute;left:0;text-align:left;z-index:-253025280;mso-position-horizontal-relative:page" from="82.65pt,6.95pt" to="146.65pt,6.95pt" strokeweight=".14042mm">
            <w10:wrap anchorx="page"/>
          </v:line>
        </w:pict>
      </w:r>
      <w:r w:rsidR="00CC6B3B">
        <w:rPr>
          <w:rFonts w:ascii="Bookman Old Style"/>
          <w:i/>
          <w:sz w:val="20"/>
        </w:rPr>
        <w:t>,</w:t>
      </w:r>
      <w:r w:rsidR="00CC6B3B">
        <w:rPr>
          <w:rFonts w:ascii="Bookman Old Style"/>
          <w:i/>
          <w:sz w:val="20"/>
        </w:rPr>
        <w:tab/>
      </w:r>
      <w:r w:rsidR="00CC6B3B">
        <w:rPr>
          <w:sz w:val="20"/>
        </w:rPr>
        <w:t>(B1)</w:t>
      </w:r>
    </w:p>
    <w:p w14:paraId="072B86F0" w14:textId="77777777" w:rsidR="00041A47" w:rsidRDefault="00041A47">
      <w:pPr>
        <w:rPr>
          <w:sz w:val="20"/>
        </w:rPr>
        <w:sectPr w:rsidR="00041A47">
          <w:type w:val="continuous"/>
          <w:pgSz w:w="11910" w:h="15710"/>
          <w:pgMar w:top="1860" w:right="520" w:bottom="920" w:left="440" w:header="720" w:footer="720" w:gutter="0"/>
          <w:cols w:num="3" w:space="720" w:equalWidth="0">
            <w:col w:w="1145" w:space="40"/>
            <w:col w:w="1309" w:space="39"/>
            <w:col w:w="8417"/>
          </w:cols>
        </w:sectPr>
      </w:pPr>
    </w:p>
    <w:p w14:paraId="2BE45225" w14:textId="77777777" w:rsidR="00041A47" w:rsidRDefault="00CC6B3B">
      <w:pPr>
        <w:pStyle w:val="BodyText"/>
        <w:spacing w:before="115"/>
        <w:ind w:left="101"/>
        <w:jc w:val="both"/>
      </w:pPr>
      <w:r>
        <w:rPr>
          <w:rFonts w:ascii="Arial" w:hAnsi="Arial"/>
          <w:sz w:val="17"/>
        </w:rPr>
        <w:t xml:space="preserve">20 </w:t>
      </w:r>
      <w:r>
        <w:t xml:space="preserve">where </w:t>
      </w:r>
      <w:r>
        <w:rPr>
          <w:rFonts w:ascii="Bookman Old Style" w:hAnsi="Bookman Old Style"/>
          <w:i/>
        </w:rPr>
        <w:t xml:space="preserve">Q </w:t>
      </w:r>
      <w:r>
        <w:t xml:space="preserve">is quadrature spectrum and </w:t>
      </w:r>
      <w:r>
        <w:rPr>
          <w:rFonts w:ascii="Bookman Old Style" w:hAnsi="Bookman Old Style"/>
          <w:i/>
        </w:rPr>
        <w:t xml:space="preserve">Co </w:t>
      </w:r>
      <w:proofErr w:type="gramStart"/>
      <w:r>
        <w:t>is</w:t>
      </w:r>
      <w:proofErr w:type="gramEnd"/>
      <w:r>
        <w:t xml:space="preserve"> the </w:t>
      </w:r>
      <w:proofErr w:type="spellStart"/>
      <w:r>
        <w:t>cospectrum</w:t>
      </w:r>
      <w:proofErr w:type="spellEnd"/>
      <w:r>
        <w:t xml:space="preserve"> of two variables and </w:t>
      </w:r>
      <w:r>
        <w:rPr>
          <w:rFonts w:ascii="Bookman Old Style" w:hAnsi="Bookman Old Style"/>
          <w:i/>
        </w:rPr>
        <w:t xml:space="preserve">τ </w:t>
      </w:r>
      <w:r>
        <w:t>is the system time constant.</w:t>
      </w:r>
    </w:p>
    <w:p w14:paraId="71302EAE" w14:textId="24BDE6F5" w:rsidR="00041A47" w:rsidRDefault="00CC6B3B">
      <w:pPr>
        <w:pStyle w:val="BodyText"/>
        <w:spacing w:before="88" w:line="343" w:lineRule="auto"/>
        <w:ind w:left="489" w:right="419" w:firstLine="199"/>
        <w:jc w:val="both"/>
      </w:pPr>
      <w:r>
        <w:t xml:space="preserve">For this </w:t>
      </w:r>
      <w:proofErr w:type="gramStart"/>
      <w:r>
        <w:t>particular analysis</w:t>
      </w:r>
      <w:proofErr w:type="gramEnd"/>
      <w:ins w:id="184" w:author="George Burba" w:date="2021-01-14T13:49:00Z">
        <w:r w:rsidR="00F72E9A">
          <w:t>,</w:t>
        </w:r>
      </w:ins>
      <w:r>
        <w:t xml:space="preserve"> we used two </w:t>
      </w:r>
      <w:r>
        <w:rPr>
          <w:rFonts w:ascii="Bookman Old Style" w:hAnsi="Bookman Old Style"/>
          <w:i/>
        </w:rPr>
        <w:t xml:space="preserve">T </w:t>
      </w:r>
      <w:r>
        <w:t xml:space="preserve">datasets, the first of which is </w:t>
      </w:r>
      <w:r>
        <w:rPr>
          <w:rFonts w:ascii="Bookman Old Style" w:hAnsi="Bookman Old Style"/>
          <w:i/>
        </w:rPr>
        <w:t>D</w:t>
      </w:r>
      <w:r>
        <w:rPr>
          <w:rFonts w:ascii="Verdana" w:hAnsi="Verdana"/>
          <w:vertAlign w:val="subscript"/>
        </w:rPr>
        <w:t>1</w:t>
      </w:r>
      <w:r>
        <w:rPr>
          <w:rFonts w:ascii="Verdana" w:hAnsi="Verdana"/>
        </w:rPr>
        <w:t xml:space="preserve"> </w:t>
      </w:r>
      <w:r>
        <w:t xml:space="preserve">from </w:t>
      </w:r>
      <w:proofErr w:type="spellStart"/>
      <w:r>
        <w:t>Siikaneva</w:t>
      </w:r>
      <w:proofErr w:type="spellEnd"/>
      <w:r>
        <w:t xml:space="preserve"> and </w:t>
      </w:r>
      <w:ins w:id="185" w:author="George Burba" w:date="2021-01-14T13:49:00Z">
        <w:r w:rsidR="00F72E9A">
          <w:t xml:space="preserve">the </w:t>
        </w:r>
      </w:ins>
      <w:r>
        <w:t xml:space="preserve">second of which is from </w:t>
      </w:r>
      <w:proofErr w:type="spellStart"/>
      <w:r>
        <w:t>Hyytiälä</w:t>
      </w:r>
      <w:proofErr w:type="spellEnd"/>
      <w:r>
        <w:t xml:space="preserve"> (see </w:t>
      </w:r>
      <w:proofErr w:type="spellStart"/>
      <w:r>
        <w:t>Peltola</w:t>
      </w:r>
      <w:proofErr w:type="spellEnd"/>
      <w:r>
        <w:t xml:space="preserve"> et al., 2020). </w:t>
      </w:r>
      <w:r>
        <w:rPr>
          <w:spacing w:val="-8"/>
        </w:rPr>
        <w:t xml:space="preserve">We </w:t>
      </w:r>
      <w:r>
        <w:t xml:space="preserve">filtered the data by following the same procedure described in Sect. 3.2.1 with </w:t>
      </w:r>
      <w:r>
        <w:rPr>
          <w:spacing w:val="-3"/>
        </w:rPr>
        <w:t xml:space="preserve">various </w:t>
      </w:r>
      <w:proofErr w:type="spellStart"/>
      <w:r>
        <w:rPr>
          <w:rFonts w:ascii="Bookman Old Style" w:hAnsi="Bookman Old Style"/>
          <w:i/>
        </w:rPr>
        <w:t>τ</w:t>
      </w:r>
      <w:r>
        <w:rPr>
          <w:rFonts w:ascii="Bookman Old Style" w:hAnsi="Bookman Old Style"/>
          <w:i/>
          <w:vertAlign w:val="subscript"/>
        </w:rPr>
        <w:t>LP</w:t>
      </w:r>
      <w:proofErr w:type="spellEnd"/>
      <w:r>
        <w:rPr>
          <w:rFonts w:ascii="Bookman Old Style" w:hAnsi="Bookman Old Style"/>
          <w:i/>
        </w:rPr>
        <w:t xml:space="preserve"> </w:t>
      </w:r>
      <w:r>
        <w:rPr>
          <w:rFonts w:ascii="Bookman Old Style" w:hAnsi="Bookman Old Style"/>
          <w:i/>
          <w:vertAlign w:val="subscript"/>
        </w:rPr>
        <w:t>F</w:t>
      </w:r>
      <w:r>
        <w:rPr>
          <w:rFonts w:ascii="Bookman Old Style" w:hAnsi="Bookman Old Style"/>
          <w:i/>
        </w:rPr>
        <w:t xml:space="preserve"> </w:t>
      </w:r>
      <w:r>
        <w:t>ranging from 0.05 to 1 s. Then, we used different transfer functions (</w:t>
      </w:r>
      <w:proofErr w:type="gramStart"/>
      <w:r>
        <w:t>i.e.</w:t>
      </w:r>
      <w:proofErr w:type="gramEnd"/>
      <w:r>
        <w:t xml:space="preserve"> Eq. (3) and Eq. (B1)) to obtain time constants to examine the effect of</w:t>
      </w:r>
      <w:r>
        <w:rPr>
          <w:spacing w:val="-6"/>
        </w:rPr>
        <w:t xml:space="preserve"> </w:t>
      </w:r>
      <w:r>
        <w:rPr>
          <w:rFonts w:ascii="Bookman Old Style" w:hAnsi="Bookman Old Style"/>
          <w:i/>
        </w:rPr>
        <w:t>Q</w:t>
      </w:r>
      <w:r>
        <w:t>.</w:t>
      </w:r>
    </w:p>
    <w:p w14:paraId="607BAFDC" w14:textId="7AD29487" w:rsidR="00041A47" w:rsidRDefault="00CC6B3B">
      <w:pPr>
        <w:pStyle w:val="BodyText"/>
        <w:spacing w:line="328" w:lineRule="auto"/>
        <w:ind w:left="489" w:right="419" w:hanging="389"/>
        <w:jc w:val="both"/>
      </w:pPr>
      <w:r>
        <w:rPr>
          <w:rFonts w:ascii="Arial" w:hAnsi="Arial"/>
          <w:sz w:val="17"/>
        </w:rPr>
        <w:t xml:space="preserve">25 </w:t>
      </w:r>
      <w:r>
        <w:rPr>
          <w:spacing w:val="-4"/>
        </w:rPr>
        <w:t xml:space="preserve">Table </w:t>
      </w:r>
      <w:r>
        <w:t xml:space="preserve">B1 </w:t>
      </w:r>
      <w:proofErr w:type="spellStart"/>
      <w:r>
        <w:t>summarises</w:t>
      </w:r>
      <w:proofErr w:type="spellEnd"/>
      <w:r>
        <w:t xml:space="preserve"> the comparison of the time constants obtained with different transfer functions for </w:t>
      </w:r>
      <w:r>
        <w:rPr>
          <w:rFonts w:ascii="Bookman Old Style" w:hAnsi="Bookman Old Style"/>
          <w:i/>
          <w:spacing w:val="6"/>
        </w:rPr>
        <w:t>CSA</w:t>
      </w:r>
      <w:r>
        <w:rPr>
          <w:rFonts w:ascii="Bookman Old Style" w:hAnsi="Bookman Old Style"/>
          <w:i/>
          <w:spacing w:val="6"/>
          <w:vertAlign w:val="subscript"/>
        </w:rPr>
        <w:t>H</w:t>
      </w:r>
      <w:r>
        <w:rPr>
          <w:rFonts w:ascii="Bookman Old Style" w:hAnsi="Bookman Old Style"/>
          <w:i/>
          <w:spacing w:val="6"/>
        </w:rPr>
        <w:t xml:space="preserve"> </w:t>
      </w:r>
      <w:r>
        <w:t xml:space="preserve">for Si- </w:t>
      </w:r>
      <w:proofErr w:type="spellStart"/>
      <w:r>
        <w:t>ikaneva</w:t>
      </w:r>
      <w:proofErr w:type="spellEnd"/>
      <w:r>
        <w:t xml:space="preserve">. Equation (3) underestimates </w:t>
      </w:r>
      <w:proofErr w:type="spellStart"/>
      <w:r>
        <w:rPr>
          <w:rFonts w:ascii="Bookman Old Style" w:hAnsi="Bookman Old Style"/>
          <w:i/>
          <w:spacing w:val="3"/>
        </w:rPr>
        <w:t>τ</w:t>
      </w:r>
      <w:proofErr w:type="gramStart"/>
      <w:r>
        <w:rPr>
          <w:rFonts w:ascii="Bookman Old Style" w:hAnsi="Bookman Old Style"/>
          <w:i/>
          <w:spacing w:val="3"/>
          <w:vertAlign w:val="subscript"/>
        </w:rPr>
        <w:t>CSA</w:t>
      </w:r>
      <w:proofErr w:type="spellEnd"/>
      <w:r>
        <w:rPr>
          <w:rFonts w:ascii="Bookman Old Style" w:hAnsi="Bookman Old Style"/>
          <w:i/>
          <w:spacing w:val="3"/>
          <w:position w:val="-4"/>
          <w:sz w:val="10"/>
        </w:rPr>
        <w:t xml:space="preserve">H </w:t>
      </w:r>
      <w:r>
        <w:t>,</w:t>
      </w:r>
      <w:proofErr w:type="gramEnd"/>
      <w:r>
        <w:t xml:space="preserve"> while Eq. (B1) virtually eliminates this bias. </w:t>
      </w:r>
      <w:del w:id="186" w:author="George Burba" w:date="2021-01-14T13:49:00Z">
        <w:r w:rsidDel="00F72E9A">
          <w:delText>A s</w:delText>
        </w:r>
      </w:del>
      <w:ins w:id="187" w:author="George Burba" w:date="2021-01-14T13:49:00Z">
        <w:r w:rsidR="00F72E9A">
          <w:t>S</w:t>
        </w:r>
      </w:ins>
      <w:r>
        <w:t xml:space="preserve">imilar </w:t>
      </w:r>
      <w:proofErr w:type="spellStart"/>
      <w:r>
        <w:t>behaviour</w:t>
      </w:r>
      <w:proofErr w:type="spellEnd"/>
      <w:r>
        <w:t xml:space="preserve"> can be seen in </w:t>
      </w:r>
      <w:r>
        <w:rPr>
          <w:spacing w:val="-4"/>
        </w:rPr>
        <w:t xml:space="preserve">Table </w:t>
      </w:r>
      <w:r>
        <w:t xml:space="preserve">B2 for the </w:t>
      </w:r>
      <w:proofErr w:type="spellStart"/>
      <w:r>
        <w:t>Hyytiälä</w:t>
      </w:r>
      <w:proofErr w:type="spellEnd"/>
      <w:r>
        <w:rPr>
          <w:spacing w:val="-2"/>
        </w:rPr>
        <w:t xml:space="preserve"> </w:t>
      </w:r>
      <w:r>
        <w:t>dataset.</w:t>
      </w:r>
    </w:p>
    <w:p w14:paraId="0416856F" w14:textId="77777777" w:rsidR="00041A47" w:rsidRDefault="00CC6B3B">
      <w:pPr>
        <w:pStyle w:val="BodyText"/>
        <w:spacing w:before="18" w:line="340" w:lineRule="auto"/>
        <w:ind w:left="489" w:right="419" w:firstLine="199"/>
        <w:jc w:val="both"/>
      </w:pPr>
      <w:r>
        <w:t xml:space="preserve">The results of the two case studies combined indicate that </w:t>
      </w:r>
      <w:r>
        <w:rPr>
          <w:rFonts w:ascii="Bookman Old Style" w:hAnsi="Bookman Old Style"/>
          <w:i/>
        </w:rPr>
        <w:t xml:space="preserve">Q </w:t>
      </w:r>
      <w:r>
        <w:t xml:space="preserve">biases the time constant estimations, causing either under- or overestimation, depending on the sign of the term </w:t>
      </w:r>
      <w:r>
        <w:rPr>
          <w:rFonts w:ascii="Calibri" w:hAnsi="Calibri"/>
        </w:rPr>
        <w:t>2</w:t>
      </w:r>
      <w:r>
        <w:rPr>
          <w:rFonts w:ascii="Bookman Old Style" w:hAnsi="Bookman Old Style"/>
          <w:i/>
        </w:rPr>
        <w:t>π</w:t>
      </w:r>
      <w:proofErr w:type="spellStart"/>
      <w:r>
        <w:rPr>
          <w:rFonts w:ascii="Bookman Old Style" w:hAnsi="Bookman Old Style"/>
          <w:i/>
        </w:rPr>
        <w:t>fτ</w:t>
      </w:r>
      <w:proofErr w:type="spellEnd"/>
      <w:r>
        <w:rPr>
          <w:rFonts w:ascii="Bookman Old Style" w:hAnsi="Bookman Old Style"/>
          <w:i/>
        </w:rPr>
        <w:t xml:space="preserve"> Q/Co </w:t>
      </w:r>
      <w:r>
        <w:t>ratio in Eq. (B1). However, for gas measurements, an accurate</w:t>
      </w:r>
    </w:p>
    <w:p w14:paraId="6F09A620" w14:textId="77777777" w:rsidR="00041A47" w:rsidRDefault="00041A47">
      <w:pPr>
        <w:spacing w:line="340" w:lineRule="auto"/>
        <w:jc w:val="both"/>
        <w:sectPr w:rsidR="00041A47">
          <w:type w:val="continuous"/>
          <w:pgSz w:w="11910" w:h="15710"/>
          <w:pgMar w:top="1860" w:right="520" w:bottom="920" w:left="440" w:header="720" w:footer="720" w:gutter="0"/>
          <w:cols w:space="720"/>
        </w:sectPr>
      </w:pPr>
    </w:p>
    <w:p w14:paraId="6036F94F" w14:textId="77777777" w:rsidR="00041A47" w:rsidRDefault="00041A47">
      <w:pPr>
        <w:pStyle w:val="BodyText"/>
      </w:pPr>
    </w:p>
    <w:p w14:paraId="380723E4" w14:textId="77777777" w:rsidR="00041A47" w:rsidRDefault="00041A47">
      <w:pPr>
        <w:pStyle w:val="BodyText"/>
      </w:pPr>
    </w:p>
    <w:p w14:paraId="04F8B3A7" w14:textId="77777777" w:rsidR="00041A47" w:rsidRDefault="00041A47">
      <w:pPr>
        <w:pStyle w:val="BodyText"/>
        <w:spacing w:before="5"/>
        <w:rPr>
          <w:sz w:val="25"/>
        </w:rPr>
      </w:pPr>
    </w:p>
    <w:p w14:paraId="5410CEA1" w14:textId="77777777" w:rsidR="00041A47" w:rsidRDefault="00CC6B3B">
      <w:pPr>
        <w:spacing w:before="102" w:line="333" w:lineRule="auto"/>
        <w:ind w:left="489" w:right="419"/>
        <w:jc w:val="both"/>
        <w:rPr>
          <w:sz w:val="18"/>
        </w:rPr>
      </w:pPr>
      <w:r>
        <w:rPr>
          <w:b/>
          <w:spacing w:val="-4"/>
          <w:w w:val="105"/>
          <w:position w:val="2"/>
          <w:sz w:val="18"/>
        </w:rPr>
        <w:t>Table</w:t>
      </w:r>
      <w:r>
        <w:rPr>
          <w:b/>
          <w:spacing w:val="-22"/>
          <w:w w:val="105"/>
          <w:position w:val="2"/>
          <w:sz w:val="18"/>
        </w:rPr>
        <w:t xml:space="preserve"> </w:t>
      </w:r>
      <w:r>
        <w:rPr>
          <w:b/>
          <w:w w:val="105"/>
          <w:position w:val="2"/>
          <w:sz w:val="18"/>
        </w:rPr>
        <w:t>B1.</w:t>
      </w:r>
      <w:r>
        <w:rPr>
          <w:b/>
          <w:spacing w:val="-22"/>
          <w:w w:val="105"/>
          <w:position w:val="2"/>
          <w:sz w:val="18"/>
        </w:rPr>
        <w:t xml:space="preserve"> </w:t>
      </w:r>
      <w:r>
        <w:rPr>
          <w:w w:val="105"/>
          <w:position w:val="2"/>
          <w:sz w:val="18"/>
        </w:rPr>
        <w:t>Time</w:t>
      </w:r>
      <w:r>
        <w:rPr>
          <w:spacing w:val="-21"/>
          <w:w w:val="105"/>
          <w:position w:val="2"/>
          <w:sz w:val="18"/>
        </w:rPr>
        <w:t xml:space="preserve"> </w:t>
      </w:r>
      <w:r>
        <w:rPr>
          <w:w w:val="105"/>
          <w:position w:val="2"/>
          <w:sz w:val="18"/>
        </w:rPr>
        <w:t>constant</w:t>
      </w:r>
      <w:r>
        <w:rPr>
          <w:spacing w:val="-22"/>
          <w:w w:val="105"/>
          <w:position w:val="2"/>
          <w:sz w:val="18"/>
        </w:rPr>
        <w:t xml:space="preserve"> </w:t>
      </w:r>
      <w:r>
        <w:rPr>
          <w:w w:val="105"/>
          <w:position w:val="2"/>
          <w:sz w:val="18"/>
        </w:rPr>
        <w:t>estimations</w:t>
      </w:r>
      <w:r>
        <w:rPr>
          <w:spacing w:val="-22"/>
          <w:w w:val="105"/>
          <w:position w:val="2"/>
          <w:sz w:val="18"/>
        </w:rPr>
        <w:t xml:space="preserve"> </w:t>
      </w:r>
      <w:r>
        <w:rPr>
          <w:w w:val="105"/>
          <w:position w:val="2"/>
          <w:sz w:val="18"/>
        </w:rPr>
        <w:t>in</w:t>
      </w:r>
      <w:r>
        <w:rPr>
          <w:spacing w:val="-22"/>
          <w:w w:val="105"/>
          <w:position w:val="2"/>
          <w:sz w:val="18"/>
        </w:rPr>
        <w:t xml:space="preserve"> </w:t>
      </w:r>
      <w:r>
        <w:rPr>
          <w:w w:val="105"/>
          <w:position w:val="2"/>
          <w:sz w:val="18"/>
        </w:rPr>
        <w:t>order</w:t>
      </w:r>
      <w:r>
        <w:rPr>
          <w:spacing w:val="-22"/>
          <w:w w:val="105"/>
          <w:position w:val="2"/>
          <w:sz w:val="18"/>
        </w:rPr>
        <w:t xml:space="preserve"> </w:t>
      </w:r>
      <w:r>
        <w:rPr>
          <w:w w:val="105"/>
          <w:position w:val="2"/>
          <w:sz w:val="18"/>
        </w:rPr>
        <w:t>to</w:t>
      </w:r>
      <w:r>
        <w:rPr>
          <w:spacing w:val="-22"/>
          <w:w w:val="105"/>
          <w:position w:val="2"/>
          <w:sz w:val="18"/>
        </w:rPr>
        <w:t xml:space="preserve"> </w:t>
      </w:r>
      <w:r>
        <w:rPr>
          <w:w w:val="105"/>
          <w:position w:val="2"/>
          <w:sz w:val="18"/>
        </w:rPr>
        <w:t>assess</w:t>
      </w:r>
      <w:r>
        <w:rPr>
          <w:spacing w:val="-21"/>
          <w:w w:val="105"/>
          <w:position w:val="2"/>
          <w:sz w:val="18"/>
        </w:rPr>
        <w:t xml:space="preserve"> </w:t>
      </w:r>
      <w:r>
        <w:rPr>
          <w:w w:val="105"/>
          <w:position w:val="2"/>
          <w:sz w:val="18"/>
        </w:rPr>
        <w:t>the</w:t>
      </w:r>
      <w:r>
        <w:rPr>
          <w:spacing w:val="-22"/>
          <w:w w:val="105"/>
          <w:position w:val="2"/>
          <w:sz w:val="18"/>
        </w:rPr>
        <w:t xml:space="preserve"> </w:t>
      </w:r>
      <w:r>
        <w:rPr>
          <w:w w:val="105"/>
          <w:position w:val="2"/>
          <w:sz w:val="18"/>
        </w:rPr>
        <w:t>effect</w:t>
      </w:r>
      <w:r>
        <w:rPr>
          <w:spacing w:val="-22"/>
          <w:w w:val="105"/>
          <w:position w:val="2"/>
          <w:sz w:val="18"/>
        </w:rPr>
        <w:t xml:space="preserve"> </w:t>
      </w:r>
      <w:r>
        <w:rPr>
          <w:w w:val="105"/>
          <w:position w:val="2"/>
          <w:sz w:val="18"/>
        </w:rPr>
        <w:t>of</w:t>
      </w:r>
      <w:r>
        <w:rPr>
          <w:spacing w:val="-21"/>
          <w:w w:val="105"/>
          <w:position w:val="2"/>
          <w:sz w:val="18"/>
        </w:rPr>
        <w:t xml:space="preserve"> </w:t>
      </w:r>
      <w:r>
        <w:rPr>
          <w:w w:val="105"/>
          <w:position w:val="2"/>
          <w:sz w:val="18"/>
        </w:rPr>
        <w:t>quadrature</w:t>
      </w:r>
      <w:r>
        <w:rPr>
          <w:spacing w:val="-22"/>
          <w:w w:val="105"/>
          <w:position w:val="2"/>
          <w:sz w:val="18"/>
        </w:rPr>
        <w:t xml:space="preserve"> </w:t>
      </w:r>
      <w:r>
        <w:rPr>
          <w:w w:val="105"/>
          <w:position w:val="2"/>
          <w:sz w:val="18"/>
        </w:rPr>
        <w:t>spectrum</w:t>
      </w:r>
      <w:r>
        <w:rPr>
          <w:spacing w:val="-22"/>
          <w:w w:val="105"/>
          <w:position w:val="2"/>
          <w:sz w:val="18"/>
        </w:rPr>
        <w:t xml:space="preserve"> </w:t>
      </w:r>
      <w:r>
        <w:rPr>
          <w:w w:val="105"/>
          <w:position w:val="2"/>
          <w:sz w:val="18"/>
        </w:rPr>
        <w:t>in</w:t>
      </w:r>
      <w:r>
        <w:rPr>
          <w:spacing w:val="-22"/>
          <w:w w:val="105"/>
          <w:position w:val="2"/>
          <w:sz w:val="18"/>
        </w:rPr>
        <w:t xml:space="preserve"> </w:t>
      </w:r>
      <w:r>
        <w:rPr>
          <w:w w:val="105"/>
          <w:position w:val="2"/>
          <w:sz w:val="18"/>
        </w:rPr>
        <w:t>the</w:t>
      </w:r>
      <w:r>
        <w:rPr>
          <w:spacing w:val="-22"/>
          <w:w w:val="105"/>
          <w:position w:val="2"/>
          <w:sz w:val="18"/>
        </w:rPr>
        <w:t xml:space="preserve"> </w:t>
      </w:r>
      <w:proofErr w:type="spellStart"/>
      <w:r>
        <w:rPr>
          <w:w w:val="105"/>
          <w:position w:val="2"/>
          <w:sz w:val="18"/>
        </w:rPr>
        <w:t>cospectral</w:t>
      </w:r>
      <w:proofErr w:type="spellEnd"/>
      <w:r>
        <w:rPr>
          <w:spacing w:val="-22"/>
          <w:w w:val="105"/>
          <w:position w:val="2"/>
          <w:sz w:val="18"/>
        </w:rPr>
        <w:t xml:space="preserve"> </w:t>
      </w:r>
      <w:r>
        <w:rPr>
          <w:w w:val="105"/>
          <w:position w:val="2"/>
          <w:sz w:val="18"/>
        </w:rPr>
        <w:t>approach</w:t>
      </w:r>
      <w:r>
        <w:rPr>
          <w:spacing w:val="-21"/>
          <w:w w:val="105"/>
          <w:position w:val="2"/>
          <w:sz w:val="18"/>
        </w:rPr>
        <w:t xml:space="preserve"> </w:t>
      </w:r>
      <w:r>
        <w:rPr>
          <w:spacing w:val="4"/>
          <w:w w:val="105"/>
          <w:position w:val="2"/>
          <w:sz w:val="18"/>
        </w:rPr>
        <w:t>(</w:t>
      </w:r>
      <w:proofErr w:type="gramStart"/>
      <w:r>
        <w:rPr>
          <w:rFonts w:ascii="Bookman Old Style" w:hAnsi="Bookman Old Style"/>
          <w:i/>
          <w:spacing w:val="4"/>
          <w:w w:val="105"/>
          <w:position w:val="2"/>
          <w:sz w:val="18"/>
        </w:rPr>
        <w:t>CSA</w:t>
      </w:r>
      <w:r>
        <w:rPr>
          <w:rFonts w:ascii="Bookman Old Style" w:hAnsi="Bookman Old Style"/>
          <w:i/>
          <w:spacing w:val="4"/>
          <w:w w:val="105"/>
          <w:sz w:val="12"/>
        </w:rPr>
        <w:t>H</w:t>
      </w:r>
      <w:r>
        <w:rPr>
          <w:rFonts w:ascii="Bookman Old Style" w:hAnsi="Bookman Old Style"/>
          <w:i/>
          <w:spacing w:val="-28"/>
          <w:w w:val="105"/>
          <w:sz w:val="12"/>
        </w:rPr>
        <w:t xml:space="preserve"> </w:t>
      </w:r>
      <w:r>
        <w:rPr>
          <w:w w:val="105"/>
          <w:position w:val="2"/>
          <w:sz w:val="18"/>
        </w:rPr>
        <w:t>)</w:t>
      </w:r>
      <w:proofErr w:type="gramEnd"/>
      <w:r>
        <w:rPr>
          <w:spacing w:val="-22"/>
          <w:w w:val="105"/>
          <w:position w:val="2"/>
          <w:sz w:val="18"/>
        </w:rPr>
        <w:t xml:space="preserve"> </w:t>
      </w:r>
      <w:r>
        <w:rPr>
          <w:w w:val="105"/>
          <w:position w:val="2"/>
          <w:sz w:val="18"/>
        </w:rPr>
        <w:t>based</w:t>
      </w:r>
      <w:r>
        <w:rPr>
          <w:spacing w:val="-22"/>
          <w:w w:val="105"/>
          <w:position w:val="2"/>
          <w:sz w:val="18"/>
        </w:rPr>
        <w:t xml:space="preserve"> </w:t>
      </w:r>
      <w:r>
        <w:rPr>
          <w:w w:val="105"/>
          <w:position w:val="2"/>
          <w:sz w:val="18"/>
        </w:rPr>
        <w:t>on</w:t>
      </w:r>
      <w:r>
        <w:rPr>
          <w:spacing w:val="-22"/>
          <w:w w:val="105"/>
          <w:position w:val="2"/>
          <w:sz w:val="18"/>
        </w:rPr>
        <w:t xml:space="preserve"> </w:t>
      </w:r>
      <w:r>
        <w:rPr>
          <w:w w:val="105"/>
          <w:position w:val="2"/>
          <w:sz w:val="18"/>
        </w:rPr>
        <w:t>data from</w:t>
      </w:r>
      <w:r>
        <w:rPr>
          <w:spacing w:val="-17"/>
          <w:w w:val="105"/>
          <w:position w:val="2"/>
          <w:sz w:val="18"/>
        </w:rPr>
        <w:t xml:space="preserve"> </w:t>
      </w:r>
      <w:r>
        <w:rPr>
          <w:w w:val="105"/>
          <w:position w:val="2"/>
          <w:sz w:val="18"/>
        </w:rPr>
        <w:t>the</w:t>
      </w:r>
      <w:r>
        <w:rPr>
          <w:spacing w:val="-16"/>
          <w:w w:val="105"/>
          <w:position w:val="2"/>
          <w:sz w:val="18"/>
        </w:rPr>
        <w:t xml:space="preserve"> </w:t>
      </w:r>
      <w:proofErr w:type="spellStart"/>
      <w:r>
        <w:rPr>
          <w:w w:val="105"/>
          <w:position w:val="2"/>
          <w:sz w:val="18"/>
        </w:rPr>
        <w:t>Siikaneva</w:t>
      </w:r>
      <w:proofErr w:type="spellEnd"/>
      <w:r>
        <w:rPr>
          <w:spacing w:val="-16"/>
          <w:w w:val="105"/>
          <w:position w:val="2"/>
          <w:sz w:val="18"/>
        </w:rPr>
        <w:t xml:space="preserve"> </w:t>
      </w:r>
      <w:r>
        <w:rPr>
          <w:w w:val="105"/>
          <w:position w:val="2"/>
          <w:sz w:val="18"/>
        </w:rPr>
        <w:t>site</w:t>
      </w:r>
      <w:r>
        <w:rPr>
          <w:spacing w:val="-16"/>
          <w:w w:val="105"/>
          <w:position w:val="2"/>
          <w:sz w:val="18"/>
        </w:rPr>
        <w:t xml:space="preserve"> </w:t>
      </w:r>
      <w:r>
        <w:rPr>
          <w:w w:val="105"/>
          <w:position w:val="2"/>
          <w:sz w:val="18"/>
        </w:rPr>
        <w:t>(dataset</w:t>
      </w:r>
      <w:r>
        <w:rPr>
          <w:spacing w:val="-16"/>
          <w:w w:val="105"/>
          <w:position w:val="2"/>
          <w:sz w:val="18"/>
        </w:rPr>
        <w:t xml:space="preserve"> </w:t>
      </w:r>
      <w:r>
        <w:rPr>
          <w:rFonts w:ascii="Bookman Old Style" w:hAnsi="Bookman Old Style"/>
          <w:i/>
          <w:spacing w:val="2"/>
          <w:w w:val="105"/>
          <w:position w:val="2"/>
          <w:sz w:val="18"/>
        </w:rPr>
        <w:t>D</w:t>
      </w:r>
      <w:r>
        <w:rPr>
          <w:rFonts w:ascii="Verdana" w:hAnsi="Verdana"/>
          <w:spacing w:val="2"/>
          <w:w w:val="105"/>
          <w:sz w:val="12"/>
        </w:rPr>
        <w:t>1</w:t>
      </w:r>
      <w:r>
        <w:rPr>
          <w:spacing w:val="2"/>
          <w:w w:val="105"/>
          <w:position w:val="2"/>
          <w:sz w:val="18"/>
        </w:rPr>
        <w:t>).</w:t>
      </w:r>
      <w:r>
        <w:rPr>
          <w:spacing w:val="-16"/>
          <w:w w:val="105"/>
          <w:position w:val="2"/>
          <w:sz w:val="18"/>
        </w:rPr>
        <w:t xml:space="preserve"> </w:t>
      </w:r>
      <w:r>
        <w:rPr>
          <w:rFonts w:ascii="Bookman Old Style" w:hAnsi="Bookman Old Style"/>
          <w:i/>
          <w:spacing w:val="4"/>
          <w:w w:val="105"/>
          <w:position w:val="2"/>
          <w:sz w:val="18"/>
        </w:rPr>
        <w:t>τ</w:t>
      </w:r>
      <w:r>
        <w:rPr>
          <w:rFonts w:ascii="Bookman Old Style" w:hAnsi="Bookman Old Style"/>
          <w:i/>
          <w:spacing w:val="4"/>
          <w:w w:val="105"/>
          <w:sz w:val="12"/>
        </w:rPr>
        <w:t>LPF</w:t>
      </w:r>
      <w:r>
        <w:rPr>
          <w:rFonts w:ascii="Bookman Old Style" w:hAnsi="Bookman Old Style"/>
          <w:i/>
          <w:spacing w:val="15"/>
          <w:w w:val="105"/>
          <w:sz w:val="12"/>
        </w:rPr>
        <w:t xml:space="preserve"> </w:t>
      </w:r>
      <w:r>
        <w:rPr>
          <w:w w:val="105"/>
          <w:position w:val="2"/>
          <w:sz w:val="18"/>
        </w:rPr>
        <w:t>indicates</w:t>
      </w:r>
      <w:r>
        <w:rPr>
          <w:spacing w:val="-16"/>
          <w:w w:val="105"/>
          <w:position w:val="2"/>
          <w:sz w:val="18"/>
        </w:rPr>
        <w:t xml:space="preserve"> </w:t>
      </w:r>
      <w:r>
        <w:rPr>
          <w:w w:val="105"/>
          <w:position w:val="2"/>
          <w:sz w:val="18"/>
        </w:rPr>
        <w:t>the</w:t>
      </w:r>
      <w:r>
        <w:rPr>
          <w:spacing w:val="-16"/>
          <w:w w:val="105"/>
          <w:position w:val="2"/>
          <w:sz w:val="18"/>
        </w:rPr>
        <w:t xml:space="preserve"> </w:t>
      </w:r>
      <w:r>
        <w:rPr>
          <w:w w:val="105"/>
          <w:position w:val="2"/>
          <w:sz w:val="18"/>
        </w:rPr>
        <w:t>time</w:t>
      </w:r>
      <w:r>
        <w:rPr>
          <w:spacing w:val="-16"/>
          <w:w w:val="105"/>
          <w:position w:val="2"/>
          <w:sz w:val="18"/>
        </w:rPr>
        <w:t xml:space="preserve"> </w:t>
      </w:r>
      <w:r>
        <w:rPr>
          <w:w w:val="105"/>
          <w:position w:val="2"/>
          <w:sz w:val="18"/>
        </w:rPr>
        <w:t>constant</w:t>
      </w:r>
      <w:r>
        <w:rPr>
          <w:spacing w:val="-16"/>
          <w:w w:val="105"/>
          <w:position w:val="2"/>
          <w:sz w:val="18"/>
        </w:rPr>
        <w:t xml:space="preserve"> </w:t>
      </w:r>
      <w:r>
        <w:rPr>
          <w:w w:val="105"/>
          <w:position w:val="2"/>
          <w:sz w:val="18"/>
        </w:rPr>
        <w:t>of</w:t>
      </w:r>
      <w:r>
        <w:rPr>
          <w:spacing w:val="-16"/>
          <w:w w:val="105"/>
          <w:position w:val="2"/>
          <w:sz w:val="18"/>
        </w:rPr>
        <w:t xml:space="preserve"> </w:t>
      </w:r>
      <w:r>
        <w:rPr>
          <w:w w:val="105"/>
          <w:position w:val="2"/>
          <w:sz w:val="18"/>
        </w:rPr>
        <w:t>the</w:t>
      </w:r>
      <w:r>
        <w:rPr>
          <w:spacing w:val="-16"/>
          <w:w w:val="105"/>
          <w:position w:val="2"/>
          <w:sz w:val="18"/>
        </w:rPr>
        <w:t xml:space="preserve"> </w:t>
      </w:r>
      <w:r>
        <w:rPr>
          <w:w w:val="105"/>
          <w:position w:val="2"/>
          <w:sz w:val="18"/>
        </w:rPr>
        <w:t>first-order</w:t>
      </w:r>
      <w:r>
        <w:rPr>
          <w:spacing w:val="-16"/>
          <w:w w:val="105"/>
          <w:position w:val="2"/>
          <w:sz w:val="18"/>
        </w:rPr>
        <w:t xml:space="preserve"> </w:t>
      </w:r>
      <w:r>
        <w:rPr>
          <w:w w:val="105"/>
          <w:position w:val="2"/>
          <w:sz w:val="18"/>
        </w:rPr>
        <w:t>filter</w:t>
      </w:r>
      <w:r>
        <w:rPr>
          <w:spacing w:val="-16"/>
          <w:w w:val="105"/>
          <w:position w:val="2"/>
          <w:sz w:val="18"/>
        </w:rPr>
        <w:t xml:space="preserve"> </w:t>
      </w:r>
      <w:r>
        <w:rPr>
          <w:w w:val="105"/>
          <w:position w:val="2"/>
          <w:sz w:val="18"/>
        </w:rPr>
        <w:t>applied</w:t>
      </w:r>
      <w:r>
        <w:rPr>
          <w:spacing w:val="-16"/>
          <w:w w:val="105"/>
          <w:position w:val="2"/>
          <w:sz w:val="18"/>
        </w:rPr>
        <w:t xml:space="preserve"> </w:t>
      </w:r>
      <w:r>
        <w:rPr>
          <w:w w:val="105"/>
          <w:position w:val="2"/>
          <w:sz w:val="18"/>
        </w:rPr>
        <w:t>to</w:t>
      </w:r>
      <w:r>
        <w:rPr>
          <w:spacing w:val="-16"/>
          <w:w w:val="105"/>
          <w:position w:val="2"/>
          <w:sz w:val="18"/>
        </w:rPr>
        <w:t xml:space="preserve"> </w:t>
      </w:r>
      <w:r>
        <w:rPr>
          <w:w w:val="105"/>
          <w:position w:val="2"/>
          <w:sz w:val="18"/>
        </w:rPr>
        <w:t>the</w:t>
      </w:r>
      <w:r>
        <w:rPr>
          <w:spacing w:val="-16"/>
          <w:w w:val="105"/>
          <w:position w:val="2"/>
          <w:sz w:val="18"/>
        </w:rPr>
        <w:t xml:space="preserve"> </w:t>
      </w:r>
      <w:r>
        <w:rPr>
          <w:rFonts w:ascii="Bookman Old Style" w:hAnsi="Bookman Old Style"/>
          <w:i/>
          <w:w w:val="105"/>
          <w:position w:val="2"/>
          <w:sz w:val="18"/>
        </w:rPr>
        <w:t>T</w:t>
      </w:r>
      <w:r>
        <w:rPr>
          <w:rFonts w:ascii="Bookman Old Style" w:hAnsi="Bookman Old Style"/>
          <w:i/>
          <w:spacing w:val="-8"/>
          <w:w w:val="105"/>
          <w:position w:val="2"/>
          <w:sz w:val="18"/>
        </w:rPr>
        <w:t xml:space="preserve"> </w:t>
      </w:r>
      <w:r>
        <w:rPr>
          <w:w w:val="105"/>
          <w:position w:val="2"/>
          <w:sz w:val="18"/>
        </w:rPr>
        <w:t>dataset;</w:t>
      </w:r>
      <w:r>
        <w:rPr>
          <w:spacing w:val="-16"/>
          <w:w w:val="105"/>
          <w:position w:val="2"/>
          <w:sz w:val="18"/>
        </w:rPr>
        <w:t xml:space="preserve"> </w:t>
      </w:r>
      <w:r>
        <w:rPr>
          <w:rFonts w:ascii="Bookman Old Style" w:hAnsi="Bookman Old Style"/>
          <w:i/>
          <w:spacing w:val="2"/>
          <w:w w:val="105"/>
          <w:position w:val="2"/>
          <w:sz w:val="18"/>
        </w:rPr>
        <w:t>τ</w:t>
      </w:r>
      <w:r>
        <w:rPr>
          <w:rFonts w:ascii="Bookman Old Style" w:hAnsi="Bookman Old Style"/>
          <w:i/>
          <w:spacing w:val="2"/>
          <w:w w:val="105"/>
          <w:sz w:val="12"/>
        </w:rPr>
        <w:t>CSA</w:t>
      </w:r>
      <w:r>
        <w:rPr>
          <w:rFonts w:ascii="Bookman Old Style" w:hAnsi="Bookman Old Style"/>
          <w:i/>
          <w:spacing w:val="2"/>
          <w:w w:val="105"/>
          <w:position w:val="-2"/>
          <w:sz w:val="10"/>
        </w:rPr>
        <w:t>H</w:t>
      </w:r>
      <w:r>
        <w:rPr>
          <w:rFonts w:ascii="Bookman Old Style" w:hAnsi="Bookman Old Style"/>
          <w:i/>
          <w:spacing w:val="20"/>
          <w:w w:val="105"/>
          <w:position w:val="-2"/>
          <w:sz w:val="10"/>
        </w:rPr>
        <w:t xml:space="preserve"> </w:t>
      </w:r>
      <w:r>
        <w:rPr>
          <w:w w:val="105"/>
          <w:position w:val="2"/>
          <w:sz w:val="18"/>
        </w:rPr>
        <w:t>represents</w:t>
      </w:r>
      <w:r>
        <w:rPr>
          <w:spacing w:val="-16"/>
          <w:w w:val="105"/>
          <w:position w:val="2"/>
          <w:sz w:val="18"/>
        </w:rPr>
        <w:t xml:space="preserve"> </w:t>
      </w:r>
      <w:r>
        <w:rPr>
          <w:w w:val="105"/>
          <w:position w:val="2"/>
          <w:sz w:val="18"/>
        </w:rPr>
        <w:t>the time</w:t>
      </w:r>
      <w:r>
        <w:rPr>
          <w:spacing w:val="-13"/>
          <w:w w:val="105"/>
          <w:position w:val="2"/>
          <w:sz w:val="18"/>
        </w:rPr>
        <w:t xml:space="preserve"> </w:t>
      </w:r>
      <w:r>
        <w:rPr>
          <w:w w:val="105"/>
          <w:position w:val="2"/>
          <w:sz w:val="18"/>
        </w:rPr>
        <w:t>constants</w:t>
      </w:r>
      <w:r>
        <w:rPr>
          <w:spacing w:val="-12"/>
          <w:w w:val="105"/>
          <w:position w:val="2"/>
          <w:sz w:val="18"/>
        </w:rPr>
        <w:t xml:space="preserve"> </w:t>
      </w:r>
      <w:r>
        <w:rPr>
          <w:w w:val="105"/>
          <w:position w:val="2"/>
          <w:sz w:val="18"/>
        </w:rPr>
        <w:t>obtained</w:t>
      </w:r>
      <w:r>
        <w:rPr>
          <w:spacing w:val="-12"/>
          <w:w w:val="105"/>
          <w:position w:val="2"/>
          <w:sz w:val="18"/>
        </w:rPr>
        <w:t xml:space="preserve"> </w:t>
      </w:r>
      <w:r>
        <w:rPr>
          <w:w w:val="105"/>
          <w:position w:val="2"/>
          <w:sz w:val="18"/>
        </w:rPr>
        <w:t>via</w:t>
      </w:r>
      <w:r>
        <w:rPr>
          <w:spacing w:val="-13"/>
          <w:w w:val="105"/>
          <w:position w:val="2"/>
          <w:sz w:val="18"/>
        </w:rPr>
        <w:t xml:space="preserve"> </w:t>
      </w:r>
      <w:r>
        <w:rPr>
          <w:rFonts w:ascii="Bookman Old Style" w:hAnsi="Bookman Old Style"/>
          <w:i/>
          <w:spacing w:val="5"/>
          <w:w w:val="105"/>
          <w:position w:val="2"/>
          <w:sz w:val="18"/>
        </w:rPr>
        <w:t>CSA</w:t>
      </w:r>
      <w:r>
        <w:rPr>
          <w:rFonts w:ascii="Bookman Old Style" w:hAnsi="Bookman Old Style"/>
          <w:i/>
          <w:spacing w:val="5"/>
          <w:w w:val="105"/>
          <w:sz w:val="12"/>
        </w:rPr>
        <w:t>H</w:t>
      </w:r>
      <w:r>
        <w:rPr>
          <w:rFonts w:ascii="Bookman Old Style" w:hAnsi="Bookman Old Style"/>
          <w:i/>
          <w:spacing w:val="9"/>
          <w:w w:val="105"/>
          <w:sz w:val="12"/>
        </w:rPr>
        <w:t xml:space="preserve"> </w:t>
      </w:r>
      <w:r>
        <w:rPr>
          <w:w w:val="105"/>
          <w:position w:val="2"/>
          <w:sz w:val="18"/>
        </w:rPr>
        <w:t>with</w:t>
      </w:r>
      <w:r>
        <w:rPr>
          <w:spacing w:val="-12"/>
          <w:w w:val="105"/>
          <w:position w:val="2"/>
          <w:sz w:val="18"/>
        </w:rPr>
        <w:t xml:space="preserve"> </w:t>
      </w:r>
      <w:r>
        <w:rPr>
          <w:w w:val="105"/>
          <w:position w:val="2"/>
          <w:sz w:val="18"/>
        </w:rPr>
        <w:t>two</w:t>
      </w:r>
      <w:r>
        <w:rPr>
          <w:spacing w:val="-12"/>
          <w:w w:val="105"/>
          <w:position w:val="2"/>
          <w:sz w:val="18"/>
        </w:rPr>
        <w:t xml:space="preserve"> </w:t>
      </w:r>
      <w:r>
        <w:rPr>
          <w:w w:val="105"/>
          <w:position w:val="2"/>
          <w:sz w:val="18"/>
        </w:rPr>
        <w:t>different</w:t>
      </w:r>
      <w:r>
        <w:rPr>
          <w:spacing w:val="-13"/>
          <w:w w:val="105"/>
          <w:position w:val="2"/>
          <w:sz w:val="18"/>
        </w:rPr>
        <w:t xml:space="preserve"> </w:t>
      </w:r>
      <w:r>
        <w:rPr>
          <w:w w:val="105"/>
          <w:position w:val="2"/>
          <w:sz w:val="18"/>
        </w:rPr>
        <w:t>transfer</w:t>
      </w:r>
      <w:r>
        <w:rPr>
          <w:spacing w:val="-12"/>
          <w:w w:val="105"/>
          <w:position w:val="2"/>
          <w:sz w:val="18"/>
        </w:rPr>
        <w:t xml:space="preserve"> </w:t>
      </w:r>
      <w:r>
        <w:rPr>
          <w:w w:val="105"/>
          <w:position w:val="2"/>
          <w:sz w:val="18"/>
        </w:rPr>
        <w:t>functions</w:t>
      </w:r>
      <w:r>
        <w:rPr>
          <w:spacing w:val="-12"/>
          <w:w w:val="105"/>
          <w:position w:val="2"/>
          <w:sz w:val="18"/>
        </w:rPr>
        <w:t xml:space="preserve"> </w:t>
      </w:r>
      <w:r>
        <w:rPr>
          <w:w w:val="105"/>
          <w:position w:val="2"/>
          <w:sz w:val="18"/>
        </w:rPr>
        <w:t>(</w:t>
      </w:r>
      <w:proofErr w:type="gramStart"/>
      <w:r>
        <w:rPr>
          <w:w w:val="105"/>
          <w:position w:val="2"/>
          <w:sz w:val="18"/>
        </w:rPr>
        <w:t>i.e.</w:t>
      </w:r>
      <w:proofErr w:type="gramEnd"/>
      <w:r>
        <w:rPr>
          <w:spacing w:val="-13"/>
          <w:w w:val="105"/>
          <w:position w:val="2"/>
          <w:sz w:val="18"/>
        </w:rPr>
        <w:t xml:space="preserve"> </w:t>
      </w:r>
      <w:r>
        <w:rPr>
          <w:w w:val="105"/>
          <w:position w:val="2"/>
          <w:sz w:val="18"/>
        </w:rPr>
        <w:t>Eq.</w:t>
      </w:r>
      <w:r>
        <w:rPr>
          <w:spacing w:val="-12"/>
          <w:w w:val="105"/>
          <w:position w:val="2"/>
          <w:sz w:val="18"/>
        </w:rPr>
        <w:t xml:space="preserve"> </w:t>
      </w:r>
      <w:r>
        <w:rPr>
          <w:w w:val="105"/>
          <w:position w:val="2"/>
          <w:sz w:val="18"/>
        </w:rPr>
        <w:t>(3)</w:t>
      </w:r>
      <w:r>
        <w:rPr>
          <w:spacing w:val="-12"/>
          <w:w w:val="105"/>
          <w:position w:val="2"/>
          <w:sz w:val="18"/>
        </w:rPr>
        <w:t xml:space="preserve"> </w:t>
      </w:r>
      <w:r>
        <w:rPr>
          <w:w w:val="105"/>
          <w:position w:val="2"/>
          <w:sz w:val="18"/>
        </w:rPr>
        <w:t>and</w:t>
      </w:r>
      <w:r>
        <w:rPr>
          <w:spacing w:val="-13"/>
          <w:w w:val="105"/>
          <w:position w:val="2"/>
          <w:sz w:val="18"/>
        </w:rPr>
        <w:t xml:space="preserve"> </w:t>
      </w:r>
      <w:r>
        <w:rPr>
          <w:w w:val="105"/>
          <w:position w:val="2"/>
          <w:sz w:val="18"/>
        </w:rPr>
        <w:t>Eq.</w:t>
      </w:r>
      <w:r>
        <w:rPr>
          <w:spacing w:val="-12"/>
          <w:w w:val="105"/>
          <w:position w:val="2"/>
          <w:sz w:val="18"/>
        </w:rPr>
        <w:t xml:space="preserve"> </w:t>
      </w:r>
      <w:r>
        <w:rPr>
          <w:w w:val="105"/>
          <w:position w:val="2"/>
          <w:sz w:val="18"/>
        </w:rPr>
        <w:t>(B1)),</w:t>
      </w:r>
      <w:r>
        <w:rPr>
          <w:spacing w:val="-12"/>
          <w:w w:val="105"/>
          <w:position w:val="2"/>
          <w:sz w:val="18"/>
        </w:rPr>
        <w:t xml:space="preserve"> </w:t>
      </w:r>
      <w:r>
        <w:rPr>
          <w:w w:val="105"/>
          <w:position w:val="2"/>
          <w:sz w:val="18"/>
        </w:rPr>
        <w:t>both</w:t>
      </w:r>
      <w:r>
        <w:rPr>
          <w:spacing w:val="-13"/>
          <w:w w:val="105"/>
          <w:position w:val="2"/>
          <w:sz w:val="18"/>
        </w:rPr>
        <w:t xml:space="preserve"> </w:t>
      </w:r>
      <w:r>
        <w:rPr>
          <w:w w:val="105"/>
          <w:position w:val="2"/>
          <w:sz w:val="18"/>
        </w:rPr>
        <w:t>of</w:t>
      </w:r>
      <w:r>
        <w:rPr>
          <w:spacing w:val="-12"/>
          <w:w w:val="105"/>
          <w:position w:val="2"/>
          <w:sz w:val="18"/>
        </w:rPr>
        <w:t xml:space="preserve"> </w:t>
      </w:r>
      <w:r>
        <w:rPr>
          <w:w w:val="105"/>
          <w:position w:val="2"/>
          <w:sz w:val="18"/>
        </w:rPr>
        <w:t>which</w:t>
      </w:r>
      <w:r>
        <w:rPr>
          <w:spacing w:val="-12"/>
          <w:w w:val="105"/>
          <w:position w:val="2"/>
          <w:sz w:val="18"/>
        </w:rPr>
        <w:t xml:space="preserve"> </w:t>
      </w:r>
      <w:r>
        <w:rPr>
          <w:w w:val="105"/>
          <w:position w:val="2"/>
          <w:sz w:val="18"/>
        </w:rPr>
        <w:t>are</w:t>
      </w:r>
      <w:r>
        <w:rPr>
          <w:spacing w:val="-13"/>
          <w:w w:val="105"/>
          <w:position w:val="2"/>
          <w:sz w:val="18"/>
        </w:rPr>
        <w:t xml:space="preserve"> </w:t>
      </w:r>
      <w:r>
        <w:rPr>
          <w:w w:val="105"/>
          <w:position w:val="2"/>
          <w:sz w:val="18"/>
        </w:rPr>
        <w:t>given</w:t>
      </w:r>
      <w:r>
        <w:rPr>
          <w:spacing w:val="-12"/>
          <w:w w:val="105"/>
          <w:position w:val="2"/>
          <w:sz w:val="18"/>
        </w:rPr>
        <w:t xml:space="preserve"> </w:t>
      </w:r>
      <w:r>
        <w:rPr>
          <w:w w:val="105"/>
          <w:position w:val="2"/>
          <w:sz w:val="18"/>
        </w:rPr>
        <w:t>with</w:t>
      </w:r>
      <w:r>
        <w:rPr>
          <w:spacing w:val="-12"/>
          <w:w w:val="105"/>
          <w:position w:val="2"/>
          <w:sz w:val="18"/>
        </w:rPr>
        <w:t xml:space="preserve"> </w:t>
      </w:r>
      <w:r>
        <w:rPr>
          <w:w w:val="105"/>
          <w:position w:val="2"/>
          <w:sz w:val="18"/>
        </w:rPr>
        <w:t xml:space="preserve">relative </w:t>
      </w:r>
      <w:r>
        <w:rPr>
          <w:w w:val="105"/>
          <w:sz w:val="18"/>
        </w:rPr>
        <w:t>biases in the time constant values,</w:t>
      </w:r>
      <w:r>
        <w:rPr>
          <w:spacing w:val="-27"/>
          <w:w w:val="105"/>
          <w:sz w:val="18"/>
        </w:rPr>
        <w:t xml:space="preserve"> </w:t>
      </w:r>
      <w:r>
        <w:rPr>
          <w:w w:val="105"/>
          <w:sz w:val="18"/>
        </w:rPr>
        <w:t>respectively.</w:t>
      </w:r>
    </w:p>
    <w:p w14:paraId="23D3E2D6" w14:textId="77777777" w:rsidR="00041A47" w:rsidRDefault="00041A47">
      <w:pPr>
        <w:pStyle w:val="BodyText"/>
      </w:pPr>
    </w:p>
    <w:p w14:paraId="12B1F83F" w14:textId="77777777" w:rsidR="00041A47" w:rsidRDefault="00041A47">
      <w:pPr>
        <w:pStyle w:val="BodyText"/>
        <w:spacing w:before="10" w:after="1"/>
        <w:rPr>
          <w:sz w:val="11"/>
        </w:rPr>
      </w:pPr>
    </w:p>
    <w:tbl>
      <w:tblPr>
        <w:tblW w:w="0" w:type="auto"/>
        <w:tblInd w:w="793" w:type="dxa"/>
        <w:tblLayout w:type="fixed"/>
        <w:tblCellMar>
          <w:left w:w="0" w:type="dxa"/>
          <w:right w:w="0" w:type="dxa"/>
        </w:tblCellMar>
        <w:tblLook w:val="01E0" w:firstRow="1" w:lastRow="1" w:firstColumn="1" w:lastColumn="1" w:noHBand="0" w:noVBand="0"/>
      </w:tblPr>
      <w:tblGrid>
        <w:gridCol w:w="890"/>
        <w:gridCol w:w="1920"/>
        <w:gridCol w:w="2214"/>
        <w:gridCol w:w="2039"/>
        <w:gridCol w:w="2333"/>
      </w:tblGrid>
      <w:tr w:rsidR="00041A47" w14:paraId="31BA084E" w14:textId="77777777">
        <w:trPr>
          <w:trHeight w:val="418"/>
        </w:trPr>
        <w:tc>
          <w:tcPr>
            <w:tcW w:w="890" w:type="dxa"/>
            <w:tcBorders>
              <w:top w:val="single" w:sz="4" w:space="0" w:color="000000"/>
              <w:bottom w:val="single" w:sz="4" w:space="0" w:color="000000"/>
            </w:tcBorders>
          </w:tcPr>
          <w:p w14:paraId="508D4DD2" w14:textId="77777777" w:rsidR="00041A47" w:rsidRDefault="00CC6B3B">
            <w:pPr>
              <w:pStyle w:val="TableParagraph"/>
              <w:spacing w:before="101"/>
              <w:ind w:left="132" w:right="132"/>
              <w:rPr>
                <w:sz w:val="18"/>
              </w:rPr>
            </w:pPr>
            <w:r>
              <w:rPr>
                <w:rFonts w:ascii="Bookman Old Style" w:hAnsi="Bookman Old Style"/>
                <w:i/>
                <w:w w:val="115"/>
                <w:position w:val="2"/>
                <w:sz w:val="18"/>
              </w:rPr>
              <w:t>τ</w:t>
            </w:r>
            <w:r>
              <w:rPr>
                <w:rFonts w:ascii="Bookman Old Style" w:hAnsi="Bookman Old Style"/>
                <w:i/>
                <w:w w:val="115"/>
                <w:sz w:val="12"/>
              </w:rPr>
              <w:t xml:space="preserve">LPF </w:t>
            </w:r>
            <w:r>
              <w:rPr>
                <w:w w:val="115"/>
                <w:position w:val="2"/>
                <w:sz w:val="18"/>
              </w:rPr>
              <w:t>(s)</w:t>
            </w:r>
          </w:p>
        </w:tc>
        <w:tc>
          <w:tcPr>
            <w:tcW w:w="1920" w:type="dxa"/>
            <w:tcBorders>
              <w:top w:val="single" w:sz="4" w:space="0" w:color="000000"/>
              <w:bottom w:val="single" w:sz="4" w:space="0" w:color="000000"/>
            </w:tcBorders>
          </w:tcPr>
          <w:p w14:paraId="57EF4F53" w14:textId="77777777" w:rsidR="00041A47" w:rsidRDefault="00CC6B3B">
            <w:pPr>
              <w:pStyle w:val="TableParagraph"/>
              <w:spacing w:before="101"/>
              <w:ind w:left="101" w:right="101"/>
              <w:rPr>
                <w:sz w:val="18"/>
              </w:rPr>
            </w:pPr>
            <w:r>
              <w:rPr>
                <w:rFonts w:ascii="Bookman Old Style" w:hAnsi="Bookman Old Style"/>
                <w:i/>
                <w:w w:val="110"/>
                <w:position w:val="2"/>
                <w:sz w:val="18"/>
              </w:rPr>
              <w:t>τ</w:t>
            </w:r>
            <w:r>
              <w:rPr>
                <w:rFonts w:ascii="Bookman Old Style" w:hAnsi="Bookman Old Style"/>
                <w:i/>
                <w:w w:val="110"/>
                <w:sz w:val="12"/>
              </w:rPr>
              <w:t>CSA</w:t>
            </w:r>
            <w:r>
              <w:rPr>
                <w:rFonts w:ascii="Bookman Old Style" w:hAnsi="Bookman Old Style"/>
                <w:i/>
                <w:w w:val="110"/>
                <w:position w:val="-2"/>
                <w:sz w:val="10"/>
              </w:rPr>
              <w:t xml:space="preserve">H </w:t>
            </w:r>
            <w:r>
              <w:rPr>
                <w:w w:val="110"/>
                <w:position w:val="2"/>
                <w:sz w:val="18"/>
              </w:rPr>
              <w:t>with Eq. (3) (s)</w:t>
            </w:r>
          </w:p>
        </w:tc>
        <w:tc>
          <w:tcPr>
            <w:tcW w:w="2214" w:type="dxa"/>
            <w:tcBorders>
              <w:top w:val="single" w:sz="4" w:space="0" w:color="000000"/>
              <w:bottom w:val="single" w:sz="4" w:space="0" w:color="000000"/>
            </w:tcBorders>
          </w:tcPr>
          <w:p w14:paraId="12C2FB6C" w14:textId="77777777" w:rsidR="00041A47" w:rsidRDefault="00CC6B3B">
            <w:pPr>
              <w:pStyle w:val="TableParagraph"/>
              <w:spacing w:before="102"/>
              <w:ind w:right="92"/>
              <w:rPr>
                <w:sz w:val="18"/>
              </w:rPr>
            </w:pPr>
            <w:r>
              <w:rPr>
                <w:sz w:val="18"/>
              </w:rPr>
              <w:t>Relative bias of Eq. (3) (%)</w:t>
            </w:r>
          </w:p>
        </w:tc>
        <w:tc>
          <w:tcPr>
            <w:tcW w:w="2039" w:type="dxa"/>
            <w:tcBorders>
              <w:top w:val="single" w:sz="4" w:space="0" w:color="000000"/>
              <w:bottom w:val="single" w:sz="4" w:space="0" w:color="000000"/>
            </w:tcBorders>
          </w:tcPr>
          <w:p w14:paraId="5D3410A9" w14:textId="77777777" w:rsidR="00041A47" w:rsidRDefault="00CC6B3B">
            <w:pPr>
              <w:pStyle w:val="TableParagraph"/>
              <w:spacing w:before="101"/>
              <w:ind w:left="95" w:right="95"/>
              <w:rPr>
                <w:sz w:val="18"/>
              </w:rPr>
            </w:pPr>
            <w:r>
              <w:rPr>
                <w:rFonts w:ascii="Bookman Old Style" w:hAnsi="Bookman Old Style"/>
                <w:i/>
                <w:w w:val="110"/>
                <w:position w:val="2"/>
                <w:sz w:val="18"/>
              </w:rPr>
              <w:t>τ</w:t>
            </w:r>
            <w:r>
              <w:rPr>
                <w:rFonts w:ascii="Bookman Old Style" w:hAnsi="Bookman Old Style"/>
                <w:i/>
                <w:w w:val="110"/>
                <w:sz w:val="12"/>
              </w:rPr>
              <w:t>CSA</w:t>
            </w:r>
            <w:r>
              <w:rPr>
                <w:rFonts w:ascii="Bookman Old Style" w:hAnsi="Bookman Old Style"/>
                <w:i/>
                <w:w w:val="110"/>
                <w:position w:val="-2"/>
                <w:sz w:val="10"/>
              </w:rPr>
              <w:t xml:space="preserve">H </w:t>
            </w:r>
            <w:r>
              <w:rPr>
                <w:w w:val="110"/>
                <w:position w:val="2"/>
                <w:sz w:val="18"/>
              </w:rPr>
              <w:t>with Eq. (B1) (s)</w:t>
            </w:r>
          </w:p>
        </w:tc>
        <w:tc>
          <w:tcPr>
            <w:tcW w:w="2333" w:type="dxa"/>
            <w:tcBorders>
              <w:top w:val="single" w:sz="4" w:space="0" w:color="000000"/>
              <w:bottom w:val="single" w:sz="4" w:space="0" w:color="000000"/>
            </w:tcBorders>
          </w:tcPr>
          <w:p w14:paraId="3170069A" w14:textId="77777777" w:rsidR="00041A47" w:rsidRDefault="00CC6B3B">
            <w:pPr>
              <w:pStyle w:val="TableParagraph"/>
              <w:spacing w:before="102"/>
              <w:rPr>
                <w:sz w:val="18"/>
              </w:rPr>
            </w:pPr>
            <w:r>
              <w:rPr>
                <w:sz w:val="18"/>
              </w:rPr>
              <w:t>Relative bias of Eq. (B1) (%)</w:t>
            </w:r>
          </w:p>
        </w:tc>
      </w:tr>
      <w:tr w:rsidR="00041A47" w14:paraId="57ECE6B7" w14:textId="77777777">
        <w:trPr>
          <w:trHeight w:val="366"/>
        </w:trPr>
        <w:tc>
          <w:tcPr>
            <w:tcW w:w="890" w:type="dxa"/>
            <w:tcBorders>
              <w:top w:val="single" w:sz="4" w:space="0" w:color="000000"/>
            </w:tcBorders>
          </w:tcPr>
          <w:p w14:paraId="48DD6151" w14:textId="77777777" w:rsidR="00041A47" w:rsidRDefault="00CC6B3B">
            <w:pPr>
              <w:pStyle w:val="TableParagraph"/>
              <w:spacing w:before="102"/>
              <w:ind w:left="132" w:right="132"/>
              <w:rPr>
                <w:sz w:val="18"/>
              </w:rPr>
            </w:pPr>
            <w:r>
              <w:rPr>
                <w:sz w:val="18"/>
              </w:rPr>
              <w:t>0.05</w:t>
            </w:r>
          </w:p>
        </w:tc>
        <w:tc>
          <w:tcPr>
            <w:tcW w:w="1920" w:type="dxa"/>
            <w:tcBorders>
              <w:top w:val="single" w:sz="4" w:space="0" w:color="000000"/>
            </w:tcBorders>
          </w:tcPr>
          <w:p w14:paraId="6FEB371D" w14:textId="77777777" w:rsidR="00041A47" w:rsidRDefault="00CC6B3B">
            <w:pPr>
              <w:pStyle w:val="TableParagraph"/>
              <w:spacing w:before="102"/>
              <w:ind w:left="101" w:right="101"/>
              <w:rPr>
                <w:sz w:val="18"/>
              </w:rPr>
            </w:pPr>
            <w:r>
              <w:rPr>
                <w:sz w:val="18"/>
              </w:rPr>
              <w:t>0.051</w:t>
            </w:r>
          </w:p>
        </w:tc>
        <w:tc>
          <w:tcPr>
            <w:tcW w:w="2214" w:type="dxa"/>
            <w:tcBorders>
              <w:top w:val="single" w:sz="4" w:space="0" w:color="000000"/>
            </w:tcBorders>
          </w:tcPr>
          <w:p w14:paraId="2DAE59CF" w14:textId="77777777" w:rsidR="00041A47" w:rsidRDefault="00CC6B3B">
            <w:pPr>
              <w:pStyle w:val="TableParagraph"/>
              <w:spacing w:before="102"/>
              <w:ind w:right="92"/>
              <w:rPr>
                <w:sz w:val="18"/>
              </w:rPr>
            </w:pPr>
            <w:r>
              <w:rPr>
                <w:sz w:val="18"/>
              </w:rPr>
              <w:t>1.6</w:t>
            </w:r>
          </w:p>
        </w:tc>
        <w:tc>
          <w:tcPr>
            <w:tcW w:w="2039" w:type="dxa"/>
            <w:tcBorders>
              <w:top w:val="single" w:sz="4" w:space="0" w:color="000000"/>
            </w:tcBorders>
          </w:tcPr>
          <w:p w14:paraId="14B820DC" w14:textId="77777777" w:rsidR="00041A47" w:rsidRDefault="00CC6B3B">
            <w:pPr>
              <w:pStyle w:val="TableParagraph"/>
              <w:spacing w:before="102"/>
              <w:ind w:left="95" w:right="95"/>
              <w:rPr>
                <w:sz w:val="18"/>
              </w:rPr>
            </w:pPr>
            <w:r>
              <w:rPr>
                <w:sz w:val="18"/>
              </w:rPr>
              <w:t>0.050</w:t>
            </w:r>
          </w:p>
        </w:tc>
        <w:tc>
          <w:tcPr>
            <w:tcW w:w="2333" w:type="dxa"/>
            <w:tcBorders>
              <w:top w:val="single" w:sz="4" w:space="0" w:color="000000"/>
            </w:tcBorders>
          </w:tcPr>
          <w:p w14:paraId="76D15669" w14:textId="77777777" w:rsidR="00041A47" w:rsidRDefault="00CC6B3B">
            <w:pPr>
              <w:pStyle w:val="TableParagraph"/>
              <w:spacing w:before="102"/>
              <w:rPr>
                <w:sz w:val="18"/>
              </w:rPr>
            </w:pPr>
            <w:r>
              <w:rPr>
                <w:sz w:val="18"/>
              </w:rPr>
              <w:t>-1.0</w:t>
            </w:r>
          </w:p>
        </w:tc>
      </w:tr>
      <w:tr w:rsidR="00041A47" w14:paraId="090CCF45" w14:textId="77777777">
        <w:trPr>
          <w:trHeight w:val="306"/>
        </w:trPr>
        <w:tc>
          <w:tcPr>
            <w:tcW w:w="890" w:type="dxa"/>
          </w:tcPr>
          <w:p w14:paraId="365BDBF7" w14:textId="77777777" w:rsidR="00041A47" w:rsidRDefault="00CC6B3B">
            <w:pPr>
              <w:pStyle w:val="TableParagraph"/>
              <w:ind w:left="132" w:right="132"/>
              <w:rPr>
                <w:sz w:val="18"/>
              </w:rPr>
            </w:pPr>
            <w:r>
              <w:rPr>
                <w:sz w:val="18"/>
              </w:rPr>
              <w:t>0.1</w:t>
            </w:r>
          </w:p>
        </w:tc>
        <w:tc>
          <w:tcPr>
            <w:tcW w:w="1920" w:type="dxa"/>
          </w:tcPr>
          <w:p w14:paraId="7D125244" w14:textId="77777777" w:rsidR="00041A47" w:rsidRDefault="00CC6B3B">
            <w:pPr>
              <w:pStyle w:val="TableParagraph"/>
              <w:ind w:left="101" w:right="101"/>
              <w:rPr>
                <w:sz w:val="18"/>
              </w:rPr>
            </w:pPr>
            <w:r>
              <w:rPr>
                <w:sz w:val="18"/>
              </w:rPr>
              <w:t>0.093</w:t>
            </w:r>
          </w:p>
        </w:tc>
        <w:tc>
          <w:tcPr>
            <w:tcW w:w="2214" w:type="dxa"/>
          </w:tcPr>
          <w:p w14:paraId="42EAFC1B" w14:textId="77777777" w:rsidR="00041A47" w:rsidRDefault="00CC6B3B">
            <w:pPr>
              <w:pStyle w:val="TableParagraph"/>
              <w:ind w:right="92"/>
              <w:rPr>
                <w:sz w:val="18"/>
              </w:rPr>
            </w:pPr>
            <w:r>
              <w:rPr>
                <w:sz w:val="18"/>
              </w:rPr>
              <w:t>-6.8</w:t>
            </w:r>
          </w:p>
        </w:tc>
        <w:tc>
          <w:tcPr>
            <w:tcW w:w="2039" w:type="dxa"/>
          </w:tcPr>
          <w:p w14:paraId="4BD665F5" w14:textId="77777777" w:rsidR="00041A47" w:rsidRDefault="00CC6B3B">
            <w:pPr>
              <w:pStyle w:val="TableParagraph"/>
              <w:ind w:left="95" w:right="95"/>
              <w:rPr>
                <w:sz w:val="18"/>
              </w:rPr>
            </w:pPr>
            <w:r>
              <w:rPr>
                <w:sz w:val="18"/>
              </w:rPr>
              <w:t>0.099</w:t>
            </w:r>
          </w:p>
        </w:tc>
        <w:tc>
          <w:tcPr>
            <w:tcW w:w="2333" w:type="dxa"/>
          </w:tcPr>
          <w:p w14:paraId="7B125326" w14:textId="77777777" w:rsidR="00041A47" w:rsidRDefault="00CC6B3B">
            <w:pPr>
              <w:pStyle w:val="TableParagraph"/>
              <w:rPr>
                <w:sz w:val="18"/>
              </w:rPr>
            </w:pPr>
            <w:r>
              <w:rPr>
                <w:sz w:val="18"/>
              </w:rPr>
              <w:t>-0.9</w:t>
            </w:r>
          </w:p>
        </w:tc>
      </w:tr>
      <w:tr w:rsidR="00041A47" w14:paraId="1C4C8845" w14:textId="77777777">
        <w:trPr>
          <w:trHeight w:val="306"/>
        </w:trPr>
        <w:tc>
          <w:tcPr>
            <w:tcW w:w="890" w:type="dxa"/>
          </w:tcPr>
          <w:p w14:paraId="4B784449" w14:textId="77777777" w:rsidR="00041A47" w:rsidRDefault="00CC6B3B">
            <w:pPr>
              <w:pStyle w:val="TableParagraph"/>
              <w:ind w:left="132" w:right="132"/>
              <w:rPr>
                <w:sz w:val="18"/>
              </w:rPr>
            </w:pPr>
            <w:r>
              <w:rPr>
                <w:sz w:val="18"/>
              </w:rPr>
              <w:t>0.2</w:t>
            </w:r>
          </w:p>
        </w:tc>
        <w:tc>
          <w:tcPr>
            <w:tcW w:w="1920" w:type="dxa"/>
          </w:tcPr>
          <w:p w14:paraId="5FE08387" w14:textId="77777777" w:rsidR="00041A47" w:rsidRDefault="00CC6B3B">
            <w:pPr>
              <w:pStyle w:val="TableParagraph"/>
              <w:ind w:left="101" w:right="101"/>
              <w:rPr>
                <w:sz w:val="18"/>
              </w:rPr>
            </w:pPr>
            <w:r>
              <w:rPr>
                <w:sz w:val="18"/>
              </w:rPr>
              <w:t>0.175</w:t>
            </w:r>
          </w:p>
        </w:tc>
        <w:tc>
          <w:tcPr>
            <w:tcW w:w="2214" w:type="dxa"/>
          </w:tcPr>
          <w:p w14:paraId="4322B82C" w14:textId="77777777" w:rsidR="00041A47" w:rsidRDefault="00CC6B3B">
            <w:pPr>
              <w:pStyle w:val="TableParagraph"/>
              <w:ind w:right="92"/>
              <w:rPr>
                <w:sz w:val="18"/>
              </w:rPr>
            </w:pPr>
            <w:r>
              <w:rPr>
                <w:sz w:val="18"/>
              </w:rPr>
              <w:t>-12.4</w:t>
            </w:r>
          </w:p>
        </w:tc>
        <w:tc>
          <w:tcPr>
            <w:tcW w:w="2039" w:type="dxa"/>
          </w:tcPr>
          <w:p w14:paraId="26003991" w14:textId="77777777" w:rsidR="00041A47" w:rsidRDefault="00CC6B3B">
            <w:pPr>
              <w:pStyle w:val="TableParagraph"/>
              <w:ind w:left="95" w:right="95"/>
              <w:rPr>
                <w:sz w:val="18"/>
              </w:rPr>
            </w:pPr>
            <w:r>
              <w:rPr>
                <w:sz w:val="18"/>
              </w:rPr>
              <w:t>0.198</w:t>
            </w:r>
          </w:p>
        </w:tc>
        <w:tc>
          <w:tcPr>
            <w:tcW w:w="2333" w:type="dxa"/>
          </w:tcPr>
          <w:p w14:paraId="71AD3163" w14:textId="77777777" w:rsidR="00041A47" w:rsidRDefault="00CC6B3B">
            <w:pPr>
              <w:pStyle w:val="TableParagraph"/>
              <w:rPr>
                <w:sz w:val="18"/>
              </w:rPr>
            </w:pPr>
            <w:r>
              <w:rPr>
                <w:sz w:val="18"/>
              </w:rPr>
              <w:t>-0.9</w:t>
            </w:r>
          </w:p>
        </w:tc>
      </w:tr>
      <w:tr w:rsidR="00041A47" w14:paraId="231F6FFF" w14:textId="77777777">
        <w:trPr>
          <w:trHeight w:val="306"/>
        </w:trPr>
        <w:tc>
          <w:tcPr>
            <w:tcW w:w="890" w:type="dxa"/>
          </w:tcPr>
          <w:p w14:paraId="3F1488B9" w14:textId="77777777" w:rsidR="00041A47" w:rsidRDefault="00CC6B3B">
            <w:pPr>
              <w:pStyle w:val="TableParagraph"/>
              <w:ind w:left="132" w:right="132"/>
              <w:rPr>
                <w:sz w:val="18"/>
              </w:rPr>
            </w:pPr>
            <w:r>
              <w:rPr>
                <w:sz w:val="18"/>
              </w:rPr>
              <w:t>0.3</w:t>
            </w:r>
          </w:p>
        </w:tc>
        <w:tc>
          <w:tcPr>
            <w:tcW w:w="1920" w:type="dxa"/>
          </w:tcPr>
          <w:p w14:paraId="11CDE9E4" w14:textId="77777777" w:rsidR="00041A47" w:rsidRDefault="00CC6B3B">
            <w:pPr>
              <w:pStyle w:val="TableParagraph"/>
              <w:ind w:left="101" w:right="101"/>
              <w:rPr>
                <w:sz w:val="18"/>
              </w:rPr>
            </w:pPr>
            <w:r>
              <w:rPr>
                <w:sz w:val="18"/>
              </w:rPr>
              <w:t>0.260</w:t>
            </w:r>
          </w:p>
        </w:tc>
        <w:tc>
          <w:tcPr>
            <w:tcW w:w="2214" w:type="dxa"/>
          </w:tcPr>
          <w:p w14:paraId="23928AA6" w14:textId="77777777" w:rsidR="00041A47" w:rsidRDefault="00CC6B3B">
            <w:pPr>
              <w:pStyle w:val="TableParagraph"/>
              <w:ind w:right="92"/>
              <w:rPr>
                <w:sz w:val="18"/>
              </w:rPr>
            </w:pPr>
            <w:r>
              <w:rPr>
                <w:sz w:val="18"/>
              </w:rPr>
              <w:t>-13.5</w:t>
            </w:r>
          </w:p>
        </w:tc>
        <w:tc>
          <w:tcPr>
            <w:tcW w:w="2039" w:type="dxa"/>
          </w:tcPr>
          <w:p w14:paraId="47DDCC55" w14:textId="77777777" w:rsidR="00041A47" w:rsidRDefault="00CC6B3B">
            <w:pPr>
              <w:pStyle w:val="TableParagraph"/>
              <w:ind w:left="95" w:right="95"/>
              <w:rPr>
                <w:sz w:val="18"/>
              </w:rPr>
            </w:pPr>
            <w:r>
              <w:rPr>
                <w:sz w:val="18"/>
              </w:rPr>
              <w:t>0.298</w:t>
            </w:r>
          </w:p>
        </w:tc>
        <w:tc>
          <w:tcPr>
            <w:tcW w:w="2333" w:type="dxa"/>
          </w:tcPr>
          <w:p w14:paraId="22F4C467" w14:textId="77777777" w:rsidR="00041A47" w:rsidRDefault="00CC6B3B">
            <w:pPr>
              <w:pStyle w:val="TableParagraph"/>
              <w:rPr>
                <w:sz w:val="18"/>
              </w:rPr>
            </w:pPr>
            <w:r>
              <w:rPr>
                <w:sz w:val="18"/>
              </w:rPr>
              <w:t>-0.8</w:t>
            </w:r>
          </w:p>
        </w:tc>
      </w:tr>
      <w:tr w:rsidR="00041A47" w14:paraId="419D085A" w14:textId="77777777">
        <w:trPr>
          <w:trHeight w:val="306"/>
        </w:trPr>
        <w:tc>
          <w:tcPr>
            <w:tcW w:w="890" w:type="dxa"/>
          </w:tcPr>
          <w:p w14:paraId="0818558B" w14:textId="77777777" w:rsidR="00041A47" w:rsidRDefault="00CC6B3B">
            <w:pPr>
              <w:pStyle w:val="TableParagraph"/>
              <w:ind w:left="132" w:right="132"/>
              <w:rPr>
                <w:sz w:val="18"/>
              </w:rPr>
            </w:pPr>
            <w:r>
              <w:rPr>
                <w:sz w:val="18"/>
              </w:rPr>
              <w:t>0.5</w:t>
            </w:r>
          </w:p>
        </w:tc>
        <w:tc>
          <w:tcPr>
            <w:tcW w:w="1920" w:type="dxa"/>
          </w:tcPr>
          <w:p w14:paraId="2896690C" w14:textId="77777777" w:rsidR="00041A47" w:rsidRDefault="00CC6B3B">
            <w:pPr>
              <w:pStyle w:val="TableParagraph"/>
              <w:ind w:left="101" w:right="101"/>
              <w:rPr>
                <w:sz w:val="18"/>
              </w:rPr>
            </w:pPr>
            <w:r>
              <w:rPr>
                <w:sz w:val="18"/>
              </w:rPr>
              <w:t>0.435</w:t>
            </w:r>
          </w:p>
        </w:tc>
        <w:tc>
          <w:tcPr>
            <w:tcW w:w="2214" w:type="dxa"/>
          </w:tcPr>
          <w:p w14:paraId="2D48CA00" w14:textId="77777777" w:rsidR="00041A47" w:rsidRDefault="00CC6B3B">
            <w:pPr>
              <w:pStyle w:val="TableParagraph"/>
              <w:ind w:right="92"/>
              <w:rPr>
                <w:sz w:val="18"/>
              </w:rPr>
            </w:pPr>
            <w:r>
              <w:rPr>
                <w:sz w:val="18"/>
              </w:rPr>
              <w:t>-12.9</w:t>
            </w:r>
          </w:p>
        </w:tc>
        <w:tc>
          <w:tcPr>
            <w:tcW w:w="2039" w:type="dxa"/>
          </w:tcPr>
          <w:p w14:paraId="5C7A3744" w14:textId="77777777" w:rsidR="00041A47" w:rsidRDefault="00CC6B3B">
            <w:pPr>
              <w:pStyle w:val="TableParagraph"/>
              <w:ind w:left="95" w:right="95"/>
              <w:rPr>
                <w:sz w:val="18"/>
              </w:rPr>
            </w:pPr>
            <w:r>
              <w:rPr>
                <w:sz w:val="18"/>
              </w:rPr>
              <w:t>0.496</w:t>
            </w:r>
          </w:p>
        </w:tc>
        <w:tc>
          <w:tcPr>
            <w:tcW w:w="2333" w:type="dxa"/>
          </w:tcPr>
          <w:p w14:paraId="57A720AA" w14:textId="77777777" w:rsidR="00041A47" w:rsidRDefault="00CC6B3B">
            <w:pPr>
              <w:pStyle w:val="TableParagraph"/>
              <w:rPr>
                <w:sz w:val="18"/>
              </w:rPr>
            </w:pPr>
            <w:r>
              <w:rPr>
                <w:sz w:val="18"/>
              </w:rPr>
              <w:t>-0.7</w:t>
            </w:r>
          </w:p>
        </w:tc>
      </w:tr>
      <w:tr w:rsidR="00041A47" w14:paraId="42040CF9" w14:textId="77777777">
        <w:trPr>
          <w:trHeight w:val="306"/>
        </w:trPr>
        <w:tc>
          <w:tcPr>
            <w:tcW w:w="890" w:type="dxa"/>
          </w:tcPr>
          <w:p w14:paraId="4056426E" w14:textId="77777777" w:rsidR="00041A47" w:rsidRDefault="00CC6B3B">
            <w:pPr>
              <w:pStyle w:val="TableParagraph"/>
              <w:ind w:left="132" w:right="132"/>
              <w:rPr>
                <w:sz w:val="18"/>
              </w:rPr>
            </w:pPr>
            <w:r>
              <w:rPr>
                <w:sz w:val="18"/>
              </w:rPr>
              <w:t>0.7</w:t>
            </w:r>
          </w:p>
        </w:tc>
        <w:tc>
          <w:tcPr>
            <w:tcW w:w="1920" w:type="dxa"/>
          </w:tcPr>
          <w:p w14:paraId="483F58B7" w14:textId="77777777" w:rsidR="00041A47" w:rsidRDefault="00CC6B3B">
            <w:pPr>
              <w:pStyle w:val="TableParagraph"/>
              <w:ind w:left="101" w:right="101"/>
              <w:rPr>
                <w:sz w:val="18"/>
              </w:rPr>
            </w:pPr>
            <w:r>
              <w:rPr>
                <w:sz w:val="18"/>
              </w:rPr>
              <w:t>0.622</w:t>
            </w:r>
          </w:p>
        </w:tc>
        <w:tc>
          <w:tcPr>
            <w:tcW w:w="2214" w:type="dxa"/>
          </w:tcPr>
          <w:p w14:paraId="413B4DC1" w14:textId="77777777" w:rsidR="00041A47" w:rsidRDefault="00CC6B3B">
            <w:pPr>
              <w:pStyle w:val="TableParagraph"/>
              <w:ind w:right="92"/>
              <w:rPr>
                <w:sz w:val="18"/>
              </w:rPr>
            </w:pPr>
            <w:r>
              <w:rPr>
                <w:sz w:val="18"/>
              </w:rPr>
              <w:t>-11.2</w:t>
            </w:r>
          </w:p>
        </w:tc>
        <w:tc>
          <w:tcPr>
            <w:tcW w:w="2039" w:type="dxa"/>
          </w:tcPr>
          <w:p w14:paraId="1B22C6D3" w14:textId="77777777" w:rsidR="00041A47" w:rsidRDefault="00CC6B3B">
            <w:pPr>
              <w:pStyle w:val="TableParagraph"/>
              <w:ind w:left="95" w:right="95"/>
              <w:rPr>
                <w:sz w:val="18"/>
              </w:rPr>
            </w:pPr>
            <w:r>
              <w:rPr>
                <w:sz w:val="18"/>
              </w:rPr>
              <w:t>0.695</w:t>
            </w:r>
          </w:p>
        </w:tc>
        <w:tc>
          <w:tcPr>
            <w:tcW w:w="2333" w:type="dxa"/>
          </w:tcPr>
          <w:p w14:paraId="20323ABC" w14:textId="77777777" w:rsidR="00041A47" w:rsidRDefault="00CC6B3B">
            <w:pPr>
              <w:pStyle w:val="TableParagraph"/>
              <w:rPr>
                <w:sz w:val="18"/>
              </w:rPr>
            </w:pPr>
            <w:r>
              <w:rPr>
                <w:sz w:val="18"/>
              </w:rPr>
              <w:t>-0.7</w:t>
            </w:r>
          </w:p>
        </w:tc>
      </w:tr>
      <w:tr w:rsidR="00041A47" w14:paraId="3CF6BC64" w14:textId="77777777">
        <w:trPr>
          <w:trHeight w:val="358"/>
        </w:trPr>
        <w:tc>
          <w:tcPr>
            <w:tcW w:w="890" w:type="dxa"/>
            <w:tcBorders>
              <w:bottom w:val="single" w:sz="4" w:space="0" w:color="000000"/>
            </w:tcBorders>
          </w:tcPr>
          <w:p w14:paraId="30727BA8" w14:textId="77777777" w:rsidR="00041A47" w:rsidRDefault="00CC6B3B">
            <w:pPr>
              <w:pStyle w:val="TableParagraph"/>
              <w:ind w:left="0" w:right="0"/>
              <w:rPr>
                <w:sz w:val="18"/>
              </w:rPr>
            </w:pPr>
            <w:r>
              <w:rPr>
                <w:w w:val="99"/>
                <w:sz w:val="18"/>
              </w:rPr>
              <w:t>1</w:t>
            </w:r>
          </w:p>
        </w:tc>
        <w:tc>
          <w:tcPr>
            <w:tcW w:w="1920" w:type="dxa"/>
            <w:tcBorders>
              <w:bottom w:val="single" w:sz="4" w:space="0" w:color="000000"/>
            </w:tcBorders>
          </w:tcPr>
          <w:p w14:paraId="32FEB5A6" w14:textId="77777777" w:rsidR="00041A47" w:rsidRDefault="00CC6B3B">
            <w:pPr>
              <w:pStyle w:val="TableParagraph"/>
              <w:ind w:left="101" w:right="101"/>
              <w:rPr>
                <w:sz w:val="18"/>
              </w:rPr>
            </w:pPr>
            <w:r>
              <w:rPr>
                <w:sz w:val="18"/>
              </w:rPr>
              <w:t>0.916</w:t>
            </w:r>
          </w:p>
        </w:tc>
        <w:tc>
          <w:tcPr>
            <w:tcW w:w="2214" w:type="dxa"/>
            <w:tcBorders>
              <w:bottom w:val="single" w:sz="4" w:space="0" w:color="000000"/>
            </w:tcBorders>
          </w:tcPr>
          <w:p w14:paraId="708B5E12" w14:textId="77777777" w:rsidR="00041A47" w:rsidRDefault="00CC6B3B">
            <w:pPr>
              <w:pStyle w:val="TableParagraph"/>
              <w:ind w:right="92"/>
              <w:rPr>
                <w:sz w:val="18"/>
              </w:rPr>
            </w:pPr>
            <w:r>
              <w:rPr>
                <w:sz w:val="18"/>
              </w:rPr>
              <w:t>-8.4</w:t>
            </w:r>
          </w:p>
        </w:tc>
        <w:tc>
          <w:tcPr>
            <w:tcW w:w="2039" w:type="dxa"/>
            <w:tcBorders>
              <w:bottom w:val="single" w:sz="4" w:space="0" w:color="000000"/>
            </w:tcBorders>
          </w:tcPr>
          <w:p w14:paraId="2DA4BE4B" w14:textId="77777777" w:rsidR="00041A47" w:rsidRDefault="00CC6B3B">
            <w:pPr>
              <w:pStyle w:val="TableParagraph"/>
              <w:ind w:left="95" w:right="95"/>
              <w:rPr>
                <w:sz w:val="18"/>
              </w:rPr>
            </w:pPr>
            <w:r>
              <w:rPr>
                <w:sz w:val="18"/>
              </w:rPr>
              <w:t>0.994</w:t>
            </w:r>
          </w:p>
        </w:tc>
        <w:tc>
          <w:tcPr>
            <w:tcW w:w="2333" w:type="dxa"/>
            <w:tcBorders>
              <w:bottom w:val="single" w:sz="4" w:space="0" w:color="000000"/>
            </w:tcBorders>
          </w:tcPr>
          <w:p w14:paraId="24251080" w14:textId="77777777" w:rsidR="00041A47" w:rsidRDefault="00CC6B3B">
            <w:pPr>
              <w:pStyle w:val="TableParagraph"/>
              <w:rPr>
                <w:sz w:val="18"/>
              </w:rPr>
            </w:pPr>
            <w:r>
              <w:rPr>
                <w:sz w:val="18"/>
              </w:rPr>
              <w:t>-0.6</w:t>
            </w:r>
          </w:p>
        </w:tc>
      </w:tr>
    </w:tbl>
    <w:p w14:paraId="60A62384" w14:textId="77777777" w:rsidR="00041A47" w:rsidRDefault="00041A47">
      <w:pPr>
        <w:pStyle w:val="BodyText"/>
        <w:spacing w:before="4"/>
        <w:rPr>
          <w:sz w:val="17"/>
        </w:rPr>
      </w:pPr>
    </w:p>
    <w:p w14:paraId="60AD5AF7" w14:textId="7B990829" w:rsidR="00041A47" w:rsidRDefault="00CC6B3B">
      <w:pPr>
        <w:spacing w:before="103" w:line="333" w:lineRule="auto"/>
        <w:ind w:left="489" w:right="419"/>
        <w:jc w:val="both"/>
        <w:rPr>
          <w:sz w:val="18"/>
        </w:rPr>
      </w:pPr>
      <w:r>
        <w:rPr>
          <w:b/>
          <w:spacing w:val="-4"/>
          <w:w w:val="105"/>
          <w:position w:val="2"/>
          <w:sz w:val="18"/>
        </w:rPr>
        <w:t>Table</w:t>
      </w:r>
      <w:r>
        <w:rPr>
          <w:b/>
          <w:spacing w:val="-22"/>
          <w:w w:val="105"/>
          <w:position w:val="2"/>
          <w:sz w:val="18"/>
        </w:rPr>
        <w:t xml:space="preserve"> </w:t>
      </w:r>
      <w:r>
        <w:rPr>
          <w:b/>
          <w:w w:val="105"/>
          <w:position w:val="2"/>
          <w:sz w:val="18"/>
        </w:rPr>
        <w:t>B2.</w:t>
      </w:r>
      <w:r>
        <w:rPr>
          <w:b/>
          <w:spacing w:val="-22"/>
          <w:w w:val="105"/>
          <w:position w:val="2"/>
          <w:sz w:val="18"/>
        </w:rPr>
        <w:t xml:space="preserve"> </w:t>
      </w:r>
      <w:r>
        <w:rPr>
          <w:w w:val="105"/>
          <w:position w:val="2"/>
          <w:sz w:val="18"/>
        </w:rPr>
        <w:t>Time</w:t>
      </w:r>
      <w:r>
        <w:rPr>
          <w:spacing w:val="-21"/>
          <w:w w:val="105"/>
          <w:position w:val="2"/>
          <w:sz w:val="18"/>
        </w:rPr>
        <w:t xml:space="preserve"> </w:t>
      </w:r>
      <w:r>
        <w:rPr>
          <w:w w:val="105"/>
          <w:position w:val="2"/>
          <w:sz w:val="18"/>
        </w:rPr>
        <w:t>constant</w:t>
      </w:r>
      <w:r>
        <w:rPr>
          <w:spacing w:val="-22"/>
          <w:w w:val="105"/>
          <w:position w:val="2"/>
          <w:sz w:val="18"/>
        </w:rPr>
        <w:t xml:space="preserve"> </w:t>
      </w:r>
      <w:r>
        <w:rPr>
          <w:w w:val="105"/>
          <w:position w:val="2"/>
          <w:sz w:val="18"/>
        </w:rPr>
        <w:t>estimations</w:t>
      </w:r>
      <w:r>
        <w:rPr>
          <w:spacing w:val="-22"/>
          <w:w w:val="105"/>
          <w:position w:val="2"/>
          <w:sz w:val="18"/>
        </w:rPr>
        <w:t xml:space="preserve"> </w:t>
      </w:r>
      <w:r>
        <w:rPr>
          <w:w w:val="105"/>
          <w:position w:val="2"/>
          <w:sz w:val="18"/>
        </w:rPr>
        <w:t>in</w:t>
      </w:r>
      <w:r>
        <w:rPr>
          <w:spacing w:val="-22"/>
          <w:w w:val="105"/>
          <w:position w:val="2"/>
          <w:sz w:val="18"/>
        </w:rPr>
        <w:t xml:space="preserve"> </w:t>
      </w:r>
      <w:r>
        <w:rPr>
          <w:w w:val="105"/>
          <w:position w:val="2"/>
          <w:sz w:val="18"/>
        </w:rPr>
        <w:t>order</w:t>
      </w:r>
      <w:r>
        <w:rPr>
          <w:spacing w:val="-22"/>
          <w:w w:val="105"/>
          <w:position w:val="2"/>
          <w:sz w:val="18"/>
        </w:rPr>
        <w:t xml:space="preserve"> </w:t>
      </w:r>
      <w:r>
        <w:rPr>
          <w:w w:val="105"/>
          <w:position w:val="2"/>
          <w:sz w:val="18"/>
        </w:rPr>
        <w:t>to</w:t>
      </w:r>
      <w:r>
        <w:rPr>
          <w:spacing w:val="-22"/>
          <w:w w:val="105"/>
          <w:position w:val="2"/>
          <w:sz w:val="18"/>
        </w:rPr>
        <w:t xml:space="preserve"> </w:t>
      </w:r>
      <w:r>
        <w:rPr>
          <w:w w:val="105"/>
          <w:position w:val="2"/>
          <w:sz w:val="18"/>
        </w:rPr>
        <w:t>assess</w:t>
      </w:r>
      <w:r>
        <w:rPr>
          <w:spacing w:val="-21"/>
          <w:w w:val="105"/>
          <w:position w:val="2"/>
          <w:sz w:val="18"/>
        </w:rPr>
        <w:t xml:space="preserve"> </w:t>
      </w:r>
      <w:r>
        <w:rPr>
          <w:w w:val="105"/>
          <w:position w:val="2"/>
          <w:sz w:val="18"/>
        </w:rPr>
        <w:t>the</w:t>
      </w:r>
      <w:r>
        <w:rPr>
          <w:spacing w:val="-22"/>
          <w:w w:val="105"/>
          <w:position w:val="2"/>
          <w:sz w:val="18"/>
        </w:rPr>
        <w:t xml:space="preserve"> </w:t>
      </w:r>
      <w:r>
        <w:rPr>
          <w:w w:val="105"/>
          <w:position w:val="2"/>
          <w:sz w:val="18"/>
        </w:rPr>
        <w:t>effect</w:t>
      </w:r>
      <w:r>
        <w:rPr>
          <w:spacing w:val="-22"/>
          <w:w w:val="105"/>
          <w:position w:val="2"/>
          <w:sz w:val="18"/>
        </w:rPr>
        <w:t xml:space="preserve"> </w:t>
      </w:r>
      <w:r>
        <w:rPr>
          <w:w w:val="105"/>
          <w:position w:val="2"/>
          <w:sz w:val="18"/>
        </w:rPr>
        <w:t>of</w:t>
      </w:r>
      <w:r>
        <w:rPr>
          <w:spacing w:val="-21"/>
          <w:w w:val="105"/>
          <w:position w:val="2"/>
          <w:sz w:val="18"/>
        </w:rPr>
        <w:t xml:space="preserve"> </w:t>
      </w:r>
      <w:r>
        <w:rPr>
          <w:w w:val="105"/>
          <w:position w:val="2"/>
          <w:sz w:val="18"/>
        </w:rPr>
        <w:t>quadrature</w:t>
      </w:r>
      <w:r>
        <w:rPr>
          <w:spacing w:val="-22"/>
          <w:w w:val="105"/>
          <w:position w:val="2"/>
          <w:sz w:val="18"/>
        </w:rPr>
        <w:t xml:space="preserve"> </w:t>
      </w:r>
      <w:r>
        <w:rPr>
          <w:w w:val="105"/>
          <w:position w:val="2"/>
          <w:sz w:val="18"/>
        </w:rPr>
        <w:t>spectrum</w:t>
      </w:r>
      <w:r>
        <w:rPr>
          <w:spacing w:val="-22"/>
          <w:w w:val="105"/>
          <w:position w:val="2"/>
          <w:sz w:val="18"/>
        </w:rPr>
        <w:t xml:space="preserve"> </w:t>
      </w:r>
      <w:r>
        <w:rPr>
          <w:w w:val="105"/>
          <w:position w:val="2"/>
          <w:sz w:val="18"/>
        </w:rPr>
        <w:t>in</w:t>
      </w:r>
      <w:r>
        <w:rPr>
          <w:spacing w:val="-22"/>
          <w:w w:val="105"/>
          <w:position w:val="2"/>
          <w:sz w:val="18"/>
        </w:rPr>
        <w:t xml:space="preserve"> </w:t>
      </w:r>
      <w:r>
        <w:rPr>
          <w:w w:val="105"/>
          <w:position w:val="2"/>
          <w:sz w:val="18"/>
        </w:rPr>
        <w:t>the</w:t>
      </w:r>
      <w:r>
        <w:rPr>
          <w:spacing w:val="-22"/>
          <w:w w:val="105"/>
          <w:position w:val="2"/>
          <w:sz w:val="18"/>
        </w:rPr>
        <w:t xml:space="preserve"> </w:t>
      </w:r>
      <w:proofErr w:type="spellStart"/>
      <w:r>
        <w:rPr>
          <w:w w:val="105"/>
          <w:position w:val="2"/>
          <w:sz w:val="18"/>
        </w:rPr>
        <w:t>cospectral</w:t>
      </w:r>
      <w:proofErr w:type="spellEnd"/>
      <w:r>
        <w:rPr>
          <w:spacing w:val="-22"/>
          <w:w w:val="105"/>
          <w:position w:val="2"/>
          <w:sz w:val="18"/>
        </w:rPr>
        <w:t xml:space="preserve"> </w:t>
      </w:r>
      <w:r>
        <w:rPr>
          <w:w w:val="105"/>
          <w:position w:val="2"/>
          <w:sz w:val="18"/>
        </w:rPr>
        <w:t>approach</w:t>
      </w:r>
      <w:r>
        <w:rPr>
          <w:spacing w:val="-21"/>
          <w:w w:val="105"/>
          <w:position w:val="2"/>
          <w:sz w:val="18"/>
        </w:rPr>
        <w:t xml:space="preserve"> </w:t>
      </w:r>
      <w:r>
        <w:rPr>
          <w:spacing w:val="4"/>
          <w:w w:val="105"/>
          <w:position w:val="2"/>
          <w:sz w:val="18"/>
        </w:rPr>
        <w:t>(</w:t>
      </w:r>
      <w:proofErr w:type="gramStart"/>
      <w:r>
        <w:rPr>
          <w:rFonts w:ascii="Bookman Old Style" w:hAnsi="Bookman Old Style"/>
          <w:i/>
          <w:spacing w:val="4"/>
          <w:w w:val="105"/>
          <w:position w:val="2"/>
          <w:sz w:val="18"/>
        </w:rPr>
        <w:t>CSA</w:t>
      </w:r>
      <w:r>
        <w:rPr>
          <w:rFonts w:ascii="Bookman Old Style" w:hAnsi="Bookman Old Style"/>
          <w:i/>
          <w:spacing w:val="4"/>
          <w:w w:val="105"/>
          <w:sz w:val="12"/>
        </w:rPr>
        <w:t>H</w:t>
      </w:r>
      <w:r>
        <w:rPr>
          <w:rFonts w:ascii="Bookman Old Style" w:hAnsi="Bookman Old Style"/>
          <w:i/>
          <w:spacing w:val="-28"/>
          <w:w w:val="105"/>
          <w:sz w:val="12"/>
        </w:rPr>
        <w:t xml:space="preserve"> </w:t>
      </w:r>
      <w:r>
        <w:rPr>
          <w:w w:val="105"/>
          <w:position w:val="2"/>
          <w:sz w:val="18"/>
        </w:rPr>
        <w:t>)</w:t>
      </w:r>
      <w:proofErr w:type="gramEnd"/>
      <w:r>
        <w:rPr>
          <w:spacing w:val="-22"/>
          <w:w w:val="105"/>
          <w:position w:val="2"/>
          <w:sz w:val="18"/>
        </w:rPr>
        <w:t xml:space="preserve"> </w:t>
      </w:r>
      <w:r>
        <w:rPr>
          <w:w w:val="105"/>
          <w:position w:val="2"/>
          <w:sz w:val="18"/>
        </w:rPr>
        <w:t>based</w:t>
      </w:r>
      <w:r>
        <w:rPr>
          <w:spacing w:val="-22"/>
          <w:w w:val="105"/>
          <w:position w:val="2"/>
          <w:sz w:val="18"/>
        </w:rPr>
        <w:t xml:space="preserve"> </w:t>
      </w:r>
      <w:r>
        <w:rPr>
          <w:w w:val="105"/>
          <w:position w:val="2"/>
          <w:sz w:val="18"/>
        </w:rPr>
        <w:t>on</w:t>
      </w:r>
      <w:r>
        <w:rPr>
          <w:spacing w:val="-22"/>
          <w:w w:val="105"/>
          <w:position w:val="2"/>
          <w:sz w:val="18"/>
        </w:rPr>
        <w:t xml:space="preserve"> </w:t>
      </w:r>
      <w:del w:id="188" w:author="George Burba" w:date="2021-01-14T13:50:00Z">
        <w:r w:rsidDel="00F72E9A">
          <w:rPr>
            <w:w w:val="105"/>
            <w:position w:val="2"/>
            <w:sz w:val="18"/>
          </w:rPr>
          <w:delText xml:space="preserve">data </w:delText>
        </w:r>
      </w:del>
      <w:r>
        <w:rPr>
          <w:w w:val="105"/>
          <w:position w:val="2"/>
          <w:sz w:val="18"/>
        </w:rPr>
        <w:t>data</w:t>
      </w:r>
      <w:r>
        <w:rPr>
          <w:spacing w:val="-19"/>
          <w:w w:val="105"/>
          <w:position w:val="2"/>
          <w:sz w:val="18"/>
        </w:rPr>
        <w:t xml:space="preserve"> </w:t>
      </w:r>
      <w:r>
        <w:rPr>
          <w:w w:val="105"/>
          <w:position w:val="2"/>
          <w:sz w:val="18"/>
        </w:rPr>
        <w:t>from</w:t>
      </w:r>
      <w:r>
        <w:rPr>
          <w:spacing w:val="-18"/>
          <w:w w:val="105"/>
          <w:position w:val="2"/>
          <w:sz w:val="18"/>
        </w:rPr>
        <w:t xml:space="preserve"> </w:t>
      </w:r>
      <w:r>
        <w:rPr>
          <w:w w:val="105"/>
          <w:position w:val="2"/>
          <w:sz w:val="18"/>
        </w:rPr>
        <w:t>the</w:t>
      </w:r>
      <w:r>
        <w:rPr>
          <w:spacing w:val="-18"/>
          <w:w w:val="105"/>
          <w:position w:val="2"/>
          <w:sz w:val="18"/>
        </w:rPr>
        <w:t xml:space="preserve"> </w:t>
      </w:r>
      <w:proofErr w:type="spellStart"/>
      <w:r>
        <w:rPr>
          <w:w w:val="105"/>
          <w:position w:val="2"/>
          <w:sz w:val="18"/>
        </w:rPr>
        <w:t>Hyytiälä</w:t>
      </w:r>
      <w:proofErr w:type="spellEnd"/>
      <w:r>
        <w:rPr>
          <w:spacing w:val="-18"/>
          <w:w w:val="105"/>
          <w:position w:val="2"/>
          <w:sz w:val="18"/>
        </w:rPr>
        <w:t xml:space="preserve"> </w:t>
      </w:r>
      <w:r>
        <w:rPr>
          <w:w w:val="105"/>
          <w:position w:val="2"/>
          <w:sz w:val="18"/>
        </w:rPr>
        <w:t>site</w:t>
      </w:r>
      <w:r>
        <w:rPr>
          <w:spacing w:val="-19"/>
          <w:w w:val="105"/>
          <w:position w:val="2"/>
          <w:sz w:val="18"/>
        </w:rPr>
        <w:t xml:space="preserve"> </w:t>
      </w:r>
      <w:r>
        <w:rPr>
          <w:w w:val="105"/>
          <w:position w:val="2"/>
          <w:sz w:val="18"/>
        </w:rPr>
        <w:t>(see</w:t>
      </w:r>
      <w:r>
        <w:rPr>
          <w:spacing w:val="-18"/>
          <w:w w:val="105"/>
          <w:position w:val="2"/>
          <w:sz w:val="18"/>
        </w:rPr>
        <w:t xml:space="preserve"> </w:t>
      </w:r>
      <w:proofErr w:type="spellStart"/>
      <w:r>
        <w:rPr>
          <w:w w:val="105"/>
          <w:position w:val="2"/>
          <w:sz w:val="18"/>
        </w:rPr>
        <w:t>Peltola</w:t>
      </w:r>
      <w:proofErr w:type="spellEnd"/>
      <w:r>
        <w:rPr>
          <w:spacing w:val="-18"/>
          <w:w w:val="105"/>
          <w:position w:val="2"/>
          <w:sz w:val="18"/>
        </w:rPr>
        <w:t xml:space="preserve"> </w:t>
      </w:r>
      <w:r>
        <w:rPr>
          <w:w w:val="105"/>
          <w:position w:val="2"/>
          <w:sz w:val="18"/>
        </w:rPr>
        <w:t>et</w:t>
      </w:r>
      <w:r>
        <w:rPr>
          <w:spacing w:val="-18"/>
          <w:w w:val="105"/>
          <w:position w:val="2"/>
          <w:sz w:val="18"/>
        </w:rPr>
        <w:t xml:space="preserve"> </w:t>
      </w:r>
      <w:r>
        <w:rPr>
          <w:w w:val="105"/>
          <w:position w:val="2"/>
          <w:sz w:val="18"/>
        </w:rPr>
        <w:t>al.,</w:t>
      </w:r>
      <w:r>
        <w:rPr>
          <w:spacing w:val="-19"/>
          <w:w w:val="105"/>
          <w:position w:val="2"/>
          <w:sz w:val="18"/>
        </w:rPr>
        <w:t xml:space="preserve"> </w:t>
      </w:r>
      <w:r>
        <w:rPr>
          <w:w w:val="105"/>
          <w:position w:val="2"/>
          <w:sz w:val="18"/>
        </w:rPr>
        <w:t>2020).</w:t>
      </w:r>
      <w:r>
        <w:rPr>
          <w:spacing w:val="-18"/>
          <w:w w:val="105"/>
          <w:position w:val="2"/>
          <w:sz w:val="18"/>
        </w:rPr>
        <w:t xml:space="preserve"> </w:t>
      </w:r>
      <w:r>
        <w:rPr>
          <w:rFonts w:ascii="Bookman Old Style" w:hAnsi="Bookman Old Style"/>
          <w:i/>
          <w:spacing w:val="4"/>
          <w:w w:val="105"/>
          <w:position w:val="2"/>
          <w:sz w:val="18"/>
        </w:rPr>
        <w:t>τ</w:t>
      </w:r>
      <w:r>
        <w:rPr>
          <w:rFonts w:ascii="Bookman Old Style" w:hAnsi="Bookman Old Style"/>
          <w:i/>
          <w:spacing w:val="4"/>
          <w:w w:val="105"/>
          <w:sz w:val="12"/>
        </w:rPr>
        <w:t>LPF</w:t>
      </w:r>
      <w:r>
        <w:rPr>
          <w:rFonts w:ascii="Bookman Old Style" w:hAnsi="Bookman Old Style"/>
          <w:i/>
          <w:spacing w:val="13"/>
          <w:w w:val="105"/>
          <w:sz w:val="12"/>
        </w:rPr>
        <w:t xml:space="preserve"> </w:t>
      </w:r>
      <w:r>
        <w:rPr>
          <w:w w:val="105"/>
          <w:position w:val="2"/>
          <w:sz w:val="18"/>
        </w:rPr>
        <w:t>indicates</w:t>
      </w:r>
      <w:r>
        <w:rPr>
          <w:spacing w:val="-18"/>
          <w:w w:val="105"/>
          <w:position w:val="2"/>
          <w:sz w:val="18"/>
        </w:rPr>
        <w:t xml:space="preserve"> </w:t>
      </w:r>
      <w:r>
        <w:rPr>
          <w:w w:val="105"/>
          <w:position w:val="2"/>
          <w:sz w:val="18"/>
        </w:rPr>
        <w:t>the</w:t>
      </w:r>
      <w:r>
        <w:rPr>
          <w:spacing w:val="-18"/>
          <w:w w:val="105"/>
          <w:position w:val="2"/>
          <w:sz w:val="18"/>
        </w:rPr>
        <w:t xml:space="preserve"> </w:t>
      </w:r>
      <w:r>
        <w:rPr>
          <w:w w:val="105"/>
          <w:position w:val="2"/>
          <w:sz w:val="18"/>
        </w:rPr>
        <w:t>time</w:t>
      </w:r>
      <w:r>
        <w:rPr>
          <w:spacing w:val="-19"/>
          <w:w w:val="105"/>
          <w:position w:val="2"/>
          <w:sz w:val="18"/>
        </w:rPr>
        <w:t xml:space="preserve"> </w:t>
      </w:r>
      <w:r>
        <w:rPr>
          <w:w w:val="105"/>
          <w:position w:val="2"/>
          <w:sz w:val="18"/>
        </w:rPr>
        <w:t>constant</w:t>
      </w:r>
      <w:r>
        <w:rPr>
          <w:spacing w:val="-18"/>
          <w:w w:val="105"/>
          <w:position w:val="2"/>
          <w:sz w:val="18"/>
        </w:rPr>
        <w:t xml:space="preserve"> </w:t>
      </w:r>
      <w:r>
        <w:rPr>
          <w:w w:val="105"/>
          <w:position w:val="2"/>
          <w:sz w:val="18"/>
        </w:rPr>
        <w:t>of</w:t>
      </w:r>
      <w:r>
        <w:rPr>
          <w:spacing w:val="-18"/>
          <w:w w:val="105"/>
          <w:position w:val="2"/>
          <w:sz w:val="18"/>
        </w:rPr>
        <w:t xml:space="preserve"> </w:t>
      </w:r>
      <w:r>
        <w:rPr>
          <w:w w:val="105"/>
          <w:position w:val="2"/>
          <w:sz w:val="18"/>
        </w:rPr>
        <w:t>the</w:t>
      </w:r>
      <w:r>
        <w:rPr>
          <w:spacing w:val="-18"/>
          <w:w w:val="105"/>
          <w:position w:val="2"/>
          <w:sz w:val="18"/>
        </w:rPr>
        <w:t xml:space="preserve"> </w:t>
      </w:r>
      <w:r>
        <w:rPr>
          <w:w w:val="105"/>
          <w:position w:val="2"/>
          <w:sz w:val="18"/>
        </w:rPr>
        <w:t>first-order</w:t>
      </w:r>
      <w:r>
        <w:rPr>
          <w:spacing w:val="-18"/>
          <w:w w:val="105"/>
          <w:position w:val="2"/>
          <w:sz w:val="18"/>
        </w:rPr>
        <w:t xml:space="preserve"> </w:t>
      </w:r>
      <w:r>
        <w:rPr>
          <w:w w:val="105"/>
          <w:position w:val="2"/>
          <w:sz w:val="18"/>
        </w:rPr>
        <w:t>filter</w:t>
      </w:r>
      <w:r>
        <w:rPr>
          <w:spacing w:val="-19"/>
          <w:w w:val="105"/>
          <w:position w:val="2"/>
          <w:sz w:val="18"/>
        </w:rPr>
        <w:t xml:space="preserve"> </w:t>
      </w:r>
      <w:r>
        <w:rPr>
          <w:w w:val="105"/>
          <w:position w:val="2"/>
          <w:sz w:val="18"/>
        </w:rPr>
        <w:t>applied</w:t>
      </w:r>
      <w:r>
        <w:rPr>
          <w:spacing w:val="-18"/>
          <w:w w:val="105"/>
          <w:position w:val="2"/>
          <w:sz w:val="18"/>
        </w:rPr>
        <w:t xml:space="preserve"> </w:t>
      </w:r>
      <w:r>
        <w:rPr>
          <w:w w:val="105"/>
          <w:position w:val="2"/>
          <w:sz w:val="18"/>
        </w:rPr>
        <w:t>to</w:t>
      </w:r>
      <w:r>
        <w:rPr>
          <w:spacing w:val="-18"/>
          <w:w w:val="105"/>
          <w:position w:val="2"/>
          <w:sz w:val="18"/>
        </w:rPr>
        <w:t xml:space="preserve"> </w:t>
      </w:r>
      <w:r>
        <w:rPr>
          <w:w w:val="105"/>
          <w:position w:val="2"/>
          <w:sz w:val="18"/>
        </w:rPr>
        <w:t>the</w:t>
      </w:r>
      <w:r>
        <w:rPr>
          <w:spacing w:val="-18"/>
          <w:w w:val="105"/>
          <w:position w:val="2"/>
          <w:sz w:val="18"/>
        </w:rPr>
        <w:t xml:space="preserve"> </w:t>
      </w:r>
      <w:r>
        <w:rPr>
          <w:rFonts w:ascii="Bookman Old Style" w:hAnsi="Bookman Old Style"/>
          <w:i/>
          <w:w w:val="105"/>
          <w:position w:val="2"/>
          <w:sz w:val="18"/>
        </w:rPr>
        <w:t>T</w:t>
      </w:r>
      <w:r>
        <w:rPr>
          <w:rFonts w:ascii="Bookman Old Style" w:hAnsi="Bookman Old Style"/>
          <w:i/>
          <w:spacing w:val="-9"/>
          <w:w w:val="105"/>
          <w:position w:val="2"/>
          <w:sz w:val="18"/>
        </w:rPr>
        <w:t xml:space="preserve"> </w:t>
      </w:r>
      <w:r>
        <w:rPr>
          <w:w w:val="105"/>
          <w:position w:val="2"/>
          <w:sz w:val="18"/>
        </w:rPr>
        <w:t>dataset;</w:t>
      </w:r>
      <w:r>
        <w:rPr>
          <w:spacing w:val="-18"/>
          <w:w w:val="105"/>
          <w:position w:val="2"/>
          <w:sz w:val="18"/>
        </w:rPr>
        <w:t xml:space="preserve"> </w:t>
      </w:r>
      <w:r>
        <w:rPr>
          <w:rFonts w:ascii="Bookman Old Style" w:hAnsi="Bookman Old Style"/>
          <w:i/>
          <w:spacing w:val="2"/>
          <w:w w:val="105"/>
          <w:position w:val="2"/>
          <w:sz w:val="18"/>
        </w:rPr>
        <w:t>τ</w:t>
      </w:r>
      <w:r>
        <w:rPr>
          <w:rFonts w:ascii="Bookman Old Style" w:hAnsi="Bookman Old Style"/>
          <w:i/>
          <w:spacing w:val="2"/>
          <w:w w:val="105"/>
          <w:sz w:val="12"/>
        </w:rPr>
        <w:t>CSA</w:t>
      </w:r>
      <w:r>
        <w:rPr>
          <w:rFonts w:ascii="Bookman Old Style" w:hAnsi="Bookman Old Style"/>
          <w:i/>
          <w:spacing w:val="2"/>
          <w:w w:val="105"/>
          <w:position w:val="-2"/>
          <w:sz w:val="10"/>
        </w:rPr>
        <w:t xml:space="preserve">H </w:t>
      </w:r>
      <w:r>
        <w:rPr>
          <w:w w:val="105"/>
          <w:position w:val="2"/>
          <w:sz w:val="18"/>
        </w:rPr>
        <w:t>represents</w:t>
      </w:r>
      <w:r>
        <w:rPr>
          <w:spacing w:val="-17"/>
          <w:w w:val="105"/>
          <w:position w:val="2"/>
          <w:sz w:val="18"/>
        </w:rPr>
        <w:t xml:space="preserve"> </w:t>
      </w:r>
      <w:r>
        <w:rPr>
          <w:w w:val="105"/>
          <w:position w:val="2"/>
          <w:sz w:val="18"/>
        </w:rPr>
        <w:t>the</w:t>
      </w:r>
      <w:r>
        <w:rPr>
          <w:spacing w:val="-16"/>
          <w:w w:val="105"/>
          <w:position w:val="2"/>
          <w:sz w:val="18"/>
        </w:rPr>
        <w:t xml:space="preserve"> </w:t>
      </w:r>
      <w:r>
        <w:rPr>
          <w:w w:val="105"/>
          <w:position w:val="2"/>
          <w:sz w:val="18"/>
        </w:rPr>
        <w:t>time</w:t>
      </w:r>
      <w:r>
        <w:rPr>
          <w:spacing w:val="-17"/>
          <w:w w:val="105"/>
          <w:position w:val="2"/>
          <w:sz w:val="18"/>
        </w:rPr>
        <w:t xml:space="preserve"> </w:t>
      </w:r>
      <w:r>
        <w:rPr>
          <w:w w:val="105"/>
          <w:position w:val="2"/>
          <w:sz w:val="18"/>
        </w:rPr>
        <w:t>constants</w:t>
      </w:r>
      <w:r>
        <w:rPr>
          <w:spacing w:val="-16"/>
          <w:w w:val="105"/>
          <w:position w:val="2"/>
          <w:sz w:val="18"/>
        </w:rPr>
        <w:t xml:space="preserve"> </w:t>
      </w:r>
      <w:r>
        <w:rPr>
          <w:w w:val="105"/>
          <w:position w:val="2"/>
          <w:sz w:val="18"/>
        </w:rPr>
        <w:t>obtained</w:t>
      </w:r>
      <w:r>
        <w:rPr>
          <w:spacing w:val="-17"/>
          <w:w w:val="105"/>
          <w:position w:val="2"/>
          <w:sz w:val="18"/>
        </w:rPr>
        <w:t xml:space="preserve"> </w:t>
      </w:r>
      <w:r>
        <w:rPr>
          <w:w w:val="105"/>
          <w:position w:val="2"/>
          <w:sz w:val="18"/>
        </w:rPr>
        <w:t>via</w:t>
      </w:r>
      <w:r>
        <w:rPr>
          <w:spacing w:val="-17"/>
          <w:w w:val="105"/>
          <w:position w:val="2"/>
          <w:sz w:val="18"/>
        </w:rPr>
        <w:t xml:space="preserve"> </w:t>
      </w:r>
      <w:r>
        <w:rPr>
          <w:rFonts w:ascii="Bookman Old Style" w:hAnsi="Bookman Old Style"/>
          <w:i/>
          <w:spacing w:val="5"/>
          <w:w w:val="105"/>
          <w:position w:val="2"/>
          <w:sz w:val="18"/>
        </w:rPr>
        <w:t>CSA</w:t>
      </w:r>
      <w:r>
        <w:rPr>
          <w:rFonts w:ascii="Bookman Old Style" w:hAnsi="Bookman Old Style"/>
          <w:i/>
          <w:spacing w:val="5"/>
          <w:w w:val="105"/>
          <w:sz w:val="12"/>
        </w:rPr>
        <w:t xml:space="preserve">H </w:t>
      </w:r>
      <w:r>
        <w:rPr>
          <w:w w:val="105"/>
          <w:position w:val="2"/>
          <w:sz w:val="18"/>
        </w:rPr>
        <w:t>with</w:t>
      </w:r>
      <w:r>
        <w:rPr>
          <w:spacing w:val="-16"/>
          <w:w w:val="105"/>
          <w:position w:val="2"/>
          <w:sz w:val="18"/>
        </w:rPr>
        <w:t xml:space="preserve"> </w:t>
      </w:r>
      <w:r>
        <w:rPr>
          <w:w w:val="105"/>
          <w:position w:val="2"/>
          <w:sz w:val="18"/>
        </w:rPr>
        <w:t>two</w:t>
      </w:r>
      <w:r>
        <w:rPr>
          <w:spacing w:val="-17"/>
          <w:w w:val="105"/>
          <w:position w:val="2"/>
          <w:sz w:val="18"/>
        </w:rPr>
        <w:t xml:space="preserve"> </w:t>
      </w:r>
      <w:r>
        <w:rPr>
          <w:w w:val="105"/>
          <w:position w:val="2"/>
          <w:sz w:val="18"/>
        </w:rPr>
        <w:t>different</w:t>
      </w:r>
      <w:r>
        <w:rPr>
          <w:spacing w:val="-17"/>
          <w:w w:val="105"/>
          <w:position w:val="2"/>
          <w:sz w:val="18"/>
        </w:rPr>
        <w:t xml:space="preserve"> </w:t>
      </w:r>
      <w:r>
        <w:rPr>
          <w:w w:val="105"/>
          <w:position w:val="2"/>
          <w:sz w:val="18"/>
        </w:rPr>
        <w:t>transfer</w:t>
      </w:r>
      <w:r>
        <w:rPr>
          <w:spacing w:val="-17"/>
          <w:w w:val="105"/>
          <w:position w:val="2"/>
          <w:sz w:val="18"/>
        </w:rPr>
        <w:t xml:space="preserve"> </w:t>
      </w:r>
      <w:r>
        <w:rPr>
          <w:w w:val="105"/>
          <w:position w:val="2"/>
          <w:sz w:val="18"/>
        </w:rPr>
        <w:t>functions</w:t>
      </w:r>
      <w:r>
        <w:rPr>
          <w:spacing w:val="-16"/>
          <w:w w:val="105"/>
          <w:position w:val="2"/>
          <w:sz w:val="18"/>
        </w:rPr>
        <w:t xml:space="preserve"> </w:t>
      </w:r>
      <w:r>
        <w:rPr>
          <w:w w:val="105"/>
          <w:position w:val="2"/>
          <w:sz w:val="18"/>
        </w:rPr>
        <w:t>(</w:t>
      </w:r>
      <w:proofErr w:type="gramStart"/>
      <w:r>
        <w:rPr>
          <w:w w:val="105"/>
          <w:position w:val="2"/>
          <w:sz w:val="18"/>
        </w:rPr>
        <w:t>i.e.</w:t>
      </w:r>
      <w:proofErr w:type="gramEnd"/>
      <w:r>
        <w:rPr>
          <w:spacing w:val="-17"/>
          <w:w w:val="105"/>
          <w:position w:val="2"/>
          <w:sz w:val="18"/>
        </w:rPr>
        <w:t xml:space="preserve"> </w:t>
      </w:r>
      <w:r>
        <w:rPr>
          <w:w w:val="105"/>
          <w:position w:val="2"/>
          <w:sz w:val="18"/>
        </w:rPr>
        <w:t>Eq.</w:t>
      </w:r>
      <w:r>
        <w:rPr>
          <w:spacing w:val="-16"/>
          <w:w w:val="105"/>
          <w:position w:val="2"/>
          <w:sz w:val="18"/>
        </w:rPr>
        <w:t xml:space="preserve"> </w:t>
      </w:r>
      <w:r>
        <w:rPr>
          <w:w w:val="105"/>
          <w:position w:val="2"/>
          <w:sz w:val="18"/>
        </w:rPr>
        <w:t>(3)</w:t>
      </w:r>
      <w:r>
        <w:rPr>
          <w:spacing w:val="-17"/>
          <w:w w:val="105"/>
          <w:position w:val="2"/>
          <w:sz w:val="18"/>
        </w:rPr>
        <w:t xml:space="preserve"> </w:t>
      </w:r>
      <w:r>
        <w:rPr>
          <w:w w:val="105"/>
          <w:position w:val="2"/>
          <w:sz w:val="18"/>
        </w:rPr>
        <w:t>and</w:t>
      </w:r>
      <w:r>
        <w:rPr>
          <w:spacing w:val="-17"/>
          <w:w w:val="105"/>
          <w:position w:val="2"/>
          <w:sz w:val="18"/>
        </w:rPr>
        <w:t xml:space="preserve"> </w:t>
      </w:r>
      <w:r>
        <w:rPr>
          <w:w w:val="105"/>
          <w:position w:val="2"/>
          <w:sz w:val="18"/>
        </w:rPr>
        <w:t>Eq.</w:t>
      </w:r>
      <w:r>
        <w:rPr>
          <w:spacing w:val="-16"/>
          <w:w w:val="105"/>
          <w:position w:val="2"/>
          <w:sz w:val="18"/>
        </w:rPr>
        <w:t xml:space="preserve"> </w:t>
      </w:r>
      <w:r>
        <w:rPr>
          <w:w w:val="105"/>
          <w:position w:val="2"/>
          <w:sz w:val="18"/>
        </w:rPr>
        <w:t>(B1)),</w:t>
      </w:r>
      <w:r>
        <w:rPr>
          <w:spacing w:val="-17"/>
          <w:w w:val="105"/>
          <w:position w:val="2"/>
          <w:sz w:val="18"/>
        </w:rPr>
        <w:t xml:space="preserve"> </w:t>
      </w:r>
      <w:r>
        <w:rPr>
          <w:w w:val="105"/>
          <w:position w:val="2"/>
          <w:sz w:val="18"/>
        </w:rPr>
        <w:t>both</w:t>
      </w:r>
      <w:r>
        <w:rPr>
          <w:spacing w:val="-17"/>
          <w:w w:val="105"/>
          <w:position w:val="2"/>
          <w:sz w:val="18"/>
        </w:rPr>
        <w:t xml:space="preserve"> </w:t>
      </w:r>
      <w:r>
        <w:rPr>
          <w:w w:val="105"/>
          <w:position w:val="2"/>
          <w:sz w:val="18"/>
        </w:rPr>
        <w:t>of</w:t>
      </w:r>
      <w:r>
        <w:rPr>
          <w:spacing w:val="-16"/>
          <w:w w:val="105"/>
          <w:position w:val="2"/>
          <w:sz w:val="18"/>
        </w:rPr>
        <w:t xml:space="preserve"> </w:t>
      </w:r>
      <w:r>
        <w:rPr>
          <w:w w:val="105"/>
          <w:position w:val="2"/>
          <w:sz w:val="18"/>
        </w:rPr>
        <w:t>which</w:t>
      </w:r>
      <w:r>
        <w:rPr>
          <w:spacing w:val="-16"/>
          <w:w w:val="105"/>
          <w:position w:val="2"/>
          <w:sz w:val="18"/>
        </w:rPr>
        <w:t xml:space="preserve"> </w:t>
      </w:r>
      <w:r>
        <w:rPr>
          <w:w w:val="105"/>
          <w:position w:val="2"/>
          <w:sz w:val="18"/>
        </w:rPr>
        <w:t>are</w:t>
      </w:r>
      <w:r>
        <w:rPr>
          <w:spacing w:val="-17"/>
          <w:w w:val="105"/>
          <w:position w:val="2"/>
          <w:sz w:val="18"/>
        </w:rPr>
        <w:t xml:space="preserve"> </w:t>
      </w:r>
      <w:r>
        <w:rPr>
          <w:w w:val="105"/>
          <w:position w:val="2"/>
          <w:sz w:val="18"/>
        </w:rPr>
        <w:t xml:space="preserve">given </w:t>
      </w:r>
      <w:r>
        <w:rPr>
          <w:w w:val="105"/>
          <w:sz w:val="18"/>
        </w:rPr>
        <w:t>with</w:t>
      </w:r>
      <w:r>
        <w:rPr>
          <w:spacing w:val="-6"/>
          <w:w w:val="105"/>
          <w:sz w:val="18"/>
        </w:rPr>
        <w:t xml:space="preserve"> </w:t>
      </w:r>
      <w:r>
        <w:rPr>
          <w:w w:val="105"/>
          <w:sz w:val="18"/>
        </w:rPr>
        <w:t>relative</w:t>
      </w:r>
      <w:r>
        <w:rPr>
          <w:spacing w:val="-5"/>
          <w:w w:val="105"/>
          <w:sz w:val="18"/>
        </w:rPr>
        <w:t xml:space="preserve"> </w:t>
      </w:r>
      <w:r>
        <w:rPr>
          <w:w w:val="105"/>
          <w:sz w:val="18"/>
        </w:rPr>
        <w:t>biases</w:t>
      </w:r>
      <w:r>
        <w:rPr>
          <w:spacing w:val="-5"/>
          <w:w w:val="105"/>
          <w:sz w:val="18"/>
        </w:rPr>
        <w:t xml:space="preserve"> </w:t>
      </w:r>
      <w:r>
        <w:rPr>
          <w:w w:val="105"/>
          <w:sz w:val="18"/>
        </w:rPr>
        <w:t>in</w:t>
      </w:r>
      <w:r>
        <w:rPr>
          <w:spacing w:val="-5"/>
          <w:w w:val="105"/>
          <w:sz w:val="18"/>
        </w:rPr>
        <w:t xml:space="preserve"> </w:t>
      </w:r>
      <w:r>
        <w:rPr>
          <w:w w:val="105"/>
          <w:sz w:val="18"/>
        </w:rPr>
        <w:t>the</w:t>
      </w:r>
      <w:r>
        <w:rPr>
          <w:spacing w:val="-5"/>
          <w:w w:val="105"/>
          <w:sz w:val="18"/>
        </w:rPr>
        <w:t xml:space="preserve"> </w:t>
      </w:r>
      <w:r>
        <w:rPr>
          <w:w w:val="105"/>
          <w:sz w:val="18"/>
        </w:rPr>
        <w:t>time</w:t>
      </w:r>
      <w:r>
        <w:rPr>
          <w:spacing w:val="-5"/>
          <w:w w:val="105"/>
          <w:sz w:val="18"/>
        </w:rPr>
        <w:t xml:space="preserve"> </w:t>
      </w:r>
      <w:r>
        <w:rPr>
          <w:w w:val="105"/>
          <w:sz w:val="18"/>
        </w:rPr>
        <w:t>constant</w:t>
      </w:r>
      <w:r>
        <w:rPr>
          <w:spacing w:val="-5"/>
          <w:w w:val="105"/>
          <w:sz w:val="18"/>
        </w:rPr>
        <w:t xml:space="preserve"> </w:t>
      </w:r>
      <w:r>
        <w:rPr>
          <w:w w:val="105"/>
          <w:sz w:val="18"/>
        </w:rPr>
        <w:t>values,</w:t>
      </w:r>
      <w:r>
        <w:rPr>
          <w:spacing w:val="-5"/>
          <w:w w:val="105"/>
          <w:sz w:val="18"/>
        </w:rPr>
        <w:t xml:space="preserve"> </w:t>
      </w:r>
      <w:r>
        <w:rPr>
          <w:w w:val="105"/>
          <w:sz w:val="18"/>
        </w:rPr>
        <w:t>respectively.</w:t>
      </w:r>
    </w:p>
    <w:p w14:paraId="758791AA" w14:textId="77777777" w:rsidR="00041A47" w:rsidRDefault="00041A47">
      <w:pPr>
        <w:pStyle w:val="BodyText"/>
      </w:pPr>
    </w:p>
    <w:p w14:paraId="6CEC2216" w14:textId="77777777" w:rsidR="00041A47" w:rsidRDefault="00041A47">
      <w:pPr>
        <w:pStyle w:val="BodyText"/>
        <w:spacing w:before="10"/>
        <w:rPr>
          <w:sz w:val="11"/>
        </w:rPr>
      </w:pPr>
    </w:p>
    <w:tbl>
      <w:tblPr>
        <w:tblW w:w="0" w:type="auto"/>
        <w:tblInd w:w="793" w:type="dxa"/>
        <w:tblLayout w:type="fixed"/>
        <w:tblCellMar>
          <w:left w:w="0" w:type="dxa"/>
          <w:right w:w="0" w:type="dxa"/>
        </w:tblCellMar>
        <w:tblLook w:val="01E0" w:firstRow="1" w:lastRow="1" w:firstColumn="1" w:lastColumn="1" w:noHBand="0" w:noVBand="0"/>
      </w:tblPr>
      <w:tblGrid>
        <w:gridCol w:w="890"/>
        <w:gridCol w:w="1920"/>
        <w:gridCol w:w="2214"/>
        <w:gridCol w:w="2039"/>
        <w:gridCol w:w="2333"/>
      </w:tblGrid>
      <w:tr w:rsidR="00041A47" w14:paraId="4B814969" w14:textId="77777777">
        <w:trPr>
          <w:trHeight w:val="418"/>
        </w:trPr>
        <w:tc>
          <w:tcPr>
            <w:tcW w:w="890" w:type="dxa"/>
            <w:tcBorders>
              <w:top w:val="single" w:sz="4" w:space="0" w:color="000000"/>
              <w:bottom w:val="single" w:sz="4" w:space="0" w:color="000000"/>
            </w:tcBorders>
          </w:tcPr>
          <w:p w14:paraId="39E4A599" w14:textId="77777777" w:rsidR="00041A47" w:rsidRDefault="00CC6B3B">
            <w:pPr>
              <w:pStyle w:val="TableParagraph"/>
              <w:spacing w:before="101"/>
              <w:ind w:left="132" w:right="132"/>
              <w:rPr>
                <w:sz w:val="18"/>
              </w:rPr>
            </w:pPr>
            <w:r>
              <w:rPr>
                <w:rFonts w:ascii="Bookman Old Style" w:hAnsi="Bookman Old Style"/>
                <w:i/>
                <w:w w:val="115"/>
                <w:position w:val="2"/>
                <w:sz w:val="18"/>
              </w:rPr>
              <w:t>τ</w:t>
            </w:r>
            <w:r>
              <w:rPr>
                <w:rFonts w:ascii="Bookman Old Style" w:hAnsi="Bookman Old Style"/>
                <w:i/>
                <w:w w:val="115"/>
                <w:sz w:val="12"/>
              </w:rPr>
              <w:t xml:space="preserve">LPF </w:t>
            </w:r>
            <w:r>
              <w:rPr>
                <w:w w:val="115"/>
                <w:position w:val="2"/>
                <w:sz w:val="18"/>
              </w:rPr>
              <w:t>(s)</w:t>
            </w:r>
          </w:p>
        </w:tc>
        <w:tc>
          <w:tcPr>
            <w:tcW w:w="1920" w:type="dxa"/>
            <w:tcBorders>
              <w:top w:val="single" w:sz="4" w:space="0" w:color="000000"/>
              <w:bottom w:val="single" w:sz="4" w:space="0" w:color="000000"/>
            </w:tcBorders>
          </w:tcPr>
          <w:p w14:paraId="13B19EF3" w14:textId="77777777" w:rsidR="00041A47" w:rsidRDefault="00CC6B3B">
            <w:pPr>
              <w:pStyle w:val="TableParagraph"/>
              <w:spacing w:before="101"/>
              <w:ind w:left="101" w:right="101"/>
              <w:rPr>
                <w:sz w:val="18"/>
              </w:rPr>
            </w:pPr>
            <w:r>
              <w:rPr>
                <w:rFonts w:ascii="Bookman Old Style" w:hAnsi="Bookman Old Style"/>
                <w:i/>
                <w:w w:val="110"/>
                <w:position w:val="2"/>
                <w:sz w:val="18"/>
              </w:rPr>
              <w:t>τ</w:t>
            </w:r>
            <w:r>
              <w:rPr>
                <w:rFonts w:ascii="Bookman Old Style" w:hAnsi="Bookman Old Style"/>
                <w:i/>
                <w:w w:val="110"/>
                <w:sz w:val="12"/>
              </w:rPr>
              <w:t>CSA</w:t>
            </w:r>
            <w:r>
              <w:rPr>
                <w:rFonts w:ascii="Bookman Old Style" w:hAnsi="Bookman Old Style"/>
                <w:i/>
                <w:w w:val="110"/>
                <w:position w:val="-2"/>
                <w:sz w:val="10"/>
              </w:rPr>
              <w:t xml:space="preserve">H </w:t>
            </w:r>
            <w:r>
              <w:rPr>
                <w:w w:val="110"/>
                <w:position w:val="2"/>
                <w:sz w:val="18"/>
              </w:rPr>
              <w:t>with Eq. (3) (s)</w:t>
            </w:r>
          </w:p>
        </w:tc>
        <w:tc>
          <w:tcPr>
            <w:tcW w:w="2214" w:type="dxa"/>
            <w:tcBorders>
              <w:top w:val="single" w:sz="4" w:space="0" w:color="000000"/>
              <w:bottom w:val="single" w:sz="4" w:space="0" w:color="000000"/>
            </w:tcBorders>
          </w:tcPr>
          <w:p w14:paraId="202B84E1" w14:textId="77777777" w:rsidR="00041A47" w:rsidRDefault="00CC6B3B">
            <w:pPr>
              <w:pStyle w:val="TableParagraph"/>
              <w:spacing w:before="102"/>
              <w:ind w:right="92"/>
              <w:rPr>
                <w:sz w:val="18"/>
              </w:rPr>
            </w:pPr>
            <w:r>
              <w:rPr>
                <w:sz w:val="18"/>
              </w:rPr>
              <w:t>Relative bias of Eq. (3) (%)</w:t>
            </w:r>
          </w:p>
        </w:tc>
        <w:tc>
          <w:tcPr>
            <w:tcW w:w="2039" w:type="dxa"/>
            <w:tcBorders>
              <w:top w:val="single" w:sz="4" w:space="0" w:color="000000"/>
              <w:bottom w:val="single" w:sz="4" w:space="0" w:color="000000"/>
            </w:tcBorders>
          </w:tcPr>
          <w:p w14:paraId="409572D8" w14:textId="77777777" w:rsidR="00041A47" w:rsidRDefault="00CC6B3B">
            <w:pPr>
              <w:pStyle w:val="TableParagraph"/>
              <w:spacing w:before="101"/>
              <w:ind w:left="95" w:right="95"/>
              <w:rPr>
                <w:sz w:val="18"/>
              </w:rPr>
            </w:pPr>
            <w:r>
              <w:rPr>
                <w:rFonts w:ascii="Bookman Old Style" w:hAnsi="Bookman Old Style"/>
                <w:i/>
                <w:w w:val="110"/>
                <w:position w:val="2"/>
                <w:sz w:val="18"/>
              </w:rPr>
              <w:t>τ</w:t>
            </w:r>
            <w:r>
              <w:rPr>
                <w:rFonts w:ascii="Bookman Old Style" w:hAnsi="Bookman Old Style"/>
                <w:i/>
                <w:w w:val="110"/>
                <w:sz w:val="12"/>
              </w:rPr>
              <w:t>CSA</w:t>
            </w:r>
            <w:r>
              <w:rPr>
                <w:rFonts w:ascii="Bookman Old Style" w:hAnsi="Bookman Old Style"/>
                <w:i/>
                <w:w w:val="110"/>
                <w:position w:val="-2"/>
                <w:sz w:val="10"/>
              </w:rPr>
              <w:t xml:space="preserve">H </w:t>
            </w:r>
            <w:r>
              <w:rPr>
                <w:w w:val="110"/>
                <w:position w:val="2"/>
                <w:sz w:val="18"/>
              </w:rPr>
              <w:t>with Eq. (B1) (s)</w:t>
            </w:r>
          </w:p>
        </w:tc>
        <w:tc>
          <w:tcPr>
            <w:tcW w:w="2333" w:type="dxa"/>
            <w:tcBorders>
              <w:top w:val="single" w:sz="4" w:space="0" w:color="000000"/>
              <w:bottom w:val="single" w:sz="4" w:space="0" w:color="000000"/>
            </w:tcBorders>
          </w:tcPr>
          <w:p w14:paraId="4063B0C5" w14:textId="77777777" w:rsidR="00041A47" w:rsidRDefault="00CC6B3B">
            <w:pPr>
              <w:pStyle w:val="TableParagraph"/>
              <w:spacing w:before="102"/>
              <w:rPr>
                <w:sz w:val="18"/>
              </w:rPr>
            </w:pPr>
            <w:r>
              <w:rPr>
                <w:sz w:val="18"/>
              </w:rPr>
              <w:t>Relative bias of Eq. (B1) (%)</w:t>
            </w:r>
          </w:p>
        </w:tc>
      </w:tr>
      <w:tr w:rsidR="00041A47" w14:paraId="46843D0C" w14:textId="77777777">
        <w:trPr>
          <w:trHeight w:val="366"/>
        </w:trPr>
        <w:tc>
          <w:tcPr>
            <w:tcW w:w="890" w:type="dxa"/>
            <w:tcBorders>
              <w:top w:val="single" w:sz="4" w:space="0" w:color="000000"/>
            </w:tcBorders>
          </w:tcPr>
          <w:p w14:paraId="39EA24CD" w14:textId="77777777" w:rsidR="00041A47" w:rsidRDefault="00CC6B3B">
            <w:pPr>
              <w:pStyle w:val="TableParagraph"/>
              <w:spacing w:before="102"/>
              <w:ind w:left="132" w:right="132"/>
              <w:rPr>
                <w:sz w:val="18"/>
              </w:rPr>
            </w:pPr>
            <w:r>
              <w:rPr>
                <w:sz w:val="18"/>
              </w:rPr>
              <w:t>0.05</w:t>
            </w:r>
          </w:p>
        </w:tc>
        <w:tc>
          <w:tcPr>
            <w:tcW w:w="1920" w:type="dxa"/>
            <w:tcBorders>
              <w:top w:val="single" w:sz="4" w:space="0" w:color="000000"/>
            </w:tcBorders>
          </w:tcPr>
          <w:p w14:paraId="66929646" w14:textId="77777777" w:rsidR="00041A47" w:rsidRDefault="00CC6B3B">
            <w:pPr>
              <w:pStyle w:val="TableParagraph"/>
              <w:spacing w:before="102"/>
              <w:ind w:left="101" w:right="101"/>
              <w:rPr>
                <w:sz w:val="18"/>
              </w:rPr>
            </w:pPr>
            <w:r>
              <w:rPr>
                <w:sz w:val="18"/>
              </w:rPr>
              <w:t>0.056</w:t>
            </w:r>
          </w:p>
        </w:tc>
        <w:tc>
          <w:tcPr>
            <w:tcW w:w="2214" w:type="dxa"/>
            <w:tcBorders>
              <w:top w:val="single" w:sz="4" w:space="0" w:color="000000"/>
            </w:tcBorders>
          </w:tcPr>
          <w:p w14:paraId="209BF86A" w14:textId="77777777" w:rsidR="00041A47" w:rsidRDefault="00CC6B3B">
            <w:pPr>
              <w:pStyle w:val="TableParagraph"/>
              <w:spacing w:before="102"/>
              <w:ind w:right="92"/>
              <w:rPr>
                <w:sz w:val="18"/>
              </w:rPr>
            </w:pPr>
            <w:r>
              <w:rPr>
                <w:sz w:val="18"/>
              </w:rPr>
              <w:t>12.6</w:t>
            </w:r>
          </w:p>
        </w:tc>
        <w:tc>
          <w:tcPr>
            <w:tcW w:w="2039" w:type="dxa"/>
            <w:tcBorders>
              <w:top w:val="single" w:sz="4" w:space="0" w:color="000000"/>
            </w:tcBorders>
          </w:tcPr>
          <w:p w14:paraId="1A95AD16" w14:textId="77777777" w:rsidR="00041A47" w:rsidRDefault="00CC6B3B">
            <w:pPr>
              <w:pStyle w:val="TableParagraph"/>
              <w:spacing w:before="102"/>
              <w:ind w:left="95" w:right="95"/>
              <w:rPr>
                <w:sz w:val="18"/>
              </w:rPr>
            </w:pPr>
            <w:r>
              <w:rPr>
                <w:sz w:val="18"/>
              </w:rPr>
              <w:t>0.050</w:t>
            </w:r>
          </w:p>
        </w:tc>
        <w:tc>
          <w:tcPr>
            <w:tcW w:w="2333" w:type="dxa"/>
            <w:tcBorders>
              <w:top w:val="single" w:sz="4" w:space="0" w:color="000000"/>
            </w:tcBorders>
          </w:tcPr>
          <w:p w14:paraId="7B1DEFC4" w14:textId="77777777" w:rsidR="00041A47" w:rsidRDefault="00CC6B3B">
            <w:pPr>
              <w:pStyle w:val="TableParagraph"/>
              <w:spacing w:before="102"/>
              <w:rPr>
                <w:sz w:val="18"/>
              </w:rPr>
            </w:pPr>
            <w:r>
              <w:rPr>
                <w:sz w:val="18"/>
              </w:rPr>
              <w:t>-0.6</w:t>
            </w:r>
          </w:p>
        </w:tc>
      </w:tr>
      <w:tr w:rsidR="00041A47" w14:paraId="15A14D3E" w14:textId="77777777">
        <w:trPr>
          <w:trHeight w:val="306"/>
        </w:trPr>
        <w:tc>
          <w:tcPr>
            <w:tcW w:w="890" w:type="dxa"/>
          </w:tcPr>
          <w:p w14:paraId="5A26BF2A" w14:textId="77777777" w:rsidR="00041A47" w:rsidRDefault="00CC6B3B">
            <w:pPr>
              <w:pStyle w:val="TableParagraph"/>
              <w:ind w:left="132" w:right="132"/>
              <w:rPr>
                <w:sz w:val="18"/>
              </w:rPr>
            </w:pPr>
            <w:r>
              <w:rPr>
                <w:sz w:val="18"/>
              </w:rPr>
              <w:t>0.1</w:t>
            </w:r>
          </w:p>
        </w:tc>
        <w:tc>
          <w:tcPr>
            <w:tcW w:w="1920" w:type="dxa"/>
          </w:tcPr>
          <w:p w14:paraId="1B8084E1" w14:textId="77777777" w:rsidR="00041A47" w:rsidRDefault="00CC6B3B">
            <w:pPr>
              <w:pStyle w:val="TableParagraph"/>
              <w:ind w:left="101" w:right="101"/>
              <w:rPr>
                <w:sz w:val="18"/>
              </w:rPr>
            </w:pPr>
            <w:r>
              <w:rPr>
                <w:sz w:val="18"/>
              </w:rPr>
              <w:t>0.104</w:t>
            </w:r>
          </w:p>
        </w:tc>
        <w:tc>
          <w:tcPr>
            <w:tcW w:w="2214" w:type="dxa"/>
          </w:tcPr>
          <w:p w14:paraId="2C765E51" w14:textId="77777777" w:rsidR="00041A47" w:rsidRDefault="00CC6B3B">
            <w:pPr>
              <w:pStyle w:val="TableParagraph"/>
              <w:ind w:right="92"/>
              <w:rPr>
                <w:sz w:val="18"/>
              </w:rPr>
            </w:pPr>
            <w:r>
              <w:rPr>
                <w:sz w:val="18"/>
              </w:rPr>
              <w:t>4.3</w:t>
            </w:r>
          </w:p>
        </w:tc>
        <w:tc>
          <w:tcPr>
            <w:tcW w:w="2039" w:type="dxa"/>
          </w:tcPr>
          <w:p w14:paraId="540D1434" w14:textId="77777777" w:rsidR="00041A47" w:rsidRDefault="00CC6B3B">
            <w:pPr>
              <w:pStyle w:val="TableParagraph"/>
              <w:ind w:left="95" w:right="95"/>
              <w:rPr>
                <w:sz w:val="18"/>
              </w:rPr>
            </w:pPr>
            <w:r>
              <w:rPr>
                <w:sz w:val="18"/>
              </w:rPr>
              <w:t>0.099</w:t>
            </w:r>
          </w:p>
        </w:tc>
        <w:tc>
          <w:tcPr>
            <w:tcW w:w="2333" w:type="dxa"/>
          </w:tcPr>
          <w:p w14:paraId="14CCF35F" w14:textId="77777777" w:rsidR="00041A47" w:rsidRDefault="00CC6B3B">
            <w:pPr>
              <w:pStyle w:val="TableParagraph"/>
              <w:rPr>
                <w:sz w:val="18"/>
              </w:rPr>
            </w:pPr>
            <w:r>
              <w:rPr>
                <w:sz w:val="18"/>
              </w:rPr>
              <w:t>-0.7</w:t>
            </w:r>
          </w:p>
        </w:tc>
      </w:tr>
      <w:tr w:rsidR="00041A47" w14:paraId="3DC2E4E7" w14:textId="77777777">
        <w:trPr>
          <w:trHeight w:val="306"/>
        </w:trPr>
        <w:tc>
          <w:tcPr>
            <w:tcW w:w="890" w:type="dxa"/>
          </w:tcPr>
          <w:p w14:paraId="681D132C" w14:textId="77777777" w:rsidR="00041A47" w:rsidRDefault="00CC6B3B">
            <w:pPr>
              <w:pStyle w:val="TableParagraph"/>
              <w:ind w:left="132" w:right="132"/>
              <w:rPr>
                <w:sz w:val="18"/>
              </w:rPr>
            </w:pPr>
            <w:r>
              <w:rPr>
                <w:sz w:val="18"/>
              </w:rPr>
              <w:t>0.2</w:t>
            </w:r>
          </w:p>
        </w:tc>
        <w:tc>
          <w:tcPr>
            <w:tcW w:w="1920" w:type="dxa"/>
          </w:tcPr>
          <w:p w14:paraId="3E755C0C" w14:textId="77777777" w:rsidR="00041A47" w:rsidRDefault="00CC6B3B">
            <w:pPr>
              <w:pStyle w:val="TableParagraph"/>
              <w:ind w:left="101" w:right="101"/>
              <w:rPr>
                <w:sz w:val="18"/>
              </w:rPr>
            </w:pPr>
            <w:r>
              <w:rPr>
                <w:sz w:val="18"/>
              </w:rPr>
              <w:t>0.190</w:t>
            </w:r>
          </w:p>
        </w:tc>
        <w:tc>
          <w:tcPr>
            <w:tcW w:w="2214" w:type="dxa"/>
          </w:tcPr>
          <w:p w14:paraId="375902C4" w14:textId="77777777" w:rsidR="00041A47" w:rsidRDefault="00CC6B3B">
            <w:pPr>
              <w:pStyle w:val="TableParagraph"/>
              <w:ind w:right="92"/>
              <w:rPr>
                <w:sz w:val="18"/>
              </w:rPr>
            </w:pPr>
            <w:r>
              <w:rPr>
                <w:sz w:val="18"/>
              </w:rPr>
              <w:t>-5.1</w:t>
            </w:r>
          </w:p>
        </w:tc>
        <w:tc>
          <w:tcPr>
            <w:tcW w:w="2039" w:type="dxa"/>
          </w:tcPr>
          <w:p w14:paraId="6CCBDAD7" w14:textId="77777777" w:rsidR="00041A47" w:rsidRDefault="00CC6B3B">
            <w:pPr>
              <w:pStyle w:val="TableParagraph"/>
              <w:ind w:left="95" w:right="95"/>
              <w:rPr>
                <w:sz w:val="18"/>
              </w:rPr>
            </w:pPr>
            <w:r>
              <w:rPr>
                <w:sz w:val="18"/>
              </w:rPr>
              <w:t>0.199</w:t>
            </w:r>
          </w:p>
        </w:tc>
        <w:tc>
          <w:tcPr>
            <w:tcW w:w="2333" w:type="dxa"/>
          </w:tcPr>
          <w:p w14:paraId="63974870" w14:textId="77777777" w:rsidR="00041A47" w:rsidRDefault="00CC6B3B">
            <w:pPr>
              <w:pStyle w:val="TableParagraph"/>
              <w:rPr>
                <w:sz w:val="18"/>
              </w:rPr>
            </w:pPr>
            <w:r>
              <w:rPr>
                <w:sz w:val="18"/>
              </w:rPr>
              <w:t>-0.7</w:t>
            </w:r>
          </w:p>
        </w:tc>
      </w:tr>
      <w:tr w:rsidR="00041A47" w14:paraId="07D0224A" w14:textId="77777777">
        <w:trPr>
          <w:trHeight w:val="306"/>
        </w:trPr>
        <w:tc>
          <w:tcPr>
            <w:tcW w:w="890" w:type="dxa"/>
          </w:tcPr>
          <w:p w14:paraId="78D44130" w14:textId="77777777" w:rsidR="00041A47" w:rsidRDefault="00CC6B3B">
            <w:pPr>
              <w:pStyle w:val="TableParagraph"/>
              <w:ind w:left="132" w:right="132"/>
              <w:rPr>
                <w:sz w:val="18"/>
              </w:rPr>
            </w:pPr>
            <w:r>
              <w:rPr>
                <w:sz w:val="18"/>
              </w:rPr>
              <w:t>0.3</w:t>
            </w:r>
          </w:p>
        </w:tc>
        <w:tc>
          <w:tcPr>
            <w:tcW w:w="1920" w:type="dxa"/>
          </w:tcPr>
          <w:p w14:paraId="01D5D563" w14:textId="77777777" w:rsidR="00041A47" w:rsidRDefault="00CC6B3B">
            <w:pPr>
              <w:pStyle w:val="TableParagraph"/>
              <w:ind w:left="101" w:right="101"/>
              <w:rPr>
                <w:sz w:val="18"/>
              </w:rPr>
            </w:pPr>
            <w:r>
              <w:rPr>
                <w:sz w:val="18"/>
              </w:rPr>
              <w:t>0.275</w:t>
            </w:r>
          </w:p>
        </w:tc>
        <w:tc>
          <w:tcPr>
            <w:tcW w:w="2214" w:type="dxa"/>
          </w:tcPr>
          <w:p w14:paraId="0367EFB1" w14:textId="77777777" w:rsidR="00041A47" w:rsidRDefault="00CC6B3B">
            <w:pPr>
              <w:pStyle w:val="TableParagraph"/>
              <w:ind w:right="92"/>
              <w:rPr>
                <w:sz w:val="18"/>
              </w:rPr>
            </w:pPr>
            <w:r>
              <w:rPr>
                <w:sz w:val="18"/>
              </w:rPr>
              <w:t>-8.4</w:t>
            </w:r>
          </w:p>
        </w:tc>
        <w:tc>
          <w:tcPr>
            <w:tcW w:w="2039" w:type="dxa"/>
          </w:tcPr>
          <w:p w14:paraId="4562F9AC" w14:textId="77777777" w:rsidR="00041A47" w:rsidRDefault="00CC6B3B">
            <w:pPr>
              <w:pStyle w:val="TableParagraph"/>
              <w:ind w:left="95" w:right="95"/>
              <w:rPr>
                <w:sz w:val="18"/>
              </w:rPr>
            </w:pPr>
            <w:r>
              <w:rPr>
                <w:sz w:val="18"/>
              </w:rPr>
              <w:t>0.298</w:t>
            </w:r>
          </w:p>
        </w:tc>
        <w:tc>
          <w:tcPr>
            <w:tcW w:w="2333" w:type="dxa"/>
          </w:tcPr>
          <w:p w14:paraId="011117F1" w14:textId="77777777" w:rsidR="00041A47" w:rsidRDefault="00CC6B3B">
            <w:pPr>
              <w:pStyle w:val="TableParagraph"/>
              <w:rPr>
                <w:sz w:val="18"/>
              </w:rPr>
            </w:pPr>
            <w:r>
              <w:rPr>
                <w:sz w:val="18"/>
              </w:rPr>
              <w:t>-0.7</w:t>
            </w:r>
          </w:p>
        </w:tc>
      </w:tr>
      <w:tr w:rsidR="00041A47" w14:paraId="411DBC18" w14:textId="77777777">
        <w:trPr>
          <w:trHeight w:val="306"/>
        </w:trPr>
        <w:tc>
          <w:tcPr>
            <w:tcW w:w="890" w:type="dxa"/>
          </w:tcPr>
          <w:p w14:paraId="56C02B07" w14:textId="77777777" w:rsidR="00041A47" w:rsidRDefault="00CC6B3B">
            <w:pPr>
              <w:pStyle w:val="TableParagraph"/>
              <w:ind w:left="132" w:right="132"/>
              <w:rPr>
                <w:sz w:val="18"/>
              </w:rPr>
            </w:pPr>
            <w:r>
              <w:rPr>
                <w:sz w:val="18"/>
              </w:rPr>
              <w:t>0.5</w:t>
            </w:r>
          </w:p>
        </w:tc>
        <w:tc>
          <w:tcPr>
            <w:tcW w:w="1920" w:type="dxa"/>
          </w:tcPr>
          <w:p w14:paraId="253F8F16" w14:textId="77777777" w:rsidR="00041A47" w:rsidRDefault="00CC6B3B">
            <w:pPr>
              <w:pStyle w:val="TableParagraph"/>
              <w:ind w:left="101" w:right="101"/>
              <w:rPr>
                <w:sz w:val="18"/>
              </w:rPr>
            </w:pPr>
            <w:r>
              <w:rPr>
                <w:sz w:val="18"/>
              </w:rPr>
              <w:t>0.449</w:t>
            </w:r>
          </w:p>
        </w:tc>
        <w:tc>
          <w:tcPr>
            <w:tcW w:w="2214" w:type="dxa"/>
          </w:tcPr>
          <w:p w14:paraId="12611191" w14:textId="77777777" w:rsidR="00041A47" w:rsidRDefault="00CC6B3B">
            <w:pPr>
              <w:pStyle w:val="TableParagraph"/>
              <w:ind w:right="92"/>
              <w:rPr>
                <w:sz w:val="18"/>
              </w:rPr>
            </w:pPr>
            <w:r>
              <w:rPr>
                <w:sz w:val="18"/>
              </w:rPr>
              <w:t>-10.3</w:t>
            </w:r>
          </w:p>
        </w:tc>
        <w:tc>
          <w:tcPr>
            <w:tcW w:w="2039" w:type="dxa"/>
          </w:tcPr>
          <w:p w14:paraId="30EBA199" w14:textId="77777777" w:rsidR="00041A47" w:rsidRDefault="00CC6B3B">
            <w:pPr>
              <w:pStyle w:val="TableParagraph"/>
              <w:ind w:left="95" w:right="95"/>
              <w:rPr>
                <w:sz w:val="18"/>
              </w:rPr>
            </w:pPr>
            <w:r>
              <w:rPr>
                <w:sz w:val="18"/>
              </w:rPr>
              <w:t>0.496</w:t>
            </w:r>
          </w:p>
        </w:tc>
        <w:tc>
          <w:tcPr>
            <w:tcW w:w="2333" w:type="dxa"/>
          </w:tcPr>
          <w:p w14:paraId="5AA32DB7" w14:textId="77777777" w:rsidR="00041A47" w:rsidRDefault="00CC6B3B">
            <w:pPr>
              <w:pStyle w:val="TableParagraph"/>
              <w:rPr>
                <w:sz w:val="18"/>
              </w:rPr>
            </w:pPr>
            <w:r>
              <w:rPr>
                <w:sz w:val="18"/>
              </w:rPr>
              <w:t>-0.8</w:t>
            </w:r>
          </w:p>
        </w:tc>
      </w:tr>
      <w:tr w:rsidR="00041A47" w14:paraId="55E47290" w14:textId="77777777">
        <w:trPr>
          <w:trHeight w:val="306"/>
        </w:trPr>
        <w:tc>
          <w:tcPr>
            <w:tcW w:w="890" w:type="dxa"/>
          </w:tcPr>
          <w:p w14:paraId="2CC5ACCD" w14:textId="77777777" w:rsidR="00041A47" w:rsidRDefault="00CC6B3B">
            <w:pPr>
              <w:pStyle w:val="TableParagraph"/>
              <w:ind w:left="132" w:right="132"/>
              <w:rPr>
                <w:sz w:val="18"/>
              </w:rPr>
            </w:pPr>
            <w:r>
              <w:rPr>
                <w:sz w:val="18"/>
              </w:rPr>
              <w:t>0.7</w:t>
            </w:r>
          </w:p>
        </w:tc>
        <w:tc>
          <w:tcPr>
            <w:tcW w:w="1920" w:type="dxa"/>
          </w:tcPr>
          <w:p w14:paraId="36830446" w14:textId="77777777" w:rsidR="00041A47" w:rsidRDefault="00CC6B3B">
            <w:pPr>
              <w:pStyle w:val="TableParagraph"/>
              <w:ind w:left="101" w:right="101"/>
              <w:rPr>
                <w:sz w:val="18"/>
              </w:rPr>
            </w:pPr>
            <w:r>
              <w:rPr>
                <w:sz w:val="18"/>
              </w:rPr>
              <w:t>0.622</w:t>
            </w:r>
          </w:p>
        </w:tc>
        <w:tc>
          <w:tcPr>
            <w:tcW w:w="2214" w:type="dxa"/>
          </w:tcPr>
          <w:p w14:paraId="5B47B610" w14:textId="77777777" w:rsidR="00041A47" w:rsidRDefault="00CC6B3B">
            <w:pPr>
              <w:pStyle w:val="TableParagraph"/>
              <w:ind w:right="92"/>
              <w:rPr>
                <w:sz w:val="18"/>
              </w:rPr>
            </w:pPr>
            <w:r>
              <w:rPr>
                <w:sz w:val="18"/>
              </w:rPr>
              <w:t>-11.2</w:t>
            </w:r>
          </w:p>
        </w:tc>
        <w:tc>
          <w:tcPr>
            <w:tcW w:w="2039" w:type="dxa"/>
          </w:tcPr>
          <w:p w14:paraId="69206C56" w14:textId="77777777" w:rsidR="00041A47" w:rsidRDefault="00CC6B3B">
            <w:pPr>
              <w:pStyle w:val="TableParagraph"/>
              <w:ind w:left="95" w:right="95"/>
              <w:rPr>
                <w:sz w:val="18"/>
              </w:rPr>
            </w:pPr>
            <w:r>
              <w:rPr>
                <w:sz w:val="18"/>
              </w:rPr>
              <w:t>0.695</w:t>
            </w:r>
          </w:p>
        </w:tc>
        <w:tc>
          <w:tcPr>
            <w:tcW w:w="2333" w:type="dxa"/>
          </w:tcPr>
          <w:p w14:paraId="1BE907FF" w14:textId="77777777" w:rsidR="00041A47" w:rsidRDefault="00CC6B3B">
            <w:pPr>
              <w:pStyle w:val="TableParagraph"/>
              <w:rPr>
                <w:sz w:val="18"/>
              </w:rPr>
            </w:pPr>
            <w:r>
              <w:rPr>
                <w:sz w:val="18"/>
              </w:rPr>
              <w:t>-0.8</w:t>
            </w:r>
          </w:p>
        </w:tc>
      </w:tr>
      <w:tr w:rsidR="00041A47" w14:paraId="499C62B2" w14:textId="77777777">
        <w:trPr>
          <w:trHeight w:val="358"/>
        </w:trPr>
        <w:tc>
          <w:tcPr>
            <w:tcW w:w="890" w:type="dxa"/>
            <w:tcBorders>
              <w:bottom w:val="single" w:sz="4" w:space="0" w:color="000000"/>
            </w:tcBorders>
          </w:tcPr>
          <w:p w14:paraId="380BEF9B" w14:textId="77777777" w:rsidR="00041A47" w:rsidRDefault="00CC6B3B">
            <w:pPr>
              <w:pStyle w:val="TableParagraph"/>
              <w:ind w:left="0" w:right="0"/>
              <w:rPr>
                <w:sz w:val="18"/>
              </w:rPr>
            </w:pPr>
            <w:r>
              <w:rPr>
                <w:w w:val="99"/>
                <w:sz w:val="18"/>
              </w:rPr>
              <w:t>1</w:t>
            </w:r>
          </w:p>
        </w:tc>
        <w:tc>
          <w:tcPr>
            <w:tcW w:w="1920" w:type="dxa"/>
            <w:tcBorders>
              <w:bottom w:val="single" w:sz="4" w:space="0" w:color="000000"/>
            </w:tcBorders>
          </w:tcPr>
          <w:p w14:paraId="3CF3D95C" w14:textId="77777777" w:rsidR="00041A47" w:rsidRDefault="00CC6B3B">
            <w:pPr>
              <w:pStyle w:val="TableParagraph"/>
              <w:ind w:left="101" w:right="101"/>
              <w:rPr>
                <w:sz w:val="18"/>
              </w:rPr>
            </w:pPr>
            <w:r>
              <w:rPr>
                <w:sz w:val="18"/>
              </w:rPr>
              <w:t>0.874</w:t>
            </w:r>
          </w:p>
        </w:tc>
        <w:tc>
          <w:tcPr>
            <w:tcW w:w="2214" w:type="dxa"/>
            <w:tcBorders>
              <w:bottom w:val="single" w:sz="4" w:space="0" w:color="000000"/>
            </w:tcBorders>
          </w:tcPr>
          <w:p w14:paraId="71E68645" w14:textId="77777777" w:rsidR="00041A47" w:rsidRDefault="00CC6B3B">
            <w:pPr>
              <w:pStyle w:val="TableParagraph"/>
              <w:ind w:right="92"/>
              <w:rPr>
                <w:sz w:val="18"/>
              </w:rPr>
            </w:pPr>
            <w:r>
              <w:rPr>
                <w:sz w:val="18"/>
              </w:rPr>
              <w:t>-12.9</w:t>
            </w:r>
          </w:p>
        </w:tc>
        <w:tc>
          <w:tcPr>
            <w:tcW w:w="2039" w:type="dxa"/>
            <w:tcBorders>
              <w:bottom w:val="single" w:sz="4" w:space="0" w:color="000000"/>
            </w:tcBorders>
          </w:tcPr>
          <w:p w14:paraId="33B9FBD4" w14:textId="77777777" w:rsidR="00041A47" w:rsidRDefault="00CC6B3B">
            <w:pPr>
              <w:pStyle w:val="TableParagraph"/>
              <w:ind w:left="95" w:right="95"/>
              <w:rPr>
                <w:sz w:val="18"/>
              </w:rPr>
            </w:pPr>
            <w:r>
              <w:rPr>
                <w:sz w:val="18"/>
              </w:rPr>
              <w:t>0.992</w:t>
            </w:r>
          </w:p>
        </w:tc>
        <w:tc>
          <w:tcPr>
            <w:tcW w:w="2333" w:type="dxa"/>
            <w:tcBorders>
              <w:bottom w:val="single" w:sz="4" w:space="0" w:color="000000"/>
            </w:tcBorders>
          </w:tcPr>
          <w:p w14:paraId="00FECA1D" w14:textId="77777777" w:rsidR="00041A47" w:rsidRDefault="00CC6B3B">
            <w:pPr>
              <w:pStyle w:val="TableParagraph"/>
              <w:rPr>
                <w:sz w:val="18"/>
              </w:rPr>
            </w:pPr>
            <w:r>
              <w:rPr>
                <w:sz w:val="18"/>
              </w:rPr>
              <w:t>-0.8</w:t>
            </w:r>
          </w:p>
        </w:tc>
      </w:tr>
    </w:tbl>
    <w:p w14:paraId="0F832E4B" w14:textId="77777777" w:rsidR="00041A47" w:rsidRDefault="00041A47">
      <w:pPr>
        <w:pStyle w:val="BodyText"/>
        <w:spacing w:before="10"/>
        <w:rPr>
          <w:sz w:val="26"/>
        </w:rPr>
      </w:pPr>
    </w:p>
    <w:p w14:paraId="3693BA34" w14:textId="65B02F99" w:rsidR="00041A47" w:rsidRDefault="00CC6B3B">
      <w:pPr>
        <w:pStyle w:val="BodyText"/>
        <w:spacing w:before="96" w:line="343" w:lineRule="auto"/>
        <w:ind w:left="489" w:right="450"/>
      </w:pPr>
      <w:r>
        <w:t xml:space="preserve">calculation of the </w:t>
      </w:r>
      <w:r>
        <w:rPr>
          <w:rFonts w:ascii="Bookman Old Style"/>
          <w:i/>
        </w:rPr>
        <w:t xml:space="preserve">Q/Co </w:t>
      </w:r>
      <w:r>
        <w:t xml:space="preserve">ratio is not feasible due to the physical time lag and </w:t>
      </w:r>
      <w:del w:id="189" w:author="George Burba" w:date="2021-01-14T13:50:00Z">
        <w:r w:rsidDel="00F72E9A">
          <w:delText xml:space="preserve">high </w:delText>
        </w:r>
      </w:del>
      <w:ins w:id="190" w:author="George Burba" w:date="2021-01-14T13:50:00Z">
        <w:r w:rsidR="00F72E9A">
          <w:t>high-</w:t>
        </w:r>
      </w:ins>
      <w:r>
        <w:t>frequency attenuation induced by the sampling system.</w:t>
      </w:r>
    </w:p>
    <w:p w14:paraId="5C5B3741" w14:textId="77777777" w:rsidR="00041A47" w:rsidRDefault="00CC6B3B">
      <w:pPr>
        <w:pStyle w:val="BodyText"/>
        <w:spacing w:before="5" w:line="343" w:lineRule="auto"/>
        <w:ind w:left="489" w:right="417" w:firstLine="199"/>
      </w:pPr>
      <w:r>
        <w:t>Figures</w:t>
      </w:r>
      <w:r>
        <w:rPr>
          <w:spacing w:val="-6"/>
        </w:rPr>
        <w:t xml:space="preserve"> </w:t>
      </w:r>
      <w:r>
        <w:t>B1</w:t>
      </w:r>
      <w:r>
        <w:rPr>
          <w:spacing w:val="-5"/>
        </w:rPr>
        <w:t xml:space="preserve"> </w:t>
      </w:r>
      <w:r>
        <w:t>and</w:t>
      </w:r>
      <w:r>
        <w:rPr>
          <w:spacing w:val="-5"/>
        </w:rPr>
        <w:t xml:space="preserve"> </w:t>
      </w:r>
      <w:r>
        <w:t>B2</w:t>
      </w:r>
      <w:r>
        <w:rPr>
          <w:spacing w:val="-5"/>
        </w:rPr>
        <w:t xml:space="preserve"> </w:t>
      </w:r>
      <w:r>
        <w:t>show</w:t>
      </w:r>
      <w:r>
        <w:rPr>
          <w:spacing w:val="-6"/>
        </w:rPr>
        <w:t xml:space="preserve"> </w:t>
      </w:r>
      <w:r>
        <w:t>the</w:t>
      </w:r>
      <w:r>
        <w:rPr>
          <w:spacing w:val="-4"/>
        </w:rPr>
        <w:t xml:space="preserve"> </w:t>
      </w:r>
      <w:r>
        <w:t>ratio</w:t>
      </w:r>
      <w:r>
        <w:rPr>
          <w:spacing w:val="-6"/>
        </w:rPr>
        <w:t xml:space="preserve"> </w:t>
      </w:r>
      <w:r>
        <w:t>of</w:t>
      </w:r>
      <w:r>
        <w:rPr>
          <w:spacing w:val="-6"/>
        </w:rPr>
        <w:t xml:space="preserve"> </w:t>
      </w:r>
      <w:r>
        <w:t>normalized</w:t>
      </w:r>
      <w:r>
        <w:rPr>
          <w:spacing w:val="-4"/>
        </w:rPr>
        <w:t xml:space="preserve"> </w:t>
      </w:r>
      <w:r>
        <w:t>spectral</w:t>
      </w:r>
      <w:r>
        <w:rPr>
          <w:spacing w:val="-6"/>
        </w:rPr>
        <w:t xml:space="preserve"> </w:t>
      </w:r>
      <w:r>
        <w:t>densities</w:t>
      </w:r>
      <w:r>
        <w:rPr>
          <w:spacing w:val="-5"/>
        </w:rPr>
        <w:t xml:space="preserve"> </w:t>
      </w:r>
      <w:r>
        <w:t>of</w:t>
      </w:r>
      <w:r>
        <w:rPr>
          <w:spacing w:val="-5"/>
        </w:rPr>
        <w:t xml:space="preserve"> </w:t>
      </w:r>
      <w:r>
        <w:rPr>
          <w:rFonts w:ascii="Bookman Old Style" w:hAnsi="Bookman Old Style"/>
          <w:i/>
        </w:rPr>
        <w:t>Q</w:t>
      </w:r>
      <w:r>
        <w:rPr>
          <w:rFonts w:ascii="Bookman Old Style" w:hAnsi="Bookman Old Style"/>
          <w:i/>
          <w:spacing w:val="-16"/>
        </w:rPr>
        <w:t xml:space="preserve"> </w:t>
      </w:r>
      <w:r>
        <w:t>and</w:t>
      </w:r>
      <w:r>
        <w:rPr>
          <w:spacing w:val="-6"/>
        </w:rPr>
        <w:t xml:space="preserve"> </w:t>
      </w:r>
      <w:r>
        <w:rPr>
          <w:rFonts w:ascii="Bookman Old Style" w:hAnsi="Bookman Old Style"/>
          <w:i/>
          <w:spacing w:val="7"/>
        </w:rPr>
        <w:t>Co</w:t>
      </w:r>
      <w:r>
        <w:rPr>
          <w:rFonts w:ascii="Bookman Old Style" w:hAnsi="Bookman Old Style"/>
          <w:i/>
          <w:spacing w:val="-15"/>
        </w:rPr>
        <w:t xml:space="preserve"> </w:t>
      </w:r>
      <w:r>
        <w:t>of</w:t>
      </w:r>
      <w:r>
        <w:rPr>
          <w:spacing w:val="-6"/>
        </w:rPr>
        <w:t xml:space="preserve"> </w:t>
      </w:r>
      <w:r>
        <w:t>the</w:t>
      </w:r>
      <w:r>
        <w:rPr>
          <w:spacing w:val="-5"/>
        </w:rPr>
        <w:t xml:space="preserve"> </w:t>
      </w:r>
      <w:r>
        <w:t>unattenuated</w:t>
      </w:r>
      <w:r>
        <w:rPr>
          <w:spacing w:val="-5"/>
        </w:rPr>
        <w:t xml:space="preserve"> </w:t>
      </w:r>
      <w:r>
        <w:t>dataset</w:t>
      </w:r>
      <w:r>
        <w:rPr>
          <w:spacing w:val="-5"/>
        </w:rPr>
        <w:t xml:space="preserve"> </w:t>
      </w:r>
      <w:r>
        <w:t>of</w:t>
      </w:r>
      <w:r>
        <w:rPr>
          <w:spacing w:val="-6"/>
        </w:rPr>
        <w:t xml:space="preserve"> </w:t>
      </w:r>
      <w:proofErr w:type="spellStart"/>
      <w:r>
        <w:t>Siikaneva</w:t>
      </w:r>
      <w:proofErr w:type="spellEnd"/>
      <w:r>
        <w:rPr>
          <w:spacing w:val="-4"/>
        </w:rPr>
        <w:t xml:space="preserve"> </w:t>
      </w:r>
      <w:r>
        <w:t xml:space="preserve">and </w:t>
      </w:r>
      <w:proofErr w:type="spellStart"/>
      <w:r>
        <w:t>Hyytiälä</w:t>
      </w:r>
      <w:proofErr w:type="spellEnd"/>
      <w:r>
        <w:t>, respectively. Both ratios significantly deviate from zero across the frequency</w:t>
      </w:r>
      <w:r>
        <w:rPr>
          <w:spacing w:val="-23"/>
        </w:rPr>
        <w:t xml:space="preserve"> </w:t>
      </w:r>
      <w:r>
        <w:t>domain.</w:t>
      </w:r>
    </w:p>
    <w:p w14:paraId="326394B4" w14:textId="77777777" w:rsidR="00041A47" w:rsidRDefault="00041A47">
      <w:pPr>
        <w:spacing w:line="343" w:lineRule="auto"/>
        <w:sectPr w:rsidR="00041A47">
          <w:pgSz w:w="11910" w:h="15710"/>
          <w:pgMar w:top="1860" w:right="520" w:bottom="920" w:left="440" w:header="801" w:footer="734" w:gutter="0"/>
          <w:cols w:space="720"/>
        </w:sectPr>
      </w:pPr>
    </w:p>
    <w:p w14:paraId="314C79EF" w14:textId="77777777" w:rsidR="00041A47" w:rsidRDefault="00041A47">
      <w:pPr>
        <w:pStyle w:val="BodyText"/>
      </w:pPr>
    </w:p>
    <w:p w14:paraId="5DEE96AC" w14:textId="77777777" w:rsidR="00041A47" w:rsidRDefault="00041A47">
      <w:pPr>
        <w:pStyle w:val="BodyText"/>
      </w:pPr>
    </w:p>
    <w:p w14:paraId="25171DF3" w14:textId="77777777" w:rsidR="00041A47" w:rsidRDefault="00041A47">
      <w:pPr>
        <w:pStyle w:val="BodyText"/>
      </w:pPr>
    </w:p>
    <w:p w14:paraId="02E4C87A" w14:textId="77777777" w:rsidR="00041A47" w:rsidRDefault="00041A47">
      <w:pPr>
        <w:pStyle w:val="BodyText"/>
      </w:pPr>
    </w:p>
    <w:p w14:paraId="1DEB9197" w14:textId="77777777" w:rsidR="00041A47" w:rsidRDefault="00041A47">
      <w:pPr>
        <w:pStyle w:val="BodyText"/>
        <w:spacing w:before="2"/>
        <w:rPr>
          <w:sz w:val="26"/>
        </w:rPr>
      </w:pPr>
    </w:p>
    <w:p w14:paraId="713D1A35" w14:textId="77777777" w:rsidR="00041A47" w:rsidRDefault="00CC6B3B">
      <w:pPr>
        <w:pStyle w:val="BodyText"/>
        <w:ind w:left="3298"/>
      </w:pPr>
      <w:r>
        <w:rPr>
          <w:noProof/>
        </w:rPr>
        <w:drawing>
          <wp:inline distT="0" distB="0" distL="0" distR="0" wp14:anchorId="1D8667CE" wp14:editId="484915D0">
            <wp:extent cx="2628328" cy="2028253"/>
            <wp:effectExtent l="0" t="0" r="0" b="0"/>
            <wp:docPr id="49"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14.jpeg"/>
                    <pic:cNvPicPr/>
                  </pic:nvPicPr>
                  <pic:blipFill>
                    <a:blip r:embed="rId27" cstate="print"/>
                    <a:stretch>
                      <a:fillRect/>
                    </a:stretch>
                  </pic:blipFill>
                  <pic:spPr>
                    <a:xfrm>
                      <a:off x="0" y="0"/>
                      <a:ext cx="2628328" cy="2028253"/>
                    </a:xfrm>
                    <a:prstGeom prst="rect">
                      <a:avLst/>
                    </a:prstGeom>
                  </pic:spPr>
                </pic:pic>
              </a:graphicData>
            </a:graphic>
          </wp:inline>
        </w:drawing>
      </w:r>
    </w:p>
    <w:p w14:paraId="5023579E" w14:textId="77777777" w:rsidR="00041A47" w:rsidRDefault="00041A47">
      <w:pPr>
        <w:pStyle w:val="BodyText"/>
      </w:pPr>
    </w:p>
    <w:p w14:paraId="76E525AE" w14:textId="77777777" w:rsidR="00041A47" w:rsidRDefault="00041A47">
      <w:pPr>
        <w:pStyle w:val="BodyText"/>
        <w:spacing w:before="2"/>
      </w:pPr>
    </w:p>
    <w:p w14:paraId="4FE389E2" w14:textId="77777777" w:rsidR="00041A47" w:rsidRDefault="00CC6B3B">
      <w:pPr>
        <w:spacing w:line="340" w:lineRule="auto"/>
        <w:ind w:left="489" w:right="419"/>
        <w:jc w:val="both"/>
        <w:rPr>
          <w:sz w:val="18"/>
        </w:rPr>
      </w:pPr>
      <w:r>
        <w:rPr>
          <w:b/>
          <w:sz w:val="18"/>
        </w:rPr>
        <w:t xml:space="preserve">Figure B1. </w:t>
      </w:r>
      <w:r>
        <w:rPr>
          <w:sz w:val="18"/>
        </w:rPr>
        <w:t xml:space="preserve">The ratio of </w:t>
      </w:r>
      <w:proofErr w:type="spellStart"/>
      <w:r>
        <w:rPr>
          <w:sz w:val="18"/>
        </w:rPr>
        <w:t>normalised</w:t>
      </w:r>
      <w:proofErr w:type="spellEnd"/>
      <w:r>
        <w:rPr>
          <w:sz w:val="18"/>
        </w:rPr>
        <w:t xml:space="preserve"> spectral densities of </w:t>
      </w:r>
      <w:r>
        <w:rPr>
          <w:rFonts w:ascii="Bookman Old Style" w:hAnsi="Bookman Old Style"/>
          <w:i/>
          <w:sz w:val="18"/>
        </w:rPr>
        <w:t xml:space="preserve">Q </w:t>
      </w:r>
      <w:r>
        <w:rPr>
          <w:sz w:val="18"/>
        </w:rPr>
        <w:t xml:space="preserve">and </w:t>
      </w:r>
      <w:r>
        <w:rPr>
          <w:rFonts w:ascii="Bookman Old Style" w:hAnsi="Bookman Old Style"/>
          <w:i/>
          <w:spacing w:val="6"/>
          <w:sz w:val="18"/>
        </w:rPr>
        <w:t>Co</w:t>
      </w:r>
      <w:r>
        <w:rPr>
          <w:rFonts w:ascii="Bookman Old Style" w:hAnsi="Bookman Old Style"/>
          <w:i/>
          <w:spacing w:val="-35"/>
          <w:sz w:val="18"/>
        </w:rPr>
        <w:t xml:space="preserve"> </w:t>
      </w:r>
      <w:r>
        <w:rPr>
          <w:sz w:val="18"/>
        </w:rPr>
        <w:t xml:space="preserve">of the unattenuated dataset of sonic temperature and vertical wind speed </w:t>
      </w:r>
      <w:r>
        <w:rPr>
          <w:position w:val="2"/>
          <w:sz w:val="18"/>
        </w:rPr>
        <w:t xml:space="preserve">at </w:t>
      </w:r>
      <w:proofErr w:type="spellStart"/>
      <w:r>
        <w:rPr>
          <w:position w:val="2"/>
          <w:sz w:val="18"/>
        </w:rPr>
        <w:t>Siikaneva</w:t>
      </w:r>
      <w:proofErr w:type="spellEnd"/>
      <w:r>
        <w:rPr>
          <w:position w:val="2"/>
          <w:sz w:val="18"/>
        </w:rPr>
        <w:t xml:space="preserve">, representing the ensemble average of dataset </w:t>
      </w:r>
      <w:r>
        <w:rPr>
          <w:rFonts w:ascii="Bookman Old Style" w:hAnsi="Bookman Old Style"/>
          <w:i/>
          <w:position w:val="2"/>
          <w:sz w:val="18"/>
        </w:rPr>
        <w:t>D</w:t>
      </w:r>
      <w:r>
        <w:rPr>
          <w:rFonts w:ascii="Verdana" w:hAnsi="Verdana"/>
          <w:sz w:val="12"/>
        </w:rPr>
        <w:t xml:space="preserve">1 </w:t>
      </w:r>
      <w:r>
        <w:rPr>
          <w:position w:val="2"/>
          <w:sz w:val="18"/>
        </w:rPr>
        <w:t xml:space="preserve">measured over the period from May to September 2013 during daytime with </w:t>
      </w:r>
      <w:r>
        <w:rPr>
          <w:sz w:val="18"/>
        </w:rPr>
        <w:t>an average sensible heat flux of 114.3 W m</w:t>
      </w:r>
      <w:r>
        <w:rPr>
          <w:rFonts w:ascii="Arial" w:hAnsi="Arial"/>
          <w:i/>
          <w:sz w:val="18"/>
          <w:vertAlign w:val="superscript"/>
        </w:rPr>
        <w:t>−</w:t>
      </w:r>
      <w:r>
        <w:rPr>
          <w:rFonts w:ascii="Verdana" w:hAnsi="Verdana"/>
          <w:sz w:val="18"/>
          <w:vertAlign w:val="superscript"/>
        </w:rPr>
        <w:t>2</w:t>
      </w:r>
      <w:r>
        <w:rPr>
          <w:sz w:val="18"/>
        </w:rPr>
        <w:t>, friction velocity of 0.3 m s</w:t>
      </w:r>
      <w:r>
        <w:rPr>
          <w:rFonts w:ascii="Arial" w:hAnsi="Arial"/>
          <w:i/>
          <w:sz w:val="18"/>
          <w:vertAlign w:val="superscript"/>
        </w:rPr>
        <w:t>−</w:t>
      </w:r>
      <w:r>
        <w:rPr>
          <w:rFonts w:ascii="Verdana" w:hAnsi="Verdana"/>
          <w:sz w:val="18"/>
          <w:vertAlign w:val="superscript"/>
        </w:rPr>
        <w:t>1</w:t>
      </w:r>
      <w:r>
        <w:rPr>
          <w:sz w:val="18"/>
        </w:rPr>
        <w:t>, and wind speed of 2.1 m</w:t>
      </w:r>
      <w:r>
        <w:rPr>
          <w:spacing w:val="-33"/>
          <w:sz w:val="18"/>
        </w:rPr>
        <w:t xml:space="preserve"> </w:t>
      </w:r>
      <w:r>
        <w:rPr>
          <w:sz w:val="18"/>
        </w:rPr>
        <w:t>s</w:t>
      </w:r>
      <w:r>
        <w:rPr>
          <w:rFonts w:ascii="Arial" w:hAnsi="Arial"/>
          <w:i/>
          <w:sz w:val="18"/>
          <w:vertAlign w:val="superscript"/>
        </w:rPr>
        <w:t>−</w:t>
      </w:r>
      <w:r>
        <w:rPr>
          <w:rFonts w:ascii="Verdana" w:hAnsi="Verdana"/>
          <w:sz w:val="18"/>
          <w:vertAlign w:val="superscript"/>
        </w:rPr>
        <w:t>1</w:t>
      </w:r>
      <w:r>
        <w:rPr>
          <w:sz w:val="18"/>
        </w:rPr>
        <w:t>.</w:t>
      </w:r>
    </w:p>
    <w:p w14:paraId="672D7EBD" w14:textId="77777777" w:rsidR="00041A47" w:rsidRDefault="00041A47">
      <w:pPr>
        <w:pStyle w:val="BodyText"/>
      </w:pPr>
    </w:p>
    <w:p w14:paraId="5763F81E" w14:textId="77777777" w:rsidR="00041A47" w:rsidRDefault="00CC6B3B">
      <w:pPr>
        <w:pStyle w:val="BodyText"/>
        <w:rPr>
          <w:sz w:val="27"/>
        </w:rPr>
      </w:pPr>
      <w:r>
        <w:rPr>
          <w:noProof/>
        </w:rPr>
        <w:drawing>
          <wp:anchor distT="0" distB="0" distL="0" distR="0" simplePos="0" relativeHeight="110" behindDoc="0" locked="0" layoutInCell="1" allowOverlap="1" wp14:anchorId="36D6AD72" wp14:editId="64C8C2EE">
            <wp:simplePos x="0" y="0"/>
            <wp:positionH relativeFrom="page">
              <wp:posOffset>2374037</wp:posOffset>
            </wp:positionH>
            <wp:positionV relativeFrom="paragraph">
              <wp:posOffset>222075</wp:posOffset>
            </wp:positionV>
            <wp:extent cx="2628328" cy="2028253"/>
            <wp:effectExtent l="0" t="0" r="0" b="0"/>
            <wp:wrapTopAndBottom/>
            <wp:docPr id="51"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15.jpeg"/>
                    <pic:cNvPicPr/>
                  </pic:nvPicPr>
                  <pic:blipFill>
                    <a:blip r:embed="rId28" cstate="print"/>
                    <a:stretch>
                      <a:fillRect/>
                    </a:stretch>
                  </pic:blipFill>
                  <pic:spPr>
                    <a:xfrm>
                      <a:off x="0" y="0"/>
                      <a:ext cx="2628328" cy="2028253"/>
                    </a:xfrm>
                    <a:prstGeom prst="rect">
                      <a:avLst/>
                    </a:prstGeom>
                  </pic:spPr>
                </pic:pic>
              </a:graphicData>
            </a:graphic>
          </wp:anchor>
        </w:drawing>
      </w:r>
    </w:p>
    <w:p w14:paraId="31328079" w14:textId="77777777" w:rsidR="00041A47" w:rsidRDefault="00041A47">
      <w:pPr>
        <w:pStyle w:val="BodyText"/>
        <w:spacing w:before="9"/>
        <w:rPr>
          <w:sz w:val="28"/>
        </w:rPr>
      </w:pPr>
    </w:p>
    <w:p w14:paraId="7977792C" w14:textId="77777777" w:rsidR="00041A47" w:rsidRDefault="00CC6B3B">
      <w:pPr>
        <w:spacing w:before="103" w:line="345" w:lineRule="auto"/>
        <w:ind w:left="489" w:right="419"/>
        <w:jc w:val="both"/>
        <w:rPr>
          <w:sz w:val="18"/>
        </w:rPr>
      </w:pPr>
      <w:r>
        <w:rPr>
          <w:b/>
          <w:sz w:val="18"/>
        </w:rPr>
        <w:t xml:space="preserve">Figure B2. </w:t>
      </w:r>
      <w:r>
        <w:rPr>
          <w:sz w:val="18"/>
        </w:rPr>
        <w:t xml:space="preserve">The ratio of </w:t>
      </w:r>
      <w:proofErr w:type="spellStart"/>
      <w:r>
        <w:rPr>
          <w:sz w:val="18"/>
        </w:rPr>
        <w:t>normalised</w:t>
      </w:r>
      <w:proofErr w:type="spellEnd"/>
      <w:r>
        <w:rPr>
          <w:sz w:val="18"/>
        </w:rPr>
        <w:t xml:space="preserve"> spectral densities of </w:t>
      </w:r>
      <w:r>
        <w:rPr>
          <w:rFonts w:ascii="Bookman Old Style" w:hAnsi="Bookman Old Style"/>
          <w:i/>
          <w:sz w:val="18"/>
        </w:rPr>
        <w:t xml:space="preserve">Q </w:t>
      </w:r>
      <w:r>
        <w:rPr>
          <w:sz w:val="18"/>
        </w:rPr>
        <w:t xml:space="preserve">and </w:t>
      </w:r>
      <w:r>
        <w:rPr>
          <w:rFonts w:ascii="Bookman Old Style" w:hAnsi="Bookman Old Style"/>
          <w:i/>
          <w:spacing w:val="6"/>
          <w:sz w:val="18"/>
        </w:rPr>
        <w:t>Co</w:t>
      </w:r>
      <w:r>
        <w:rPr>
          <w:rFonts w:ascii="Bookman Old Style" w:hAnsi="Bookman Old Style"/>
          <w:i/>
          <w:spacing w:val="-35"/>
          <w:sz w:val="18"/>
        </w:rPr>
        <w:t xml:space="preserve"> </w:t>
      </w:r>
      <w:r>
        <w:rPr>
          <w:sz w:val="18"/>
        </w:rPr>
        <w:t>of the unattenuated dataset of sonic temperature and vertical wind speed at</w:t>
      </w:r>
      <w:r>
        <w:rPr>
          <w:spacing w:val="-4"/>
          <w:sz w:val="18"/>
        </w:rPr>
        <w:t xml:space="preserve"> </w:t>
      </w:r>
      <w:proofErr w:type="spellStart"/>
      <w:r>
        <w:rPr>
          <w:sz w:val="18"/>
        </w:rPr>
        <w:t>Hyytiälä</w:t>
      </w:r>
      <w:proofErr w:type="spellEnd"/>
      <w:r>
        <w:rPr>
          <w:spacing w:val="-3"/>
          <w:sz w:val="18"/>
        </w:rPr>
        <w:t xml:space="preserve"> </w:t>
      </w:r>
      <w:r>
        <w:rPr>
          <w:sz w:val="18"/>
        </w:rPr>
        <w:t>dataset</w:t>
      </w:r>
      <w:r>
        <w:rPr>
          <w:spacing w:val="-3"/>
          <w:sz w:val="18"/>
        </w:rPr>
        <w:t xml:space="preserve"> </w:t>
      </w:r>
      <w:r>
        <w:rPr>
          <w:sz w:val="18"/>
        </w:rPr>
        <w:t>measured</w:t>
      </w:r>
      <w:r>
        <w:rPr>
          <w:spacing w:val="-3"/>
          <w:sz w:val="18"/>
        </w:rPr>
        <w:t xml:space="preserve"> </w:t>
      </w:r>
      <w:r>
        <w:rPr>
          <w:sz w:val="18"/>
        </w:rPr>
        <w:t>over</w:t>
      </w:r>
      <w:r>
        <w:rPr>
          <w:spacing w:val="-3"/>
          <w:sz w:val="18"/>
        </w:rPr>
        <w:t xml:space="preserve"> </w:t>
      </w:r>
      <w:r>
        <w:rPr>
          <w:sz w:val="18"/>
        </w:rPr>
        <w:t>the</w:t>
      </w:r>
      <w:r>
        <w:rPr>
          <w:spacing w:val="-3"/>
          <w:sz w:val="18"/>
        </w:rPr>
        <w:t xml:space="preserve"> </w:t>
      </w:r>
      <w:r>
        <w:rPr>
          <w:sz w:val="18"/>
        </w:rPr>
        <w:t>period</w:t>
      </w:r>
      <w:r>
        <w:rPr>
          <w:spacing w:val="-4"/>
          <w:sz w:val="18"/>
        </w:rPr>
        <w:t xml:space="preserve"> </w:t>
      </w:r>
      <w:r>
        <w:rPr>
          <w:sz w:val="18"/>
        </w:rPr>
        <w:t>from</w:t>
      </w:r>
      <w:r>
        <w:rPr>
          <w:spacing w:val="-3"/>
          <w:sz w:val="18"/>
        </w:rPr>
        <w:t xml:space="preserve"> </w:t>
      </w:r>
      <w:r>
        <w:rPr>
          <w:sz w:val="18"/>
        </w:rPr>
        <w:t>May</w:t>
      </w:r>
      <w:r>
        <w:rPr>
          <w:spacing w:val="-3"/>
          <w:sz w:val="18"/>
        </w:rPr>
        <w:t xml:space="preserve"> </w:t>
      </w:r>
      <w:r>
        <w:rPr>
          <w:sz w:val="18"/>
        </w:rPr>
        <w:t>to</w:t>
      </w:r>
      <w:r>
        <w:rPr>
          <w:spacing w:val="-3"/>
          <w:sz w:val="18"/>
        </w:rPr>
        <w:t xml:space="preserve"> </w:t>
      </w:r>
      <w:r>
        <w:rPr>
          <w:sz w:val="18"/>
        </w:rPr>
        <w:t>August</w:t>
      </w:r>
      <w:r>
        <w:rPr>
          <w:spacing w:val="-3"/>
          <w:sz w:val="18"/>
        </w:rPr>
        <w:t xml:space="preserve"> </w:t>
      </w:r>
      <w:r>
        <w:rPr>
          <w:sz w:val="18"/>
        </w:rPr>
        <w:t>2019</w:t>
      </w:r>
      <w:r>
        <w:rPr>
          <w:spacing w:val="-3"/>
          <w:sz w:val="18"/>
        </w:rPr>
        <w:t xml:space="preserve"> </w:t>
      </w:r>
      <w:r>
        <w:rPr>
          <w:sz w:val="18"/>
        </w:rPr>
        <w:t>during</w:t>
      </w:r>
      <w:r>
        <w:rPr>
          <w:spacing w:val="-3"/>
          <w:sz w:val="18"/>
        </w:rPr>
        <w:t xml:space="preserve"> </w:t>
      </w:r>
      <w:r>
        <w:rPr>
          <w:sz w:val="18"/>
        </w:rPr>
        <w:t>daytime</w:t>
      </w:r>
      <w:r>
        <w:rPr>
          <w:spacing w:val="-4"/>
          <w:sz w:val="18"/>
        </w:rPr>
        <w:t xml:space="preserve"> </w:t>
      </w:r>
      <w:r>
        <w:rPr>
          <w:sz w:val="18"/>
        </w:rPr>
        <w:t>when</w:t>
      </w:r>
      <w:r>
        <w:rPr>
          <w:spacing w:val="-3"/>
          <w:sz w:val="18"/>
        </w:rPr>
        <w:t xml:space="preserve"> </w:t>
      </w:r>
      <w:r>
        <w:rPr>
          <w:sz w:val="18"/>
        </w:rPr>
        <w:t>the</w:t>
      </w:r>
      <w:r>
        <w:rPr>
          <w:spacing w:val="-3"/>
          <w:sz w:val="18"/>
        </w:rPr>
        <w:t xml:space="preserve"> </w:t>
      </w:r>
      <w:r>
        <w:rPr>
          <w:sz w:val="18"/>
        </w:rPr>
        <w:t>sensible</w:t>
      </w:r>
      <w:r>
        <w:rPr>
          <w:spacing w:val="-3"/>
          <w:sz w:val="18"/>
        </w:rPr>
        <w:t xml:space="preserve"> </w:t>
      </w:r>
      <w:r>
        <w:rPr>
          <w:sz w:val="18"/>
        </w:rPr>
        <w:t>heat</w:t>
      </w:r>
      <w:r>
        <w:rPr>
          <w:spacing w:val="-3"/>
          <w:sz w:val="18"/>
        </w:rPr>
        <w:t xml:space="preserve"> </w:t>
      </w:r>
      <w:r>
        <w:rPr>
          <w:sz w:val="18"/>
        </w:rPr>
        <w:t>flux</w:t>
      </w:r>
      <w:r>
        <w:rPr>
          <w:spacing w:val="-3"/>
          <w:sz w:val="18"/>
        </w:rPr>
        <w:t xml:space="preserve"> </w:t>
      </w:r>
      <w:r>
        <w:rPr>
          <w:sz w:val="18"/>
        </w:rPr>
        <w:t>was</w:t>
      </w:r>
      <w:r>
        <w:rPr>
          <w:spacing w:val="-4"/>
          <w:sz w:val="18"/>
        </w:rPr>
        <w:t xml:space="preserve"> </w:t>
      </w:r>
      <w:r>
        <w:rPr>
          <w:sz w:val="18"/>
        </w:rPr>
        <w:t>between</w:t>
      </w:r>
      <w:r>
        <w:rPr>
          <w:spacing w:val="-3"/>
          <w:sz w:val="18"/>
        </w:rPr>
        <w:t xml:space="preserve"> </w:t>
      </w:r>
      <w:r>
        <w:rPr>
          <w:sz w:val="18"/>
        </w:rPr>
        <w:t>90</w:t>
      </w:r>
      <w:r>
        <w:rPr>
          <w:spacing w:val="-3"/>
          <w:sz w:val="18"/>
        </w:rPr>
        <w:t xml:space="preserve"> </w:t>
      </w:r>
      <w:r>
        <w:rPr>
          <w:sz w:val="18"/>
        </w:rPr>
        <w:t>and</w:t>
      </w:r>
      <w:r>
        <w:rPr>
          <w:spacing w:val="-3"/>
          <w:sz w:val="18"/>
        </w:rPr>
        <w:t xml:space="preserve"> </w:t>
      </w:r>
      <w:r>
        <w:rPr>
          <w:sz w:val="18"/>
        </w:rPr>
        <w:t>260 W m</w:t>
      </w:r>
      <w:r>
        <w:rPr>
          <w:rFonts w:ascii="Arial" w:hAnsi="Arial"/>
          <w:i/>
          <w:sz w:val="18"/>
          <w:vertAlign w:val="superscript"/>
        </w:rPr>
        <w:t>−</w:t>
      </w:r>
      <w:r>
        <w:rPr>
          <w:rFonts w:ascii="Verdana" w:hAnsi="Verdana"/>
          <w:sz w:val="18"/>
          <w:vertAlign w:val="superscript"/>
        </w:rPr>
        <w:t>2</w:t>
      </w:r>
      <w:r>
        <w:rPr>
          <w:sz w:val="18"/>
        </w:rPr>
        <w:t>, and the wind speed was between 2.1 and 3.7 m</w:t>
      </w:r>
      <w:r>
        <w:rPr>
          <w:spacing w:val="-35"/>
          <w:sz w:val="18"/>
        </w:rPr>
        <w:t xml:space="preserve"> </w:t>
      </w:r>
      <w:r>
        <w:rPr>
          <w:sz w:val="18"/>
        </w:rPr>
        <w:t>s</w:t>
      </w:r>
      <w:r>
        <w:rPr>
          <w:rFonts w:ascii="Arial" w:hAnsi="Arial"/>
          <w:i/>
          <w:sz w:val="18"/>
          <w:vertAlign w:val="superscript"/>
        </w:rPr>
        <w:t>−</w:t>
      </w:r>
      <w:r>
        <w:rPr>
          <w:rFonts w:ascii="Verdana" w:hAnsi="Verdana"/>
          <w:sz w:val="18"/>
          <w:vertAlign w:val="superscript"/>
        </w:rPr>
        <w:t>1</w:t>
      </w:r>
      <w:r>
        <w:rPr>
          <w:sz w:val="18"/>
        </w:rPr>
        <w:t>.</w:t>
      </w:r>
    </w:p>
    <w:p w14:paraId="7770774E" w14:textId="77777777" w:rsidR="00041A47" w:rsidRDefault="00041A47">
      <w:pPr>
        <w:pStyle w:val="BodyText"/>
        <w:spacing w:before="4"/>
        <w:rPr>
          <w:sz w:val="27"/>
        </w:rPr>
      </w:pPr>
    </w:p>
    <w:p w14:paraId="309DE1F3" w14:textId="77777777" w:rsidR="00041A47" w:rsidRDefault="00CC6B3B">
      <w:pPr>
        <w:pStyle w:val="Heading1"/>
        <w:jc w:val="both"/>
      </w:pPr>
      <w:r>
        <w:t>Appendix C: Identification of instrumental noise</w:t>
      </w:r>
    </w:p>
    <w:p w14:paraId="33F1EF6F" w14:textId="77777777" w:rsidR="00041A47" w:rsidRDefault="00041A47">
      <w:pPr>
        <w:pStyle w:val="BodyText"/>
        <w:spacing w:before="2"/>
        <w:rPr>
          <w:b/>
          <w:sz w:val="25"/>
        </w:rPr>
      </w:pPr>
    </w:p>
    <w:p w14:paraId="637B4C17" w14:textId="01EEA71A" w:rsidR="00041A47" w:rsidRDefault="00CC6B3B">
      <w:pPr>
        <w:pStyle w:val="BodyText"/>
        <w:spacing w:line="343" w:lineRule="auto"/>
        <w:ind w:left="489" w:right="419"/>
        <w:jc w:val="both"/>
      </w:pPr>
      <w:r>
        <w:t>Here</w:t>
      </w:r>
      <w:r>
        <w:rPr>
          <w:spacing w:val="-7"/>
        </w:rPr>
        <w:t xml:space="preserve"> </w:t>
      </w:r>
      <w:r>
        <w:t>we</w:t>
      </w:r>
      <w:r>
        <w:rPr>
          <w:spacing w:val="-6"/>
        </w:rPr>
        <w:t xml:space="preserve"> </w:t>
      </w:r>
      <w:r>
        <w:t>perform</w:t>
      </w:r>
      <w:r>
        <w:rPr>
          <w:spacing w:val="-7"/>
        </w:rPr>
        <w:t xml:space="preserve"> </w:t>
      </w:r>
      <w:r>
        <w:t>a</w:t>
      </w:r>
      <w:r>
        <w:rPr>
          <w:spacing w:val="-6"/>
        </w:rPr>
        <w:t xml:space="preserve"> </w:t>
      </w:r>
      <w:r>
        <w:t>short</w:t>
      </w:r>
      <w:r>
        <w:rPr>
          <w:spacing w:val="-7"/>
        </w:rPr>
        <w:t xml:space="preserve"> </w:t>
      </w:r>
      <w:r>
        <w:t>analysis</w:t>
      </w:r>
      <w:r>
        <w:rPr>
          <w:spacing w:val="-6"/>
        </w:rPr>
        <w:t xml:space="preserve"> </w:t>
      </w:r>
      <w:r>
        <w:t>to</w:t>
      </w:r>
      <w:r>
        <w:rPr>
          <w:spacing w:val="-7"/>
        </w:rPr>
        <w:t xml:space="preserve"> </w:t>
      </w:r>
      <w:proofErr w:type="spellStart"/>
      <w:r>
        <w:t>characterise</w:t>
      </w:r>
      <w:proofErr w:type="spellEnd"/>
      <w:r>
        <w:rPr>
          <w:spacing w:val="-6"/>
        </w:rPr>
        <w:t xml:space="preserve"> </w:t>
      </w:r>
      <w:r>
        <w:t>the</w:t>
      </w:r>
      <w:r>
        <w:rPr>
          <w:spacing w:val="-7"/>
        </w:rPr>
        <w:t xml:space="preserve"> </w:t>
      </w:r>
      <w:r>
        <w:t>type</w:t>
      </w:r>
      <w:r>
        <w:rPr>
          <w:spacing w:val="-6"/>
        </w:rPr>
        <w:t xml:space="preserve"> </w:t>
      </w:r>
      <w:r>
        <w:t>of</w:t>
      </w:r>
      <w:r>
        <w:rPr>
          <w:spacing w:val="-6"/>
        </w:rPr>
        <w:t xml:space="preserve"> </w:t>
      </w:r>
      <w:r>
        <w:t>noise</w:t>
      </w:r>
      <w:r>
        <w:rPr>
          <w:spacing w:val="-7"/>
        </w:rPr>
        <w:t xml:space="preserve"> </w:t>
      </w:r>
      <w:r>
        <w:t>in</w:t>
      </w:r>
      <w:r>
        <w:rPr>
          <w:spacing w:val="-6"/>
        </w:rPr>
        <w:t xml:space="preserve"> </w:t>
      </w:r>
      <w:r>
        <w:t>an</w:t>
      </w:r>
      <w:r>
        <w:rPr>
          <w:spacing w:val="-7"/>
        </w:rPr>
        <w:t xml:space="preserve"> </w:t>
      </w:r>
      <w:r>
        <w:t>example</w:t>
      </w:r>
      <w:r>
        <w:rPr>
          <w:spacing w:val="-6"/>
        </w:rPr>
        <w:t xml:space="preserve"> </w:t>
      </w:r>
      <w:del w:id="191" w:author="George Burba" w:date="2021-01-14T13:50:00Z">
        <w:r w:rsidDel="00F72E9A">
          <w:delText>high</w:delText>
        </w:r>
        <w:r w:rsidDel="00F72E9A">
          <w:rPr>
            <w:spacing w:val="-7"/>
          </w:rPr>
          <w:delText xml:space="preserve"> </w:delText>
        </w:r>
      </w:del>
      <w:ins w:id="192" w:author="George Burba" w:date="2021-01-14T13:50:00Z">
        <w:r w:rsidR="00F72E9A">
          <w:t>high</w:t>
        </w:r>
        <w:r w:rsidR="00F72E9A">
          <w:rPr>
            <w:spacing w:val="-7"/>
          </w:rPr>
          <w:t>-</w:t>
        </w:r>
      </w:ins>
      <w:r>
        <w:t>frequency</w:t>
      </w:r>
      <w:r>
        <w:rPr>
          <w:spacing w:val="-6"/>
        </w:rPr>
        <w:t xml:space="preserve"> </w:t>
      </w:r>
      <w:r>
        <w:t>CH</w:t>
      </w:r>
      <w:r>
        <w:rPr>
          <w:rFonts w:ascii="Verdana"/>
          <w:vertAlign w:val="subscript"/>
        </w:rPr>
        <w:t>4</w:t>
      </w:r>
      <w:r>
        <w:rPr>
          <w:rFonts w:ascii="Verdana"/>
          <w:spacing w:val="-17"/>
        </w:rPr>
        <w:t xml:space="preserve"> </w:t>
      </w:r>
      <w:r>
        <w:t>time</w:t>
      </w:r>
      <w:r>
        <w:rPr>
          <w:spacing w:val="-7"/>
        </w:rPr>
        <w:t xml:space="preserve"> </w:t>
      </w:r>
      <w:r>
        <w:t>series</w:t>
      </w:r>
      <w:r>
        <w:rPr>
          <w:spacing w:val="-6"/>
        </w:rPr>
        <w:t xml:space="preserve"> </w:t>
      </w:r>
      <w:r>
        <w:t>by</w:t>
      </w:r>
      <w:r>
        <w:rPr>
          <w:spacing w:val="-6"/>
        </w:rPr>
        <w:t xml:space="preserve"> </w:t>
      </w:r>
      <w:r>
        <w:t xml:space="preserve">comparing the spectra of </w:t>
      </w:r>
      <w:ins w:id="193" w:author="George Burba" w:date="2021-01-14T13:50:00Z">
        <w:r w:rsidR="00F72E9A">
          <w:t xml:space="preserve">a </w:t>
        </w:r>
      </w:ins>
      <w:r>
        <w:t>turbulent scalar with those of artificially generated white and blue</w:t>
      </w:r>
      <w:r>
        <w:rPr>
          <w:spacing w:val="-20"/>
        </w:rPr>
        <w:t xml:space="preserve"> </w:t>
      </w:r>
      <w:r>
        <w:t>noise.</w:t>
      </w:r>
    </w:p>
    <w:p w14:paraId="0C22F53C" w14:textId="77777777" w:rsidR="00041A47" w:rsidRDefault="00041A47">
      <w:pPr>
        <w:spacing w:line="343" w:lineRule="auto"/>
        <w:jc w:val="both"/>
        <w:sectPr w:rsidR="00041A47">
          <w:pgSz w:w="11910" w:h="15710"/>
          <w:pgMar w:top="1860" w:right="520" w:bottom="920" w:left="440" w:header="801" w:footer="734" w:gutter="0"/>
          <w:cols w:space="720"/>
        </w:sectPr>
      </w:pPr>
    </w:p>
    <w:p w14:paraId="3426C156" w14:textId="77777777" w:rsidR="00041A47" w:rsidRDefault="00041A47">
      <w:pPr>
        <w:pStyle w:val="BodyText"/>
      </w:pPr>
    </w:p>
    <w:p w14:paraId="4DD3BF1B" w14:textId="77777777" w:rsidR="00041A47" w:rsidRDefault="00041A47">
      <w:pPr>
        <w:pStyle w:val="BodyText"/>
      </w:pPr>
    </w:p>
    <w:p w14:paraId="4F5757DC" w14:textId="77777777" w:rsidR="00041A47" w:rsidRDefault="00041A47">
      <w:pPr>
        <w:pStyle w:val="BodyText"/>
        <w:spacing w:before="1"/>
        <w:rPr>
          <w:sz w:val="21"/>
        </w:rPr>
      </w:pPr>
    </w:p>
    <w:p w14:paraId="64D25FB9" w14:textId="77777777" w:rsidR="00041A47" w:rsidRDefault="00CC6B3B">
      <w:pPr>
        <w:pStyle w:val="BodyText"/>
        <w:spacing w:before="98" w:line="350" w:lineRule="auto"/>
        <w:ind w:left="489" w:right="419" w:firstLine="199"/>
        <w:jc w:val="both"/>
      </w:pPr>
      <w:r>
        <w:t xml:space="preserve">Methane fluxes from an upland forest site can </w:t>
      </w:r>
      <w:proofErr w:type="gramStart"/>
      <w:r>
        <w:t>be considered to be</w:t>
      </w:r>
      <w:proofErr w:type="gramEnd"/>
      <w:r>
        <w:t xml:space="preserve"> greatly affected by instrumental noise because fluxes</w:t>
      </w:r>
      <w:r>
        <w:rPr>
          <w:spacing w:val="-26"/>
        </w:rPr>
        <w:t xml:space="preserve"> </w:t>
      </w:r>
      <w:r>
        <w:rPr>
          <w:spacing w:val="-4"/>
        </w:rPr>
        <w:t xml:space="preserve">are </w:t>
      </w:r>
      <w:r>
        <w:t>small and near the detection limit. Therefore, we used a forest methane mixing ratio dataset to identify the type of noise by comparing its spectra with the spectra of white and blue noise which was artificially generated and with the same standard deviation of the methane</w:t>
      </w:r>
      <w:r>
        <w:rPr>
          <w:spacing w:val="-5"/>
        </w:rPr>
        <w:t xml:space="preserve"> </w:t>
      </w:r>
      <w:r>
        <w:t>dataset.</w:t>
      </w:r>
    </w:p>
    <w:p w14:paraId="75AF1D03" w14:textId="3B8D4E7D" w:rsidR="00041A47" w:rsidRDefault="00CC6B3B">
      <w:pPr>
        <w:pStyle w:val="BodyText"/>
        <w:tabs>
          <w:tab w:val="left" w:pos="688"/>
        </w:tabs>
        <w:spacing w:line="328" w:lineRule="auto"/>
        <w:ind w:left="489" w:right="109" w:hanging="294"/>
      </w:pPr>
      <w:r>
        <w:rPr>
          <w:rFonts w:ascii="Arial" w:hAnsi="Arial"/>
          <w:sz w:val="17"/>
        </w:rPr>
        <w:t>5</w:t>
      </w:r>
      <w:r>
        <w:rPr>
          <w:rFonts w:ascii="Arial" w:hAnsi="Arial"/>
          <w:sz w:val="17"/>
        </w:rPr>
        <w:tab/>
      </w:r>
      <w:r>
        <w:rPr>
          <w:rFonts w:ascii="Arial" w:hAnsi="Arial"/>
          <w:sz w:val="17"/>
        </w:rPr>
        <w:tab/>
      </w:r>
      <w:r>
        <w:rPr>
          <w:w w:val="99"/>
        </w:rPr>
        <w:t>The</w:t>
      </w:r>
      <w:r>
        <w:rPr>
          <w:spacing w:val="18"/>
        </w:rPr>
        <w:t xml:space="preserve"> </w:t>
      </w:r>
      <w:r>
        <w:rPr>
          <w:w w:val="99"/>
        </w:rPr>
        <w:t>data</w:t>
      </w:r>
      <w:r>
        <w:rPr>
          <w:spacing w:val="18"/>
        </w:rPr>
        <w:t xml:space="preserve"> </w:t>
      </w:r>
      <w:r>
        <w:rPr>
          <w:w w:val="99"/>
        </w:rPr>
        <w:t>were</w:t>
      </w:r>
      <w:r>
        <w:rPr>
          <w:spacing w:val="18"/>
        </w:rPr>
        <w:t xml:space="preserve"> </w:t>
      </w:r>
      <w:r>
        <w:rPr>
          <w:w w:val="99"/>
        </w:rPr>
        <w:t>collected</w:t>
      </w:r>
      <w:r>
        <w:rPr>
          <w:spacing w:val="18"/>
        </w:rPr>
        <w:t xml:space="preserve"> </w:t>
      </w:r>
      <w:r>
        <w:rPr>
          <w:w w:val="99"/>
        </w:rPr>
        <w:t>at</w:t>
      </w:r>
      <w:r>
        <w:rPr>
          <w:spacing w:val="18"/>
        </w:rPr>
        <w:t xml:space="preserve"> </w:t>
      </w:r>
      <w:r>
        <w:rPr>
          <w:w w:val="99"/>
        </w:rPr>
        <w:t>the</w:t>
      </w:r>
      <w:r>
        <w:rPr>
          <w:spacing w:val="18"/>
        </w:rPr>
        <w:t xml:space="preserve"> </w:t>
      </w:r>
      <w:r>
        <w:rPr>
          <w:w w:val="99"/>
        </w:rPr>
        <w:t>SMEAR</w:t>
      </w:r>
      <w:r>
        <w:rPr>
          <w:spacing w:val="18"/>
        </w:rPr>
        <w:t xml:space="preserve"> </w:t>
      </w:r>
      <w:r>
        <w:rPr>
          <w:w w:val="99"/>
        </w:rPr>
        <w:t>II</w:t>
      </w:r>
      <w:r>
        <w:rPr>
          <w:spacing w:val="18"/>
        </w:rPr>
        <w:t xml:space="preserve"> </w:t>
      </w:r>
      <w:r>
        <w:rPr>
          <w:w w:val="99"/>
        </w:rPr>
        <w:t>station</w:t>
      </w:r>
      <w:r>
        <w:rPr>
          <w:spacing w:val="18"/>
        </w:rPr>
        <w:t xml:space="preserve"> </w:t>
      </w:r>
      <w:r>
        <w:rPr>
          <w:w w:val="99"/>
        </w:rPr>
        <w:t>(Station</w:t>
      </w:r>
      <w:r>
        <w:rPr>
          <w:spacing w:val="18"/>
        </w:rPr>
        <w:t xml:space="preserve"> </w:t>
      </w:r>
      <w:r>
        <w:rPr>
          <w:w w:val="99"/>
        </w:rPr>
        <w:t>for</w:t>
      </w:r>
      <w:r>
        <w:rPr>
          <w:spacing w:val="18"/>
        </w:rPr>
        <w:t xml:space="preserve"> </w:t>
      </w:r>
      <w:r>
        <w:rPr>
          <w:w w:val="99"/>
        </w:rPr>
        <w:t>Measuring</w:t>
      </w:r>
      <w:r>
        <w:rPr>
          <w:spacing w:val="18"/>
        </w:rPr>
        <w:t xml:space="preserve"> </w:t>
      </w:r>
      <w:r>
        <w:rPr>
          <w:spacing w:val="-3"/>
          <w:w w:val="99"/>
        </w:rPr>
        <w:t>F</w:t>
      </w:r>
      <w:r>
        <w:rPr>
          <w:w w:val="99"/>
        </w:rPr>
        <w:t>orest</w:t>
      </w:r>
      <w:r>
        <w:rPr>
          <w:spacing w:val="18"/>
        </w:rPr>
        <w:t xml:space="preserve"> </w:t>
      </w:r>
      <w:r>
        <w:rPr>
          <w:w w:val="99"/>
        </w:rPr>
        <w:t>Ecosystem-</w:t>
      </w:r>
      <w:del w:id="194" w:author="George Burba" w:date="2021-01-14T13:50:00Z">
        <w:r w:rsidDel="00F72E9A">
          <w:rPr>
            <w:spacing w:val="18"/>
          </w:rPr>
          <w:delText xml:space="preserve"> </w:delText>
        </w:r>
      </w:del>
      <w:r>
        <w:rPr>
          <w:w w:val="99"/>
        </w:rPr>
        <w:t>Atmosphere</w:t>
      </w:r>
      <w:r>
        <w:rPr>
          <w:spacing w:val="18"/>
        </w:rPr>
        <w:t xml:space="preserve"> </w:t>
      </w:r>
      <w:r>
        <w:rPr>
          <w:w w:val="99"/>
        </w:rPr>
        <w:t xml:space="preserve">Relationships), </w:t>
      </w:r>
      <w:proofErr w:type="spellStart"/>
      <w:r>
        <w:rPr>
          <w:w w:val="99"/>
        </w:rPr>
        <w:t>Hyytiälä</w:t>
      </w:r>
      <w:proofErr w:type="spellEnd"/>
      <w:r>
        <w:rPr>
          <w:w w:val="99"/>
        </w:rPr>
        <w:t>,</w:t>
      </w:r>
      <w:r>
        <w:rPr>
          <w:spacing w:val="16"/>
        </w:rPr>
        <w:t xml:space="preserve"> </w:t>
      </w:r>
      <w:r>
        <w:rPr>
          <w:w w:val="99"/>
        </w:rPr>
        <w:t>Southern</w:t>
      </w:r>
      <w:r>
        <w:rPr>
          <w:spacing w:val="16"/>
        </w:rPr>
        <w:t xml:space="preserve"> </w:t>
      </w:r>
      <w:r>
        <w:rPr>
          <w:w w:val="99"/>
        </w:rPr>
        <w:t>Finland</w:t>
      </w:r>
      <w:r>
        <w:rPr>
          <w:spacing w:val="16"/>
        </w:rPr>
        <w:t xml:space="preserve"> </w:t>
      </w:r>
      <w:r>
        <w:rPr>
          <w:w w:val="99"/>
        </w:rPr>
        <w:t>(</w:t>
      </w:r>
      <w:r>
        <w:rPr>
          <w:rFonts w:ascii="Calibri" w:hAnsi="Calibri"/>
          <w:w w:val="98"/>
        </w:rPr>
        <w:t>61</w:t>
      </w:r>
      <w:r>
        <w:rPr>
          <w:rFonts w:ascii="Bookman Old Style" w:hAnsi="Bookman Old Style"/>
          <w:i/>
          <w:spacing w:val="9"/>
          <w:w w:val="104"/>
          <w:position w:val="7"/>
          <w:sz w:val="14"/>
        </w:rPr>
        <w:t>o</w:t>
      </w:r>
      <w:r>
        <w:rPr>
          <w:rFonts w:ascii="Calibri" w:hAnsi="Calibri"/>
          <w:w w:val="98"/>
        </w:rPr>
        <w:t>5</w:t>
      </w:r>
      <w:r>
        <w:rPr>
          <w:rFonts w:ascii="Calibri" w:hAnsi="Calibri"/>
          <w:spacing w:val="-1"/>
          <w:w w:val="98"/>
        </w:rPr>
        <w:t>1</w:t>
      </w:r>
      <w:proofErr w:type="gramStart"/>
      <w:r>
        <w:rPr>
          <w:rFonts w:ascii="Lucida Sans Unicode" w:hAnsi="Lucida Sans Unicode"/>
          <w:smallCaps/>
          <w:w w:val="131"/>
          <w:position w:val="7"/>
          <w:sz w:val="14"/>
        </w:rPr>
        <w:t>j</w:t>
      </w:r>
      <w:r>
        <w:rPr>
          <w:rFonts w:ascii="Lucida Sans Unicode" w:hAnsi="Lucida Sans Unicode"/>
          <w:position w:val="7"/>
          <w:sz w:val="14"/>
        </w:rPr>
        <w:t xml:space="preserve"> </w:t>
      </w:r>
      <w:r>
        <w:rPr>
          <w:rFonts w:ascii="Lucida Sans Unicode" w:hAnsi="Lucida Sans Unicode"/>
          <w:spacing w:val="-13"/>
          <w:position w:val="7"/>
          <w:sz w:val="14"/>
        </w:rPr>
        <w:t xml:space="preserve"> </w:t>
      </w:r>
      <w:r>
        <w:rPr>
          <w:w w:val="99"/>
        </w:rPr>
        <w:t>N</w:t>
      </w:r>
      <w:proofErr w:type="gramEnd"/>
      <w:r>
        <w:rPr>
          <w:w w:val="99"/>
        </w:rPr>
        <w:t>,</w:t>
      </w:r>
      <w:r>
        <w:rPr>
          <w:spacing w:val="16"/>
        </w:rPr>
        <w:t xml:space="preserve"> </w:t>
      </w:r>
      <w:r>
        <w:rPr>
          <w:rFonts w:ascii="Calibri" w:hAnsi="Calibri"/>
          <w:w w:val="98"/>
        </w:rPr>
        <w:t>24</w:t>
      </w:r>
      <w:r>
        <w:rPr>
          <w:rFonts w:ascii="Bookman Old Style" w:hAnsi="Bookman Old Style"/>
          <w:i/>
          <w:spacing w:val="9"/>
          <w:w w:val="104"/>
          <w:position w:val="7"/>
          <w:sz w:val="14"/>
        </w:rPr>
        <w:t>o</w:t>
      </w:r>
      <w:r>
        <w:rPr>
          <w:rFonts w:ascii="Calibri" w:hAnsi="Calibri"/>
          <w:w w:val="98"/>
        </w:rPr>
        <w:t>17</w:t>
      </w:r>
      <w:r>
        <w:rPr>
          <w:rFonts w:ascii="Lucida Sans Unicode" w:hAnsi="Lucida Sans Unicode"/>
          <w:smallCaps/>
          <w:w w:val="131"/>
          <w:position w:val="7"/>
          <w:sz w:val="14"/>
        </w:rPr>
        <w:t>j</w:t>
      </w:r>
      <w:r>
        <w:rPr>
          <w:rFonts w:ascii="Lucida Sans Unicode" w:hAnsi="Lucida Sans Unicode"/>
          <w:position w:val="7"/>
          <w:sz w:val="14"/>
        </w:rPr>
        <w:t xml:space="preserve"> </w:t>
      </w:r>
      <w:r>
        <w:rPr>
          <w:rFonts w:ascii="Lucida Sans Unicode" w:hAnsi="Lucida Sans Unicode"/>
          <w:spacing w:val="-13"/>
          <w:position w:val="7"/>
          <w:sz w:val="14"/>
        </w:rPr>
        <w:t xml:space="preserve"> </w:t>
      </w:r>
      <w:r>
        <w:rPr>
          <w:w w:val="99"/>
        </w:rPr>
        <w:t>E;</w:t>
      </w:r>
      <w:r>
        <w:rPr>
          <w:spacing w:val="16"/>
        </w:rPr>
        <w:t xml:space="preserve"> </w:t>
      </w:r>
      <w:r>
        <w:rPr>
          <w:w w:val="99"/>
        </w:rPr>
        <w:t>181m</w:t>
      </w:r>
      <w:r>
        <w:rPr>
          <w:spacing w:val="16"/>
        </w:rPr>
        <w:t xml:space="preserve"> </w:t>
      </w:r>
      <w:proofErr w:type="spellStart"/>
      <w:r>
        <w:rPr>
          <w:w w:val="99"/>
        </w:rPr>
        <w:t>a.s.l</w:t>
      </w:r>
      <w:proofErr w:type="spellEnd"/>
      <w:r>
        <w:rPr>
          <w:w w:val="99"/>
        </w:rPr>
        <w:t>.)</w:t>
      </w:r>
      <w:r>
        <w:rPr>
          <w:spacing w:val="16"/>
        </w:rPr>
        <w:t xml:space="preserve"> </w:t>
      </w:r>
      <w:r>
        <w:rPr>
          <w:w w:val="99"/>
        </w:rPr>
        <w:t>which</w:t>
      </w:r>
      <w:r>
        <w:rPr>
          <w:spacing w:val="16"/>
        </w:rPr>
        <w:t xml:space="preserve"> </w:t>
      </w:r>
      <w:r>
        <w:rPr>
          <w:w w:val="99"/>
        </w:rPr>
        <w:t>is</w:t>
      </w:r>
      <w:r>
        <w:rPr>
          <w:spacing w:val="16"/>
        </w:rPr>
        <w:t xml:space="preserve"> </w:t>
      </w:r>
      <w:r>
        <w:rPr>
          <w:w w:val="99"/>
        </w:rPr>
        <w:t>Class</w:t>
      </w:r>
      <w:r>
        <w:rPr>
          <w:spacing w:val="16"/>
        </w:rPr>
        <w:t xml:space="preserve"> </w:t>
      </w:r>
      <w:r>
        <w:rPr>
          <w:w w:val="99"/>
        </w:rPr>
        <w:t>1</w:t>
      </w:r>
      <w:r>
        <w:rPr>
          <w:spacing w:val="16"/>
        </w:rPr>
        <w:t xml:space="preserve"> </w:t>
      </w:r>
      <w:r>
        <w:rPr>
          <w:w w:val="99"/>
        </w:rPr>
        <w:t>ICOS</w:t>
      </w:r>
      <w:r>
        <w:rPr>
          <w:spacing w:val="16"/>
        </w:rPr>
        <w:t xml:space="preserve"> </w:t>
      </w:r>
      <w:r>
        <w:rPr>
          <w:w w:val="99"/>
        </w:rPr>
        <w:t>ecosystem</w:t>
      </w:r>
      <w:r>
        <w:rPr>
          <w:spacing w:val="16"/>
        </w:rPr>
        <w:t xml:space="preserve"> </w:t>
      </w:r>
      <w:r>
        <w:rPr>
          <w:w w:val="99"/>
        </w:rPr>
        <w:t>station.</w:t>
      </w:r>
      <w:r>
        <w:rPr>
          <w:spacing w:val="16"/>
        </w:rPr>
        <w:t xml:space="preserve"> </w:t>
      </w:r>
      <w:r>
        <w:rPr>
          <w:w w:val="99"/>
        </w:rPr>
        <w:t>The</w:t>
      </w:r>
      <w:r>
        <w:rPr>
          <w:spacing w:val="16"/>
        </w:rPr>
        <w:t xml:space="preserve"> </w:t>
      </w:r>
      <w:r>
        <w:rPr>
          <w:w w:val="99"/>
        </w:rPr>
        <w:t>station</w:t>
      </w:r>
      <w:r>
        <w:rPr>
          <w:spacing w:val="16"/>
        </w:rPr>
        <w:t xml:space="preserve"> </w:t>
      </w:r>
      <w:r>
        <w:rPr>
          <w:w w:val="99"/>
        </w:rPr>
        <w:t>is</w:t>
      </w:r>
      <w:r>
        <w:rPr>
          <w:spacing w:val="16"/>
        </w:rPr>
        <w:t xml:space="preserve"> </w:t>
      </w:r>
      <w:r>
        <w:rPr>
          <w:w w:val="99"/>
        </w:rPr>
        <w:t>su</w:t>
      </w:r>
      <w:r>
        <w:rPr>
          <w:spacing w:val="-4"/>
          <w:w w:val="99"/>
        </w:rPr>
        <w:t>r</w:t>
      </w:r>
      <w:r>
        <w:rPr>
          <w:w w:val="99"/>
        </w:rPr>
        <w:t>- rounded</w:t>
      </w:r>
      <w:r>
        <w:rPr>
          <w:spacing w:val="-13"/>
        </w:rPr>
        <w:t xml:space="preserve"> </w:t>
      </w:r>
      <w:r>
        <w:rPr>
          <w:w w:val="99"/>
        </w:rPr>
        <w:t>by</w:t>
      </w:r>
      <w:r>
        <w:rPr>
          <w:spacing w:val="-13"/>
        </w:rPr>
        <w:t xml:space="preserve"> </w:t>
      </w:r>
      <w:r>
        <w:rPr>
          <w:spacing w:val="-3"/>
          <w:w w:val="99"/>
        </w:rPr>
        <w:t>e</w:t>
      </w:r>
      <w:r>
        <w:rPr>
          <w:w w:val="99"/>
        </w:rPr>
        <w:t>xtended</w:t>
      </w:r>
      <w:r>
        <w:rPr>
          <w:spacing w:val="-13"/>
        </w:rPr>
        <w:t xml:space="preserve"> </w:t>
      </w:r>
      <w:r>
        <w:rPr>
          <w:w w:val="99"/>
        </w:rPr>
        <w:t>areas</w:t>
      </w:r>
      <w:r>
        <w:rPr>
          <w:spacing w:val="-13"/>
        </w:rPr>
        <w:t xml:space="preserve"> </w:t>
      </w:r>
      <w:r>
        <w:rPr>
          <w:w w:val="99"/>
        </w:rPr>
        <w:t>of</w:t>
      </w:r>
      <w:r>
        <w:rPr>
          <w:spacing w:val="-13"/>
        </w:rPr>
        <w:t xml:space="preserve"> </w:t>
      </w:r>
      <w:r>
        <w:rPr>
          <w:w w:val="99"/>
        </w:rPr>
        <w:t>coniferous</w:t>
      </w:r>
      <w:r>
        <w:rPr>
          <w:spacing w:val="-13"/>
        </w:rPr>
        <w:t xml:space="preserve"> </w:t>
      </w:r>
      <w:r>
        <w:rPr>
          <w:w w:val="99"/>
        </w:rPr>
        <w:t>forests</w:t>
      </w:r>
      <w:r>
        <w:rPr>
          <w:spacing w:val="-13"/>
        </w:rPr>
        <w:t xml:space="preserve"> </w:t>
      </w:r>
      <w:r>
        <w:rPr>
          <w:w w:val="99"/>
        </w:rPr>
        <w:t>and</w:t>
      </w:r>
      <w:r>
        <w:rPr>
          <w:spacing w:val="-13"/>
        </w:rPr>
        <w:t xml:space="preserve"> </w:t>
      </w:r>
      <w:r>
        <w:rPr>
          <w:w w:val="99"/>
        </w:rPr>
        <w:t>the</w:t>
      </w:r>
      <w:r>
        <w:rPr>
          <w:spacing w:val="-13"/>
        </w:rPr>
        <w:t xml:space="preserve"> </w:t>
      </w:r>
      <w:r>
        <w:rPr>
          <w:w w:val="99"/>
        </w:rPr>
        <w:t>EC</w:t>
      </w:r>
      <w:r>
        <w:rPr>
          <w:spacing w:val="-13"/>
        </w:rPr>
        <w:t xml:space="preserve"> </w:t>
      </w:r>
      <w:r>
        <w:rPr>
          <w:w w:val="99"/>
        </w:rPr>
        <w:t>t</w:t>
      </w:r>
      <w:r>
        <w:rPr>
          <w:spacing w:val="-5"/>
          <w:w w:val="99"/>
        </w:rPr>
        <w:t>o</w:t>
      </w:r>
      <w:r>
        <w:rPr>
          <w:w w:val="99"/>
        </w:rPr>
        <w:t>wer</w:t>
      </w:r>
      <w:r>
        <w:rPr>
          <w:spacing w:val="-13"/>
        </w:rPr>
        <w:t xml:space="preserve"> </w:t>
      </w:r>
      <w:proofErr w:type="gramStart"/>
      <w:r>
        <w:rPr>
          <w:w w:val="99"/>
        </w:rPr>
        <w:t>is</w:t>
      </w:r>
      <w:r>
        <w:rPr>
          <w:spacing w:val="-13"/>
        </w:rPr>
        <w:t xml:space="preserve"> </w:t>
      </w:r>
      <w:r>
        <w:rPr>
          <w:w w:val="99"/>
        </w:rPr>
        <w:t>located</w:t>
      </w:r>
      <w:r>
        <w:rPr>
          <w:spacing w:val="-13"/>
        </w:rPr>
        <w:t xml:space="preserve"> </w:t>
      </w:r>
      <w:r>
        <w:rPr>
          <w:w w:val="99"/>
        </w:rPr>
        <w:t>in</w:t>
      </w:r>
      <w:proofErr w:type="gramEnd"/>
      <w:r>
        <w:rPr>
          <w:spacing w:val="-13"/>
        </w:rPr>
        <w:t xml:space="preserve"> </w:t>
      </w:r>
      <w:r>
        <w:rPr>
          <w:w w:val="99"/>
        </w:rPr>
        <w:t>a</w:t>
      </w:r>
      <w:r>
        <w:rPr>
          <w:spacing w:val="-13"/>
        </w:rPr>
        <w:t xml:space="preserve"> </w:t>
      </w:r>
      <w:r>
        <w:rPr>
          <w:w w:val="99"/>
        </w:rPr>
        <w:t>55-yea</w:t>
      </w:r>
      <w:r>
        <w:rPr>
          <w:spacing w:val="-4"/>
          <w:w w:val="99"/>
        </w:rPr>
        <w:t>r</w:t>
      </w:r>
      <w:r>
        <w:rPr>
          <w:w w:val="99"/>
        </w:rPr>
        <w:t>-old</w:t>
      </w:r>
      <w:r>
        <w:rPr>
          <w:spacing w:val="-13"/>
        </w:rPr>
        <w:t xml:space="preserve"> </w:t>
      </w:r>
      <w:r>
        <w:rPr>
          <w:w w:val="99"/>
        </w:rPr>
        <w:t>(in</w:t>
      </w:r>
      <w:r>
        <w:rPr>
          <w:spacing w:val="-13"/>
        </w:rPr>
        <w:t xml:space="preserve"> </w:t>
      </w:r>
      <w:r>
        <w:rPr>
          <w:w w:val="99"/>
        </w:rPr>
        <w:t>2017)</w:t>
      </w:r>
      <w:r>
        <w:rPr>
          <w:spacing w:val="-13"/>
        </w:rPr>
        <w:t xml:space="preserve"> </w:t>
      </w:r>
      <w:r>
        <w:rPr>
          <w:w w:val="99"/>
        </w:rPr>
        <w:t>Scots</w:t>
      </w:r>
      <w:r>
        <w:rPr>
          <w:spacing w:val="-13"/>
        </w:rPr>
        <w:t xml:space="preserve"> </w:t>
      </w:r>
      <w:r>
        <w:rPr>
          <w:w w:val="99"/>
        </w:rPr>
        <w:t>pine</w:t>
      </w:r>
      <w:r>
        <w:rPr>
          <w:spacing w:val="-13"/>
        </w:rPr>
        <w:t xml:space="preserve"> </w:t>
      </w:r>
      <w:r>
        <w:rPr>
          <w:spacing w:val="-1"/>
          <w:w w:val="99"/>
        </w:rPr>
        <w:t>(</w:t>
      </w:r>
      <w:r>
        <w:rPr>
          <w:rFonts w:ascii="Bookman Old Style" w:hAnsi="Bookman Old Style"/>
          <w:i/>
          <w:w w:val="106"/>
        </w:rPr>
        <w:t>P</w:t>
      </w:r>
      <w:r>
        <w:rPr>
          <w:rFonts w:ascii="Bookman Old Style" w:hAnsi="Bookman Old Style"/>
          <w:i/>
          <w:spacing w:val="-33"/>
        </w:rPr>
        <w:t xml:space="preserve"> </w:t>
      </w:r>
      <w:proofErr w:type="spellStart"/>
      <w:r>
        <w:rPr>
          <w:rFonts w:ascii="Bookman Old Style" w:hAnsi="Bookman Old Style"/>
          <w:i/>
          <w:spacing w:val="-1"/>
          <w:w w:val="91"/>
        </w:rPr>
        <w:t>inuss</w:t>
      </w:r>
      <w:r>
        <w:rPr>
          <w:rFonts w:ascii="Bookman Old Style" w:hAnsi="Bookman Old Style"/>
          <w:i/>
          <w:spacing w:val="7"/>
          <w:w w:val="91"/>
        </w:rPr>
        <w:t>y</w:t>
      </w:r>
      <w:r>
        <w:rPr>
          <w:rFonts w:ascii="Bookman Old Style" w:hAnsi="Bookman Old Style"/>
          <w:i/>
          <w:spacing w:val="3"/>
          <w:w w:val="106"/>
        </w:rPr>
        <w:t>l</w:t>
      </w:r>
      <w:r>
        <w:rPr>
          <w:rFonts w:ascii="Bookman Old Style" w:hAnsi="Bookman Old Style"/>
          <w:i/>
          <w:spacing w:val="7"/>
          <w:w w:val="89"/>
        </w:rPr>
        <w:t>v</w:t>
      </w:r>
      <w:r>
        <w:rPr>
          <w:rFonts w:ascii="Bookman Old Style" w:hAnsi="Bookman Old Style"/>
          <w:i/>
          <w:spacing w:val="-1"/>
          <w:w w:val="95"/>
        </w:rPr>
        <w:t>est</w:t>
      </w:r>
      <w:r>
        <w:rPr>
          <w:rFonts w:ascii="Bookman Old Style" w:hAnsi="Bookman Old Style"/>
          <w:i/>
          <w:spacing w:val="5"/>
          <w:w w:val="95"/>
        </w:rPr>
        <w:t>r</w:t>
      </w:r>
      <w:r>
        <w:rPr>
          <w:rFonts w:ascii="Bookman Old Style" w:hAnsi="Bookman Old Style"/>
          <w:i/>
          <w:spacing w:val="-1"/>
          <w:w w:val="98"/>
        </w:rPr>
        <w:t>is</w:t>
      </w:r>
      <w:proofErr w:type="spellEnd"/>
      <w:r>
        <w:rPr>
          <w:rFonts w:ascii="Bookman Old Style" w:hAnsi="Bookman Old Style"/>
          <w:i/>
          <w:spacing w:val="-1"/>
          <w:w w:val="98"/>
        </w:rPr>
        <w:t xml:space="preserve"> </w:t>
      </w:r>
      <w:r>
        <w:rPr>
          <w:w w:val="99"/>
        </w:rPr>
        <w:t>L.)</w:t>
      </w:r>
      <w:r>
        <w:rPr>
          <w:spacing w:val="1"/>
        </w:rPr>
        <w:t xml:space="preserve"> </w:t>
      </w:r>
      <w:r>
        <w:rPr>
          <w:w w:val="99"/>
        </w:rPr>
        <w:t>forest</w:t>
      </w:r>
      <w:r>
        <w:rPr>
          <w:spacing w:val="1"/>
        </w:rPr>
        <w:t xml:space="preserve"> </w:t>
      </w:r>
      <w:r>
        <w:rPr>
          <w:w w:val="99"/>
        </w:rPr>
        <w:t>with</w:t>
      </w:r>
      <w:r>
        <w:rPr>
          <w:spacing w:val="1"/>
        </w:rPr>
        <w:t xml:space="preserve"> </w:t>
      </w:r>
      <w:r>
        <w:rPr>
          <w:w w:val="99"/>
        </w:rPr>
        <w:t>a</w:t>
      </w:r>
      <w:r>
        <w:rPr>
          <w:spacing w:val="1"/>
        </w:rPr>
        <w:t xml:space="preserve"> </w:t>
      </w:r>
      <w:r>
        <w:rPr>
          <w:w w:val="99"/>
        </w:rPr>
        <w:t>dominant</w:t>
      </w:r>
      <w:r>
        <w:rPr>
          <w:spacing w:val="1"/>
        </w:rPr>
        <w:t xml:space="preserve"> </w:t>
      </w:r>
      <w:r>
        <w:rPr>
          <w:w w:val="99"/>
        </w:rPr>
        <w:t>tree</w:t>
      </w:r>
      <w:r>
        <w:rPr>
          <w:spacing w:val="1"/>
        </w:rPr>
        <w:t xml:space="preserve"> </w:t>
      </w:r>
      <w:r>
        <w:rPr>
          <w:w w:val="99"/>
        </w:rPr>
        <w:t>height</w:t>
      </w:r>
      <w:r>
        <w:rPr>
          <w:spacing w:val="1"/>
        </w:rPr>
        <w:t xml:space="preserve"> </w:t>
      </w:r>
      <w:r>
        <w:rPr>
          <w:w w:val="99"/>
        </w:rPr>
        <w:t>of</w:t>
      </w:r>
      <w:r>
        <w:rPr>
          <w:spacing w:val="1"/>
        </w:rPr>
        <w:t xml:space="preserve"> </w:t>
      </w:r>
      <w:r>
        <w:rPr>
          <w:w w:val="99"/>
        </w:rPr>
        <w:t>19</w:t>
      </w:r>
      <w:r>
        <w:rPr>
          <w:spacing w:val="1"/>
        </w:rPr>
        <w:t xml:space="preserve"> </w:t>
      </w:r>
      <w:r>
        <w:rPr>
          <w:w w:val="99"/>
        </w:rPr>
        <w:t>m.</w:t>
      </w:r>
      <w:r>
        <w:rPr>
          <w:spacing w:val="1"/>
        </w:rPr>
        <w:t xml:space="preserve"> </w:t>
      </w:r>
      <w:r>
        <w:rPr>
          <w:w w:val="99"/>
        </w:rPr>
        <w:t>The</w:t>
      </w:r>
      <w:r>
        <w:rPr>
          <w:spacing w:val="1"/>
        </w:rPr>
        <w:t xml:space="preserve"> </w:t>
      </w:r>
      <w:r>
        <w:rPr>
          <w:w w:val="99"/>
        </w:rPr>
        <w:t>measurements</w:t>
      </w:r>
      <w:r>
        <w:rPr>
          <w:spacing w:val="1"/>
        </w:rPr>
        <w:t xml:space="preserve"> </w:t>
      </w:r>
      <w:r>
        <w:rPr>
          <w:w w:val="99"/>
        </w:rPr>
        <w:t>were</w:t>
      </w:r>
      <w:r>
        <w:rPr>
          <w:spacing w:val="1"/>
        </w:rPr>
        <w:t xml:space="preserve"> </w:t>
      </w:r>
      <w:r>
        <w:rPr>
          <w:w w:val="99"/>
        </w:rPr>
        <w:t>performed</w:t>
      </w:r>
      <w:r>
        <w:rPr>
          <w:spacing w:val="1"/>
        </w:rPr>
        <w:t xml:space="preserve"> </w:t>
      </w:r>
      <w:r>
        <w:rPr>
          <w:w w:val="99"/>
        </w:rPr>
        <w:t>with</w:t>
      </w:r>
      <w:r>
        <w:rPr>
          <w:spacing w:val="1"/>
        </w:rPr>
        <w:t xml:space="preserve"> </w:t>
      </w:r>
      <w:r>
        <w:rPr>
          <w:w w:val="99"/>
        </w:rPr>
        <w:t>10</w:t>
      </w:r>
      <w:r>
        <w:rPr>
          <w:spacing w:val="1"/>
        </w:rPr>
        <w:t xml:space="preserve"> </w:t>
      </w:r>
      <w:r>
        <w:rPr>
          <w:w w:val="99"/>
        </w:rPr>
        <w:t>Hz</w:t>
      </w:r>
      <w:r>
        <w:rPr>
          <w:spacing w:val="1"/>
        </w:rPr>
        <w:t xml:space="preserve"> </w:t>
      </w:r>
      <w:r>
        <w:rPr>
          <w:w w:val="99"/>
        </w:rPr>
        <w:t>sampling</w:t>
      </w:r>
      <w:r>
        <w:rPr>
          <w:spacing w:val="1"/>
        </w:rPr>
        <w:t xml:space="preserve"> </w:t>
      </w:r>
      <w:r>
        <w:rPr>
          <w:w w:val="99"/>
        </w:rPr>
        <w:t>frequen</w:t>
      </w:r>
      <w:r>
        <w:rPr>
          <w:spacing w:val="-3"/>
          <w:w w:val="99"/>
        </w:rPr>
        <w:t>c</w:t>
      </w:r>
      <w:r>
        <w:rPr>
          <w:w w:val="99"/>
        </w:rPr>
        <w:t>y</w:t>
      </w:r>
      <w:r>
        <w:rPr>
          <w:spacing w:val="1"/>
        </w:rPr>
        <w:t xml:space="preserve"> </w:t>
      </w:r>
      <w:r>
        <w:rPr>
          <w:w w:val="99"/>
        </w:rPr>
        <w:t>at</w:t>
      </w:r>
      <w:r>
        <w:rPr>
          <w:spacing w:val="1"/>
        </w:rPr>
        <w:t xml:space="preserve"> </w:t>
      </w:r>
      <w:r>
        <w:rPr>
          <w:w w:val="99"/>
        </w:rPr>
        <w:t>a</w:t>
      </w:r>
      <w:r>
        <w:rPr>
          <w:spacing w:val="1"/>
        </w:rPr>
        <w:t xml:space="preserve"> </w:t>
      </w:r>
      <w:r>
        <w:rPr>
          <w:w w:val="99"/>
        </w:rPr>
        <w:t>height</w:t>
      </w:r>
    </w:p>
    <w:p w14:paraId="59F8F001" w14:textId="26D2073C" w:rsidR="00041A47" w:rsidDel="00F72E9A" w:rsidRDefault="00CC6B3B">
      <w:pPr>
        <w:pStyle w:val="BodyText"/>
        <w:spacing w:before="15"/>
        <w:ind w:left="489"/>
        <w:rPr>
          <w:del w:id="195" w:author="George Burba" w:date="2021-01-14T13:51:00Z"/>
        </w:rPr>
      </w:pPr>
      <w:r>
        <w:t>of</w:t>
      </w:r>
      <w:r>
        <w:rPr>
          <w:spacing w:val="16"/>
        </w:rPr>
        <w:t xml:space="preserve"> </w:t>
      </w:r>
      <w:r>
        <w:t>23</w:t>
      </w:r>
      <w:r>
        <w:rPr>
          <w:spacing w:val="17"/>
        </w:rPr>
        <w:t xml:space="preserve"> </w:t>
      </w:r>
      <w:r>
        <w:t>m,</w:t>
      </w:r>
      <w:r>
        <w:rPr>
          <w:spacing w:val="17"/>
        </w:rPr>
        <w:t xml:space="preserve"> </w:t>
      </w:r>
      <w:proofErr w:type="gramStart"/>
      <w:r>
        <w:t>i.e.</w:t>
      </w:r>
      <w:proofErr w:type="gramEnd"/>
      <w:r>
        <w:rPr>
          <w:spacing w:val="17"/>
        </w:rPr>
        <w:t xml:space="preserve"> </w:t>
      </w:r>
      <w:r>
        <w:t>approximately</w:t>
      </w:r>
      <w:r>
        <w:rPr>
          <w:spacing w:val="17"/>
        </w:rPr>
        <w:t xml:space="preserve"> </w:t>
      </w:r>
      <w:r>
        <w:t>4</w:t>
      </w:r>
      <w:r>
        <w:rPr>
          <w:spacing w:val="17"/>
        </w:rPr>
        <w:t xml:space="preserve"> </w:t>
      </w:r>
      <w:r>
        <w:t>m</w:t>
      </w:r>
      <w:r>
        <w:rPr>
          <w:spacing w:val="17"/>
        </w:rPr>
        <w:t xml:space="preserve"> </w:t>
      </w:r>
      <w:r>
        <w:t>above</w:t>
      </w:r>
      <w:r>
        <w:rPr>
          <w:spacing w:val="17"/>
        </w:rPr>
        <w:t xml:space="preserve"> </w:t>
      </w:r>
      <w:r>
        <w:t>the</w:t>
      </w:r>
      <w:r>
        <w:rPr>
          <w:spacing w:val="17"/>
        </w:rPr>
        <w:t xml:space="preserve"> </w:t>
      </w:r>
      <w:r>
        <w:t>forest</w:t>
      </w:r>
      <w:r>
        <w:rPr>
          <w:spacing w:val="17"/>
        </w:rPr>
        <w:t xml:space="preserve"> </w:t>
      </w:r>
      <w:r>
        <w:rPr>
          <w:spacing w:val="-3"/>
        </w:rPr>
        <w:t>canopy.</w:t>
      </w:r>
      <w:r>
        <w:rPr>
          <w:spacing w:val="17"/>
        </w:rPr>
        <w:t xml:space="preserve"> </w:t>
      </w:r>
      <w:r>
        <w:t>A</w:t>
      </w:r>
      <w:r>
        <w:rPr>
          <w:spacing w:val="17"/>
        </w:rPr>
        <w:t xml:space="preserve"> </w:t>
      </w:r>
      <w:r>
        <w:t>fast</w:t>
      </w:r>
      <w:r>
        <w:rPr>
          <w:spacing w:val="17"/>
        </w:rPr>
        <w:t xml:space="preserve"> </w:t>
      </w:r>
      <w:r>
        <w:t>response</w:t>
      </w:r>
      <w:r>
        <w:rPr>
          <w:spacing w:val="17"/>
        </w:rPr>
        <w:t xml:space="preserve"> </w:t>
      </w:r>
      <w:r>
        <w:t>laser</w:t>
      </w:r>
      <w:r>
        <w:rPr>
          <w:spacing w:val="17"/>
        </w:rPr>
        <w:t xml:space="preserve"> </w:t>
      </w:r>
      <w:r>
        <w:t>absorption</w:t>
      </w:r>
      <w:r>
        <w:rPr>
          <w:spacing w:val="17"/>
        </w:rPr>
        <w:t xml:space="preserve"> </w:t>
      </w:r>
      <w:r>
        <w:t>spectrometer</w:t>
      </w:r>
      <w:r>
        <w:rPr>
          <w:spacing w:val="17"/>
        </w:rPr>
        <w:t xml:space="preserve"> </w:t>
      </w:r>
      <w:r>
        <w:t>(G2311-f,</w:t>
      </w:r>
      <w:r>
        <w:rPr>
          <w:spacing w:val="17"/>
        </w:rPr>
        <w:t xml:space="preserve"> </w:t>
      </w:r>
      <w:proofErr w:type="spellStart"/>
      <w:r>
        <w:t>Picarro</w:t>
      </w:r>
      <w:proofErr w:type="spellEnd"/>
      <w:r>
        <w:t>,</w:t>
      </w:r>
      <w:ins w:id="196" w:author="George Burba" w:date="2021-01-14T13:51:00Z">
        <w:r w:rsidR="00F72E9A">
          <w:t xml:space="preserve"> </w:t>
        </w:r>
        <w:r w:rsidR="00F72E9A" w:rsidRPr="00F72E9A">
          <w:t>Santa Clara</w:t>
        </w:r>
        <w:r w:rsidR="00F72E9A">
          <w:t xml:space="preserve">, CA, </w:t>
        </w:r>
      </w:ins>
    </w:p>
    <w:p w14:paraId="3E1C3034" w14:textId="00480C96" w:rsidR="00041A47" w:rsidRDefault="00CC6B3B">
      <w:pPr>
        <w:pStyle w:val="BodyText"/>
        <w:spacing w:before="15"/>
        <w:ind w:left="489"/>
        <w:pPrChange w:id="197" w:author="George Burba" w:date="2021-01-14T13:51:00Z">
          <w:pPr>
            <w:pStyle w:val="BodyText"/>
            <w:spacing w:before="91"/>
            <w:ind w:left="101"/>
          </w:pPr>
        </w:pPrChange>
      </w:pPr>
      <w:del w:id="198" w:author="George Burba" w:date="2021-01-14T13:51:00Z">
        <w:r w:rsidDel="00F72E9A">
          <w:rPr>
            <w:rFonts w:ascii="Arial"/>
            <w:sz w:val="17"/>
          </w:rPr>
          <w:delText xml:space="preserve">10 </w:delText>
        </w:r>
      </w:del>
      <w:r>
        <w:t xml:space="preserve">USA) was used to measure </w:t>
      </w:r>
      <w:ins w:id="199" w:author="George Burba" w:date="2021-01-14T13:51:00Z">
        <w:r w:rsidR="00F72E9A">
          <w:t xml:space="preserve">the </w:t>
        </w:r>
      </w:ins>
      <w:r>
        <w:t>CH</w:t>
      </w:r>
      <w:r>
        <w:rPr>
          <w:rFonts w:ascii="Verdana"/>
          <w:vertAlign w:val="subscript"/>
        </w:rPr>
        <w:t>4</w:t>
      </w:r>
      <w:r>
        <w:rPr>
          <w:rFonts w:ascii="Verdana"/>
        </w:rPr>
        <w:t xml:space="preserve"> </w:t>
      </w:r>
      <w:r>
        <w:t>mixing ratio.</w:t>
      </w:r>
    </w:p>
    <w:p w14:paraId="5A720C90" w14:textId="58139239" w:rsidR="00041A47" w:rsidRDefault="00CC6B3B">
      <w:pPr>
        <w:pStyle w:val="BodyText"/>
        <w:spacing w:before="104" w:line="336" w:lineRule="auto"/>
        <w:ind w:left="489" w:right="419" w:firstLine="199"/>
        <w:jc w:val="both"/>
      </w:pPr>
      <w:r>
        <w:t xml:space="preserve">Power spectra of methane were calculated using measurements from the 10 July at 12:00-14:30. The </w:t>
      </w:r>
      <w:del w:id="200" w:author="George Burba" w:date="2021-01-14T13:51:00Z">
        <w:r w:rsidDel="00F72E9A">
          <w:delText xml:space="preserve">high </w:delText>
        </w:r>
      </w:del>
      <w:ins w:id="201" w:author="George Burba" w:date="2021-01-14T13:51:00Z">
        <w:r w:rsidR="00F72E9A">
          <w:t>high-</w:t>
        </w:r>
      </w:ins>
      <w:r>
        <w:t>frequency range of</w:t>
      </w:r>
      <w:r>
        <w:rPr>
          <w:spacing w:val="-7"/>
        </w:rPr>
        <w:t xml:space="preserve"> </w:t>
      </w:r>
      <w:r>
        <w:t>the</w:t>
      </w:r>
      <w:r>
        <w:rPr>
          <w:spacing w:val="-6"/>
        </w:rPr>
        <w:t xml:space="preserve"> </w:t>
      </w:r>
      <w:proofErr w:type="spellStart"/>
      <w:r>
        <w:t>normalised</w:t>
      </w:r>
      <w:proofErr w:type="spellEnd"/>
      <w:r>
        <w:rPr>
          <w:spacing w:val="-6"/>
        </w:rPr>
        <w:t xml:space="preserve"> </w:t>
      </w:r>
      <w:r>
        <w:t>frequency</w:t>
      </w:r>
      <w:r>
        <w:rPr>
          <w:spacing w:val="-6"/>
        </w:rPr>
        <w:t xml:space="preserve"> </w:t>
      </w:r>
      <w:r>
        <w:t>weighted</w:t>
      </w:r>
      <w:r>
        <w:rPr>
          <w:spacing w:val="-6"/>
        </w:rPr>
        <w:t xml:space="preserve"> </w:t>
      </w:r>
      <w:r>
        <w:t>CH</w:t>
      </w:r>
      <w:r>
        <w:rPr>
          <w:rFonts w:ascii="Verdana"/>
          <w:vertAlign w:val="subscript"/>
        </w:rPr>
        <w:t>4</w:t>
      </w:r>
      <w:r>
        <w:rPr>
          <w:rFonts w:ascii="Verdana"/>
          <w:spacing w:val="-17"/>
        </w:rPr>
        <w:t xml:space="preserve"> </w:t>
      </w:r>
      <w:r>
        <w:t>power</w:t>
      </w:r>
      <w:r>
        <w:rPr>
          <w:spacing w:val="-6"/>
        </w:rPr>
        <w:t xml:space="preserve"> </w:t>
      </w:r>
      <w:r>
        <w:t>spectrum</w:t>
      </w:r>
      <w:r>
        <w:rPr>
          <w:spacing w:val="-6"/>
        </w:rPr>
        <w:t xml:space="preserve"> </w:t>
      </w:r>
      <w:r>
        <w:t>follows</w:t>
      </w:r>
      <w:r>
        <w:rPr>
          <w:spacing w:val="-7"/>
        </w:rPr>
        <w:t xml:space="preserve"> </w:t>
      </w:r>
      <w:r>
        <w:t>the</w:t>
      </w:r>
      <w:r>
        <w:rPr>
          <w:spacing w:val="-6"/>
        </w:rPr>
        <w:t xml:space="preserve"> </w:t>
      </w:r>
      <w:r>
        <w:rPr>
          <w:rFonts w:ascii="Bookman Old Style"/>
          <w:i/>
          <w:w w:val="115"/>
        </w:rPr>
        <w:t>f</w:t>
      </w:r>
      <w:r>
        <w:rPr>
          <w:rFonts w:ascii="Bookman Old Style"/>
          <w:i/>
          <w:spacing w:val="-49"/>
          <w:w w:val="115"/>
        </w:rPr>
        <w:t xml:space="preserve"> </w:t>
      </w:r>
      <w:r>
        <w:rPr>
          <w:rFonts w:ascii="Verdana"/>
          <w:vertAlign w:val="superscript"/>
        </w:rPr>
        <w:t>+1</w:t>
      </w:r>
      <w:r>
        <w:rPr>
          <w:rFonts w:ascii="Verdana"/>
          <w:spacing w:val="-17"/>
        </w:rPr>
        <w:t xml:space="preserve"> </w:t>
      </w:r>
      <w:r>
        <w:t>power</w:t>
      </w:r>
      <w:r>
        <w:rPr>
          <w:spacing w:val="-6"/>
        </w:rPr>
        <w:t xml:space="preserve"> </w:t>
      </w:r>
      <w:r>
        <w:t>law</w:t>
      </w:r>
      <w:r>
        <w:rPr>
          <w:spacing w:val="-6"/>
        </w:rPr>
        <w:t xml:space="preserve"> </w:t>
      </w:r>
      <w:r>
        <w:t>scaling,</w:t>
      </w:r>
      <w:r>
        <w:rPr>
          <w:spacing w:val="-6"/>
        </w:rPr>
        <w:t xml:space="preserve"> </w:t>
      </w:r>
      <w:r>
        <w:t>which</w:t>
      </w:r>
      <w:r>
        <w:rPr>
          <w:spacing w:val="-7"/>
        </w:rPr>
        <w:t xml:space="preserve"> </w:t>
      </w:r>
      <w:r>
        <w:t>is</w:t>
      </w:r>
      <w:r>
        <w:rPr>
          <w:spacing w:val="-6"/>
        </w:rPr>
        <w:t xml:space="preserve"> </w:t>
      </w:r>
      <w:r>
        <w:t>consistent</w:t>
      </w:r>
      <w:r>
        <w:rPr>
          <w:spacing w:val="-6"/>
        </w:rPr>
        <w:t xml:space="preserve"> </w:t>
      </w:r>
      <w:r>
        <w:t>with</w:t>
      </w:r>
      <w:r>
        <w:rPr>
          <w:spacing w:val="-6"/>
        </w:rPr>
        <w:t xml:space="preserve"> </w:t>
      </w:r>
      <w:r>
        <w:t>white noise and inconsistent with, e.g., blue noise (Fig.</w:t>
      </w:r>
      <w:r>
        <w:rPr>
          <w:spacing w:val="-9"/>
        </w:rPr>
        <w:t xml:space="preserve"> </w:t>
      </w:r>
      <w:r>
        <w:t>C1).</w:t>
      </w:r>
    </w:p>
    <w:p w14:paraId="6458C9B3" w14:textId="77777777" w:rsidR="00041A47" w:rsidRDefault="00041A47">
      <w:pPr>
        <w:pStyle w:val="BodyText"/>
      </w:pPr>
    </w:p>
    <w:p w14:paraId="3D3ECC9E" w14:textId="77777777" w:rsidR="00041A47" w:rsidRDefault="00CC6B3B">
      <w:pPr>
        <w:pStyle w:val="BodyText"/>
        <w:rPr>
          <w:sz w:val="28"/>
        </w:rPr>
      </w:pPr>
      <w:r>
        <w:rPr>
          <w:noProof/>
        </w:rPr>
        <w:drawing>
          <wp:anchor distT="0" distB="0" distL="0" distR="0" simplePos="0" relativeHeight="111" behindDoc="0" locked="0" layoutInCell="1" allowOverlap="1" wp14:anchorId="04EB2079" wp14:editId="4B4966AC">
            <wp:simplePos x="0" y="0"/>
            <wp:positionH relativeFrom="page">
              <wp:posOffset>2306308</wp:posOffset>
            </wp:positionH>
            <wp:positionV relativeFrom="paragraph">
              <wp:posOffset>229831</wp:posOffset>
            </wp:positionV>
            <wp:extent cx="2694336" cy="2002250"/>
            <wp:effectExtent l="0" t="0" r="0" b="0"/>
            <wp:wrapTopAndBottom/>
            <wp:docPr id="53"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16.jpeg"/>
                    <pic:cNvPicPr/>
                  </pic:nvPicPr>
                  <pic:blipFill>
                    <a:blip r:embed="rId29" cstate="print"/>
                    <a:stretch>
                      <a:fillRect/>
                    </a:stretch>
                  </pic:blipFill>
                  <pic:spPr>
                    <a:xfrm>
                      <a:off x="0" y="0"/>
                      <a:ext cx="2694336" cy="2002250"/>
                    </a:xfrm>
                    <a:prstGeom prst="rect">
                      <a:avLst/>
                    </a:prstGeom>
                  </pic:spPr>
                </pic:pic>
              </a:graphicData>
            </a:graphic>
          </wp:anchor>
        </w:drawing>
      </w:r>
    </w:p>
    <w:p w14:paraId="2D3C9527" w14:textId="77777777" w:rsidR="00041A47" w:rsidRDefault="00041A47">
      <w:pPr>
        <w:pStyle w:val="BodyText"/>
        <w:spacing w:before="9"/>
        <w:rPr>
          <w:sz w:val="28"/>
        </w:rPr>
      </w:pPr>
    </w:p>
    <w:p w14:paraId="0832C526" w14:textId="77777777" w:rsidR="00041A47" w:rsidRDefault="00F327EC">
      <w:pPr>
        <w:spacing w:before="103"/>
        <w:ind w:left="489"/>
        <w:rPr>
          <w:sz w:val="18"/>
        </w:rPr>
      </w:pPr>
      <w:r>
        <w:pict w14:anchorId="59F4AE79">
          <v:shape id="_x0000_s1035" type="#_x0000_t202" style="position:absolute;left:0;text-align:left;margin-left:460pt;margin-top:10.7pt;width:3.5pt;height:6pt;z-index:-253005824;mso-position-horizontal-relative:page" filled="f" stroked="f">
            <v:textbox inset="0,0,0,0">
              <w:txbxContent>
                <w:p w14:paraId="3715E28C" w14:textId="77777777" w:rsidR="00CF5905" w:rsidRDefault="00CF5905">
                  <w:pPr>
                    <w:spacing w:line="117" w:lineRule="exact"/>
                    <w:rPr>
                      <w:rFonts w:ascii="Bookman Old Style"/>
                      <w:i/>
                      <w:sz w:val="12"/>
                    </w:rPr>
                  </w:pPr>
                  <w:r>
                    <w:rPr>
                      <w:rFonts w:ascii="Bookman Old Style"/>
                      <w:i/>
                      <w:w w:val="107"/>
                      <w:sz w:val="12"/>
                    </w:rPr>
                    <w:t>s</w:t>
                  </w:r>
                </w:p>
              </w:txbxContent>
            </v:textbox>
            <w10:wrap anchorx="page"/>
          </v:shape>
        </w:pict>
      </w:r>
      <w:r w:rsidR="00CC6B3B">
        <w:rPr>
          <w:b/>
          <w:position w:val="2"/>
          <w:sz w:val="18"/>
        </w:rPr>
        <w:t xml:space="preserve">Figure C1. </w:t>
      </w:r>
      <w:r w:rsidR="00CC6B3B">
        <w:rPr>
          <w:position w:val="2"/>
          <w:sz w:val="18"/>
        </w:rPr>
        <w:t>Normalized spectra of methane concentration (red), white noise (black), and blue noise (blue) (</w:t>
      </w:r>
      <w:r w:rsidR="00CC6B3B">
        <w:rPr>
          <w:rFonts w:ascii="Bookman Old Style" w:hAnsi="Bookman Old Style"/>
          <w:i/>
          <w:position w:val="2"/>
          <w:sz w:val="18"/>
        </w:rPr>
        <w:t>f S</w:t>
      </w:r>
      <w:proofErr w:type="spellStart"/>
      <w:r w:rsidR="00CC6B3B">
        <w:rPr>
          <w:rFonts w:ascii="Bookman Old Style" w:hAnsi="Bookman Old Style"/>
          <w:i/>
          <w:sz w:val="12"/>
        </w:rPr>
        <w:t>s</w:t>
      </w:r>
      <w:proofErr w:type="spellEnd"/>
      <w:r w:rsidR="00CC6B3B">
        <w:rPr>
          <w:rFonts w:ascii="Bookman Old Style" w:hAnsi="Bookman Old Style"/>
          <w:i/>
          <w:position w:val="2"/>
          <w:sz w:val="18"/>
        </w:rPr>
        <w:t>/σ</w:t>
      </w:r>
      <w:r w:rsidR="00CC6B3B">
        <w:rPr>
          <w:rFonts w:ascii="Verdana" w:hAnsi="Verdana"/>
          <w:position w:val="2"/>
          <w:sz w:val="18"/>
          <w:vertAlign w:val="superscript"/>
        </w:rPr>
        <w:t>2</w:t>
      </w:r>
      <w:r w:rsidR="00CC6B3B">
        <w:rPr>
          <w:position w:val="2"/>
          <w:sz w:val="18"/>
        </w:rPr>
        <w:t>), all of which have the</w:t>
      </w:r>
    </w:p>
    <w:p w14:paraId="1EC1FD53" w14:textId="05C2B6F7" w:rsidR="00041A47" w:rsidRDefault="00CC6B3B">
      <w:pPr>
        <w:spacing w:before="68"/>
        <w:ind w:left="489"/>
        <w:rPr>
          <w:sz w:val="18"/>
        </w:rPr>
      </w:pPr>
      <w:r>
        <w:rPr>
          <w:w w:val="105"/>
          <w:sz w:val="18"/>
        </w:rPr>
        <w:t xml:space="preserve">same standard deviation. </w:t>
      </w:r>
      <w:del w:id="202" w:author="George Burba" w:date="2021-01-14T13:52:00Z">
        <w:r w:rsidDel="00F72E9A">
          <w:rPr>
            <w:w w:val="105"/>
            <w:sz w:val="18"/>
          </w:rPr>
          <w:delText xml:space="preserve">Solid </w:delText>
        </w:r>
      </w:del>
      <w:ins w:id="203" w:author="George Burba" w:date="2021-01-14T13:52:00Z">
        <w:r w:rsidR="00F72E9A">
          <w:rPr>
            <w:w w:val="105"/>
            <w:sz w:val="18"/>
          </w:rPr>
          <w:t xml:space="preserve">The solid </w:t>
        </w:r>
      </w:ins>
      <w:r>
        <w:rPr>
          <w:w w:val="105"/>
          <w:sz w:val="18"/>
        </w:rPr>
        <w:t xml:space="preserve">straight line is </w:t>
      </w:r>
      <w:r>
        <w:rPr>
          <w:rFonts w:ascii="Bookman Old Style"/>
          <w:i/>
          <w:w w:val="115"/>
          <w:sz w:val="18"/>
        </w:rPr>
        <w:t xml:space="preserve">f </w:t>
      </w:r>
      <w:r>
        <w:rPr>
          <w:rFonts w:ascii="Verdana"/>
          <w:w w:val="105"/>
          <w:sz w:val="18"/>
          <w:vertAlign w:val="superscript"/>
        </w:rPr>
        <w:t>+1</w:t>
      </w:r>
      <w:r>
        <w:rPr>
          <w:rFonts w:ascii="Verdana"/>
          <w:w w:val="105"/>
          <w:sz w:val="18"/>
        </w:rPr>
        <w:t xml:space="preserve"> </w:t>
      </w:r>
      <w:r>
        <w:rPr>
          <w:w w:val="105"/>
          <w:sz w:val="18"/>
        </w:rPr>
        <w:t>line.</w:t>
      </w:r>
    </w:p>
    <w:p w14:paraId="13202DAD" w14:textId="77777777" w:rsidR="00041A47" w:rsidRDefault="00041A47">
      <w:pPr>
        <w:pStyle w:val="BodyText"/>
        <w:rPr>
          <w:sz w:val="22"/>
        </w:rPr>
      </w:pPr>
    </w:p>
    <w:p w14:paraId="5484F520" w14:textId="77777777" w:rsidR="00041A47" w:rsidRDefault="00041A47">
      <w:pPr>
        <w:pStyle w:val="BodyText"/>
        <w:rPr>
          <w:sz w:val="22"/>
        </w:rPr>
      </w:pPr>
    </w:p>
    <w:p w14:paraId="0BBCBE12" w14:textId="52F07306" w:rsidR="00041A47" w:rsidRDefault="00CC6B3B">
      <w:pPr>
        <w:pStyle w:val="Heading1"/>
        <w:spacing w:before="185"/>
      </w:pPr>
      <w:r>
        <w:t xml:space="preserve">Appendix D: The </w:t>
      </w:r>
      <w:del w:id="204" w:author="George Burba" w:date="2021-01-14T13:52:00Z">
        <w:r w:rsidDel="00F72E9A">
          <w:delText xml:space="preserve">site </w:delText>
        </w:r>
      </w:del>
      <w:ins w:id="205" w:author="George Burba" w:date="2021-01-14T13:52:00Z">
        <w:r w:rsidR="00F72E9A">
          <w:t>site-</w:t>
        </w:r>
      </w:ins>
      <w:r>
        <w:t xml:space="preserve">specific </w:t>
      </w:r>
      <w:proofErr w:type="spellStart"/>
      <w:r>
        <w:t>cospectral</w:t>
      </w:r>
      <w:proofErr w:type="spellEnd"/>
      <w:r>
        <w:t xml:space="preserve"> model used in flux calculations</w:t>
      </w:r>
    </w:p>
    <w:p w14:paraId="62D46C2A" w14:textId="77777777" w:rsidR="00041A47" w:rsidRDefault="00041A47">
      <w:pPr>
        <w:pStyle w:val="BodyText"/>
        <w:rPr>
          <w:b/>
          <w:sz w:val="18"/>
        </w:rPr>
      </w:pPr>
    </w:p>
    <w:p w14:paraId="0A4666DF" w14:textId="77777777" w:rsidR="00041A47" w:rsidRDefault="00CC6B3B">
      <w:pPr>
        <w:pStyle w:val="BodyText"/>
        <w:spacing w:before="98" w:line="312" w:lineRule="auto"/>
        <w:ind w:left="489" w:right="419" w:hanging="389"/>
      </w:pPr>
      <w:r>
        <w:rPr>
          <w:rFonts w:ascii="Arial" w:hAnsi="Arial"/>
          <w:sz w:val="17"/>
        </w:rPr>
        <w:t xml:space="preserve">15 </w:t>
      </w:r>
      <w:r>
        <w:t xml:space="preserve">The </w:t>
      </w:r>
      <w:proofErr w:type="spellStart"/>
      <w:r>
        <w:t>cospectral</w:t>
      </w:r>
      <w:proofErr w:type="spellEnd"/>
      <w:r>
        <w:t xml:space="preserve"> model used in flux calculations for small fluxes (</w:t>
      </w:r>
      <w:proofErr w:type="gramStart"/>
      <w:r>
        <w:t>i.e.</w:t>
      </w:r>
      <w:proofErr w:type="gramEnd"/>
      <w:r>
        <w:t xml:space="preserve"> absolute value of sensible heat flux smaller than 15 W m</w:t>
      </w:r>
      <w:r>
        <w:rPr>
          <w:rFonts w:ascii="Lucida Sans Unicode" w:hAnsi="Lucida Sans Unicode"/>
          <w:position w:val="7"/>
          <w:sz w:val="14"/>
        </w:rPr>
        <w:t>−</w:t>
      </w:r>
      <w:r>
        <w:rPr>
          <w:rFonts w:ascii="Verdana" w:hAnsi="Verdana"/>
          <w:position w:val="7"/>
          <w:sz w:val="14"/>
        </w:rPr>
        <w:t>2</w:t>
      </w:r>
      <w:r>
        <w:t>) was calculated following Horst (1997)):</w:t>
      </w:r>
    </w:p>
    <w:p w14:paraId="49E523CC" w14:textId="77777777" w:rsidR="00041A47" w:rsidRDefault="00041A47">
      <w:pPr>
        <w:pStyle w:val="BodyText"/>
        <w:spacing w:before="3"/>
        <w:rPr>
          <w:sz w:val="21"/>
        </w:rPr>
      </w:pPr>
    </w:p>
    <w:p w14:paraId="769B1815" w14:textId="77777777" w:rsidR="00041A47" w:rsidRDefault="00041A47">
      <w:pPr>
        <w:rPr>
          <w:sz w:val="21"/>
        </w:rPr>
        <w:sectPr w:rsidR="00041A47">
          <w:pgSz w:w="11910" w:h="15710"/>
          <w:pgMar w:top="1860" w:right="520" w:bottom="920" w:left="440" w:header="801" w:footer="734" w:gutter="0"/>
          <w:cols w:space="720"/>
        </w:sectPr>
      </w:pPr>
    </w:p>
    <w:p w14:paraId="36F7C8B4" w14:textId="77777777" w:rsidR="00041A47" w:rsidRDefault="00F327EC">
      <w:pPr>
        <w:spacing w:before="137" w:line="100" w:lineRule="auto"/>
        <w:ind w:left="513"/>
        <w:rPr>
          <w:rFonts w:ascii="Calibri"/>
          <w:sz w:val="20"/>
        </w:rPr>
      </w:pPr>
      <w:r>
        <w:pict w14:anchorId="1AD63791">
          <v:group id="_x0000_s1032" style="position:absolute;left:0;text-align:left;margin-left:94.55pt;margin-top:18.7pt;width:62.4pt;height:.4pt;z-index:251773952;mso-position-horizontal-relative:page" coordorigin="1891,374" coordsize="1248,8">
            <v:line id="_x0000_s1034" style="position:absolute" from="1891,378" to="2012,378" strokeweight=".14042mm"/>
            <v:line id="_x0000_s1033" style="position:absolute" from="2060,378" to="3139,378" strokeweight=".14042mm"/>
            <w10:wrap anchorx="page"/>
          </v:group>
        </w:pict>
      </w:r>
      <w:r w:rsidR="00CC6B3B">
        <w:rPr>
          <w:rFonts w:ascii="Bookman Old Style"/>
          <w:i/>
          <w:w w:val="135"/>
          <w:sz w:val="20"/>
        </w:rPr>
        <w:t>f</w:t>
      </w:r>
      <w:r w:rsidR="00CC6B3B">
        <w:rPr>
          <w:rFonts w:ascii="Bookman Old Style"/>
          <w:i/>
          <w:spacing w:val="-67"/>
          <w:w w:val="135"/>
          <w:sz w:val="20"/>
        </w:rPr>
        <w:t xml:space="preserve"> </w:t>
      </w:r>
      <w:proofErr w:type="gramStart"/>
      <w:r w:rsidR="00CC6B3B">
        <w:rPr>
          <w:rFonts w:ascii="Bookman Old Style"/>
          <w:i/>
          <w:spacing w:val="3"/>
          <w:w w:val="125"/>
          <w:sz w:val="20"/>
        </w:rPr>
        <w:t>Co</w:t>
      </w:r>
      <w:r w:rsidR="00CC6B3B">
        <w:rPr>
          <w:rFonts w:ascii="Calibri"/>
          <w:spacing w:val="3"/>
          <w:w w:val="125"/>
          <w:sz w:val="20"/>
        </w:rPr>
        <w:t>(</w:t>
      </w:r>
      <w:proofErr w:type="gramEnd"/>
      <w:r w:rsidR="00CC6B3B">
        <w:rPr>
          <w:rFonts w:ascii="Bookman Old Style"/>
          <w:i/>
          <w:spacing w:val="3"/>
          <w:w w:val="125"/>
          <w:sz w:val="20"/>
        </w:rPr>
        <w:t>f</w:t>
      </w:r>
      <w:r w:rsidR="00CC6B3B">
        <w:rPr>
          <w:rFonts w:ascii="Bookman Old Style"/>
          <w:i/>
          <w:spacing w:val="-60"/>
          <w:w w:val="125"/>
          <w:sz w:val="20"/>
        </w:rPr>
        <w:t xml:space="preserve"> </w:t>
      </w:r>
      <w:r w:rsidR="00CC6B3B">
        <w:rPr>
          <w:rFonts w:ascii="Calibri"/>
          <w:w w:val="125"/>
          <w:sz w:val="20"/>
        </w:rPr>
        <w:t xml:space="preserve">) </w:t>
      </w:r>
      <w:r w:rsidR="00CC6B3B">
        <w:rPr>
          <w:rFonts w:ascii="Calibri"/>
          <w:w w:val="135"/>
          <w:position w:val="-12"/>
          <w:sz w:val="20"/>
        </w:rPr>
        <w:t xml:space="preserve">= </w:t>
      </w:r>
      <w:r w:rsidR="00CC6B3B">
        <w:rPr>
          <w:rFonts w:ascii="Calibri"/>
          <w:spacing w:val="-16"/>
          <w:w w:val="125"/>
          <w:sz w:val="20"/>
        </w:rPr>
        <w:t>2</w:t>
      </w:r>
    </w:p>
    <w:p w14:paraId="5ADB6A98" w14:textId="77777777" w:rsidR="00041A47" w:rsidRDefault="00F327EC">
      <w:pPr>
        <w:pStyle w:val="BodyText"/>
        <w:spacing w:line="47" w:lineRule="exact"/>
        <w:ind w:left="509"/>
        <w:rPr>
          <w:rFonts w:ascii="Calibri"/>
          <w:sz w:val="4"/>
        </w:rPr>
      </w:pPr>
      <w:r>
        <w:rPr>
          <w:rFonts w:ascii="Calibri"/>
          <w:sz w:val="4"/>
        </w:rPr>
      </w:r>
      <w:r>
        <w:rPr>
          <w:rFonts w:ascii="Calibri"/>
          <w:sz w:val="4"/>
        </w:rPr>
        <w:pict w14:anchorId="59271BA0">
          <v:group id="_x0000_s1029" style="width:32.35pt;height:2.4pt;mso-position-horizontal-relative:char;mso-position-vertical-relative:line" coordsize="647,48">
            <v:line id="_x0000_s1031" style="position:absolute" from="0,4" to="646,4" strokeweight=".14042mm"/>
            <v:line id="_x0000_s1030" style="position:absolute" from="131,44" to="515,44" strokeweight=".14042mm"/>
            <w10:anchorlock/>
          </v:group>
        </w:pict>
      </w:r>
    </w:p>
    <w:p w14:paraId="2E9534D1" w14:textId="77777777" w:rsidR="00041A47" w:rsidRDefault="00CC6B3B">
      <w:pPr>
        <w:spacing w:before="105"/>
        <w:ind w:left="301"/>
        <w:rPr>
          <w:rFonts w:ascii="Bookman Old Style"/>
          <w:i/>
          <w:sz w:val="20"/>
        </w:rPr>
      </w:pPr>
      <w:r>
        <w:br w:type="column"/>
      </w:r>
      <w:r>
        <w:rPr>
          <w:rFonts w:ascii="Bookman Old Style"/>
          <w:i/>
          <w:w w:val="90"/>
          <w:sz w:val="20"/>
        </w:rPr>
        <w:t>n/nm</w:t>
      </w:r>
    </w:p>
    <w:p w14:paraId="2D180979" w14:textId="77777777" w:rsidR="00041A47" w:rsidRDefault="00CC6B3B">
      <w:pPr>
        <w:pStyle w:val="BodyText"/>
        <w:spacing w:before="4"/>
        <w:rPr>
          <w:rFonts w:ascii="Bookman Old Style"/>
          <w:i/>
        </w:rPr>
      </w:pPr>
      <w:r>
        <w:br w:type="column"/>
      </w:r>
    </w:p>
    <w:p w14:paraId="0E302EBE" w14:textId="77777777" w:rsidR="00041A47" w:rsidRDefault="00CC6B3B">
      <w:pPr>
        <w:tabs>
          <w:tab w:val="left" w:pos="7691"/>
        </w:tabs>
        <w:spacing w:before="1" w:line="132" w:lineRule="exact"/>
        <w:ind w:left="266"/>
        <w:rPr>
          <w:sz w:val="20"/>
        </w:rPr>
      </w:pPr>
      <w:r>
        <w:rPr>
          <w:rFonts w:ascii="Bookman Old Style"/>
          <w:i/>
          <w:sz w:val="20"/>
        </w:rPr>
        <w:t>,</w:t>
      </w:r>
      <w:r>
        <w:rPr>
          <w:rFonts w:ascii="Bookman Old Style"/>
          <w:i/>
          <w:sz w:val="20"/>
        </w:rPr>
        <w:tab/>
      </w:r>
      <w:r>
        <w:rPr>
          <w:sz w:val="20"/>
        </w:rPr>
        <w:t>(D1)</w:t>
      </w:r>
    </w:p>
    <w:p w14:paraId="697DE2F2" w14:textId="77777777" w:rsidR="00041A47" w:rsidRDefault="00041A47">
      <w:pPr>
        <w:spacing w:line="132" w:lineRule="exact"/>
        <w:rPr>
          <w:sz w:val="20"/>
        </w:rPr>
        <w:sectPr w:rsidR="00041A47">
          <w:type w:val="continuous"/>
          <w:pgSz w:w="11910" w:h="15710"/>
          <w:pgMar w:top="1860" w:right="520" w:bottom="920" w:left="440" w:header="720" w:footer="720" w:gutter="0"/>
          <w:cols w:num="3" w:space="720" w:equalWidth="0">
            <w:col w:w="1562" w:space="40"/>
            <w:col w:w="815" w:space="39"/>
            <w:col w:w="8494"/>
          </w:cols>
        </w:sectPr>
      </w:pPr>
    </w:p>
    <w:p w14:paraId="1D785966" w14:textId="77777777" w:rsidR="00041A47" w:rsidRDefault="00CC6B3B">
      <w:pPr>
        <w:spacing w:before="8" w:line="132" w:lineRule="auto"/>
        <w:ind w:left="644"/>
        <w:rPr>
          <w:rFonts w:ascii="Lucida Sans Unicode" w:hAnsi="Lucida Sans Unicode"/>
          <w:sz w:val="14"/>
        </w:rPr>
      </w:pPr>
      <w:r>
        <w:rPr>
          <w:rFonts w:ascii="Bookman Old Style" w:hAnsi="Bookman Old Style"/>
          <w:i/>
          <w:spacing w:val="5"/>
          <w:w w:val="81"/>
          <w:position w:val="-5"/>
          <w:sz w:val="20"/>
        </w:rPr>
        <w:t>w</w:t>
      </w:r>
      <w:r>
        <w:rPr>
          <w:rFonts w:ascii="Lucida Sans Unicode" w:hAnsi="Lucida Sans Unicode"/>
          <w:smallCaps/>
          <w:spacing w:val="10"/>
          <w:w w:val="131"/>
          <w:sz w:val="14"/>
        </w:rPr>
        <w:t>j</w:t>
      </w:r>
      <w:r>
        <w:rPr>
          <w:rFonts w:ascii="Bookman Old Style" w:hAnsi="Bookman Old Style"/>
          <w:i/>
          <w:spacing w:val="-1"/>
          <w:w w:val="115"/>
          <w:position w:val="-5"/>
          <w:sz w:val="20"/>
        </w:rPr>
        <w:t>χ</w:t>
      </w:r>
      <w:r>
        <w:rPr>
          <w:rFonts w:ascii="Lucida Sans Unicode" w:hAnsi="Lucida Sans Unicode"/>
          <w:smallCaps/>
          <w:w w:val="131"/>
          <w:sz w:val="14"/>
        </w:rPr>
        <w:t>j</w:t>
      </w:r>
    </w:p>
    <w:p w14:paraId="2D0A5EB8" w14:textId="77777777" w:rsidR="00041A47" w:rsidRDefault="00CC6B3B">
      <w:pPr>
        <w:spacing w:line="199" w:lineRule="exact"/>
        <w:ind w:left="392"/>
        <w:rPr>
          <w:rFonts w:ascii="Verdana" w:hAnsi="Verdana"/>
          <w:sz w:val="14"/>
        </w:rPr>
      </w:pPr>
      <w:r>
        <w:br w:type="column"/>
      </w:r>
      <w:r>
        <w:rPr>
          <w:rFonts w:ascii="Bookman Old Style" w:hAnsi="Bookman Old Style"/>
          <w:i/>
          <w:w w:val="115"/>
          <w:sz w:val="20"/>
        </w:rPr>
        <w:t xml:space="preserve">π </w:t>
      </w:r>
      <w:r>
        <w:rPr>
          <w:rFonts w:ascii="Calibri" w:hAnsi="Calibri"/>
          <w:w w:val="115"/>
          <w:sz w:val="20"/>
        </w:rPr>
        <w:t xml:space="preserve">1 </w:t>
      </w:r>
      <w:r>
        <w:rPr>
          <w:rFonts w:ascii="Calibri" w:hAnsi="Calibri"/>
          <w:w w:val="125"/>
          <w:sz w:val="20"/>
        </w:rPr>
        <w:t xml:space="preserve">+ </w:t>
      </w:r>
      <w:r>
        <w:rPr>
          <w:rFonts w:ascii="Calibri" w:hAnsi="Calibri"/>
          <w:w w:val="115"/>
          <w:sz w:val="20"/>
        </w:rPr>
        <w:t>(</w:t>
      </w:r>
      <w:r>
        <w:rPr>
          <w:rFonts w:ascii="Bookman Old Style" w:hAnsi="Bookman Old Style"/>
          <w:i/>
          <w:w w:val="115"/>
          <w:sz w:val="20"/>
        </w:rPr>
        <w:t>n/nm</w:t>
      </w:r>
      <w:r>
        <w:rPr>
          <w:rFonts w:ascii="Calibri" w:hAnsi="Calibri"/>
          <w:w w:val="115"/>
          <w:sz w:val="20"/>
        </w:rPr>
        <w:t>)</w:t>
      </w:r>
      <w:r>
        <w:rPr>
          <w:rFonts w:ascii="Verdana" w:hAnsi="Verdana"/>
          <w:w w:val="115"/>
          <w:position w:val="6"/>
          <w:sz w:val="14"/>
        </w:rPr>
        <w:t>2</w:t>
      </w:r>
    </w:p>
    <w:p w14:paraId="01E08952" w14:textId="77777777" w:rsidR="00041A47" w:rsidRDefault="00041A47">
      <w:pPr>
        <w:spacing w:line="199" w:lineRule="exact"/>
        <w:rPr>
          <w:rFonts w:ascii="Verdana" w:hAnsi="Verdana"/>
          <w:sz w:val="14"/>
        </w:rPr>
        <w:sectPr w:rsidR="00041A47">
          <w:type w:val="continuous"/>
          <w:pgSz w:w="11910" w:h="15710"/>
          <w:pgMar w:top="1860" w:right="520" w:bottom="920" w:left="440" w:header="720" w:footer="720" w:gutter="0"/>
          <w:cols w:num="2" w:space="720" w:equalWidth="0">
            <w:col w:w="1020" w:space="40"/>
            <w:col w:w="9890"/>
          </w:cols>
        </w:sectPr>
      </w:pPr>
    </w:p>
    <w:p w14:paraId="1E00C56A" w14:textId="77777777" w:rsidR="00041A47" w:rsidRDefault="00041A47">
      <w:pPr>
        <w:pStyle w:val="BodyText"/>
        <w:rPr>
          <w:rFonts w:ascii="Verdana"/>
        </w:rPr>
      </w:pPr>
    </w:p>
    <w:p w14:paraId="1EA236F3" w14:textId="77777777" w:rsidR="00041A47" w:rsidRDefault="00041A47">
      <w:pPr>
        <w:pStyle w:val="BodyText"/>
        <w:rPr>
          <w:rFonts w:ascii="Verdana"/>
        </w:rPr>
      </w:pPr>
    </w:p>
    <w:p w14:paraId="5022BEAD" w14:textId="77777777" w:rsidR="00041A47" w:rsidRDefault="00041A47">
      <w:pPr>
        <w:pStyle w:val="BodyText"/>
        <w:spacing w:before="10"/>
        <w:rPr>
          <w:rFonts w:ascii="Verdana"/>
          <w:sz w:val="17"/>
        </w:rPr>
      </w:pPr>
    </w:p>
    <w:p w14:paraId="5FF9C7BD" w14:textId="77777777" w:rsidR="00041A47" w:rsidRDefault="00CC6B3B">
      <w:pPr>
        <w:pStyle w:val="BodyText"/>
        <w:spacing w:before="96" w:line="343" w:lineRule="auto"/>
        <w:ind w:left="489" w:right="450"/>
      </w:pPr>
      <w:r>
        <w:t xml:space="preserve">where </w:t>
      </w:r>
      <w:r>
        <w:rPr>
          <w:rFonts w:ascii="Bookman Old Style"/>
          <w:i/>
        </w:rPr>
        <w:t xml:space="preserve">n </w:t>
      </w:r>
      <w:r>
        <w:t xml:space="preserve">is the </w:t>
      </w:r>
      <w:proofErr w:type="spellStart"/>
      <w:r>
        <w:t>normalised</w:t>
      </w:r>
      <w:proofErr w:type="spellEnd"/>
      <w:r>
        <w:t xml:space="preserve"> frequency, </w:t>
      </w:r>
      <w:r>
        <w:rPr>
          <w:rFonts w:ascii="Bookman Old Style"/>
          <w:i/>
        </w:rPr>
        <w:t xml:space="preserve">nm </w:t>
      </w:r>
      <w:r>
        <w:t xml:space="preserve">is the </w:t>
      </w:r>
      <w:proofErr w:type="spellStart"/>
      <w:r>
        <w:t>cospectral</w:t>
      </w:r>
      <w:proofErr w:type="spellEnd"/>
      <w:r>
        <w:t xml:space="preserve"> peak frequency, which is derived from in situ measurements in </w:t>
      </w:r>
      <w:proofErr w:type="spellStart"/>
      <w:r>
        <w:t>Siikaneva</w:t>
      </w:r>
      <w:proofErr w:type="spellEnd"/>
      <w:r>
        <w:t xml:space="preserve"> as:</w:t>
      </w:r>
    </w:p>
    <w:p w14:paraId="0C709626" w14:textId="77777777" w:rsidR="00041A47" w:rsidRDefault="00041A47">
      <w:pPr>
        <w:pStyle w:val="BodyText"/>
      </w:pPr>
    </w:p>
    <w:p w14:paraId="563CE647" w14:textId="77777777" w:rsidR="00041A47" w:rsidRDefault="00041A47">
      <w:pPr>
        <w:pStyle w:val="BodyText"/>
        <w:spacing w:before="11"/>
        <w:rPr>
          <w:sz w:val="29"/>
        </w:rPr>
      </w:pPr>
    </w:p>
    <w:p w14:paraId="795B0DA7" w14:textId="77777777" w:rsidR="00041A47" w:rsidRDefault="00041A47">
      <w:pPr>
        <w:rPr>
          <w:sz w:val="29"/>
        </w:rPr>
        <w:sectPr w:rsidR="00041A47">
          <w:pgSz w:w="11910" w:h="15710"/>
          <w:pgMar w:top="1860" w:right="520" w:bottom="920" w:left="440" w:header="801" w:footer="734" w:gutter="0"/>
          <w:cols w:space="720"/>
        </w:sectPr>
      </w:pPr>
    </w:p>
    <w:p w14:paraId="3527B408" w14:textId="77777777" w:rsidR="00041A47" w:rsidRDefault="00CC6B3B">
      <w:pPr>
        <w:spacing w:before="116"/>
        <w:ind w:left="489"/>
        <w:rPr>
          <w:rFonts w:ascii="Calibri"/>
          <w:sz w:val="20"/>
        </w:rPr>
      </w:pPr>
      <w:r>
        <w:rPr>
          <w:rFonts w:ascii="Bookman Old Style"/>
          <w:i/>
          <w:w w:val="115"/>
          <w:sz w:val="20"/>
        </w:rPr>
        <w:t>nm</w:t>
      </w:r>
      <w:r>
        <w:rPr>
          <w:rFonts w:ascii="Bookman Old Style"/>
          <w:i/>
          <w:spacing w:val="-46"/>
          <w:w w:val="115"/>
          <w:sz w:val="20"/>
        </w:rPr>
        <w:t xml:space="preserve"> </w:t>
      </w:r>
      <w:r>
        <w:rPr>
          <w:rFonts w:ascii="Calibri"/>
          <w:spacing w:val="-19"/>
          <w:w w:val="135"/>
          <w:sz w:val="20"/>
        </w:rPr>
        <w:t>=</w:t>
      </w:r>
    </w:p>
    <w:p w14:paraId="4F327431" w14:textId="77777777" w:rsidR="00041A47" w:rsidRDefault="00CC6B3B">
      <w:pPr>
        <w:spacing w:before="72"/>
        <w:ind w:right="550"/>
        <w:jc w:val="right"/>
        <w:rPr>
          <w:rFonts w:ascii="Bookman Old Style"/>
          <w:i/>
          <w:sz w:val="14"/>
        </w:rPr>
      </w:pPr>
      <w:r>
        <w:br w:type="column"/>
      </w:r>
      <w:r>
        <w:rPr>
          <w:rFonts w:ascii="Bookman Old Style"/>
          <w:i/>
          <w:w w:val="130"/>
          <w:sz w:val="14"/>
        </w:rPr>
        <w:t>L</w:t>
      </w:r>
    </w:p>
    <w:p w14:paraId="5DA05B1C" w14:textId="77777777" w:rsidR="00041A47" w:rsidRDefault="00F327EC">
      <w:pPr>
        <w:tabs>
          <w:tab w:val="left" w:pos="2332"/>
        </w:tabs>
        <w:spacing w:before="13"/>
        <w:ind w:left="4"/>
        <w:rPr>
          <w:rFonts w:ascii="Bookman Old Style" w:hAnsi="Bookman Old Style"/>
          <w:i/>
          <w:sz w:val="20"/>
        </w:rPr>
      </w:pPr>
      <w:r>
        <w:pict w14:anchorId="4C5BB432">
          <v:shape id="_x0000_s1028" type="#_x0000_t202" style="position:absolute;left:0;text-align:left;margin-left:73.4pt;margin-top:-27.65pt;width:152pt;height:49.15pt;z-index:-253004800;mso-position-horizontal-relative:page" filled="f" stroked="f">
            <v:textbox inset="0,0,0,0">
              <w:txbxContent>
                <w:p w14:paraId="7F123BCE" w14:textId="77777777" w:rsidR="00CF5905" w:rsidRDefault="00CF5905">
                  <w:pPr>
                    <w:tabs>
                      <w:tab w:val="left" w:pos="1285"/>
                      <w:tab w:val="left" w:pos="1619"/>
                      <w:tab w:val="left" w:pos="2328"/>
                    </w:tabs>
                    <w:spacing w:line="540" w:lineRule="exact"/>
                    <w:rPr>
                      <w:rFonts w:ascii="Bookman Old Style" w:hAnsi="Bookman Old Style"/>
                      <w:i/>
                      <w:sz w:val="20"/>
                    </w:rPr>
                  </w:pPr>
                  <w:r>
                    <w:rPr>
                      <w:rFonts w:ascii="Arial" w:hAnsi="Arial"/>
                      <w:spacing w:val="-178"/>
                      <w:w w:val="118"/>
                      <w:position w:val="30"/>
                      <w:sz w:val="20"/>
                    </w:rPr>
                    <w:t></w:t>
                  </w:r>
                  <w:r>
                    <w:rPr>
                      <w:rFonts w:ascii="Arial" w:hAnsi="Arial"/>
                      <w:spacing w:val="-178"/>
                      <w:w w:val="118"/>
                      <w:position w:val="12"/>
                      <w:sz w:val="20"/>
                    </w:rPr>
                    <w:t></w:t>
                  </w:r>
                  <w:r>
                    <w:rPr>
                      <w:rFonts w:ascii="Arial" w:hAnsi="Arial"/>
                      <w:spacing w:val="-1"/>
                      <w:w w:val="118"/>
                      <w:position w:val="6"/>
                      <w:sz w:val="20"/>
                    </w:rPr>
                    <w:t></w:t>
                  </w:r>
                  <w:r>
                    <w:rPr>
                      <w:rFonts w:ascii="Calibri" w:hAnsi="Calibri"/>
                      <w:w w:val="98"/>
                      <w:sz w:val="20"/>
                    </w:rPr>
                    <w:t>0</w:t>
                  </w:r>
                  <w:r>
                    <w:rPr>
                      <w:rFonts w:ascii="Bookman Old Style" w:hAnsi="Bookman Old Style"/>
                      <w:i/>
                      <w:spacing w:val="-1"/>
                      <w:w w:val="92"/>
                      <w:sz w:val="20"/>
                    </w:rPr>
                    <w:t>.</w:t>
                  </w:r>
                  <w:r>
                    <w:rPr>
                      <w:rFonts w:ascii="Calibri" w:hAnsi="Calibri"/>
                      <w:w w:val="98"/>
                      <w:sz w:val="20"/>
                    </w:rPr>
                    <w:t>09</w:t>
                  </w:r>
                  <w:r>
                    <w:rPr>
                      <w:rFonts w:ascii="Bookman Old Style" w:hAnsi="Bookman Old Style"/>
                      <w:i/>
                      <w:w w:val="92"/>
                      <w:sz w:val="20"/>
                    </w:rPr>
                    <w:t>,</w:t>
                  </w:r>
                  <w:r>
                    <w:rPr>
                      <w:rFonts w:ascii="Bookman Old Style" w:hAnsi="Bookman Old Style"/>
                      <w:i/>
                      <w:sz w:val="20"/>
                    </w:rPr>
                    <w:tab/>
                  </w:r>
                  <w:r>
                    <w:rPr>
                      <w:w w:val="99"/>
                      <w:sz w:val="20"/>
                      <w:u w:val="single"/>
                    </w:rPr>
                    <w:t xml:space="preserve"> </w:t>
                  </w:r>
                  <w:r>
                    <w:rPr>
                      <w:sz w:val="20"/>
                      <w:u w:val="single"/>
                    </w:rPr>
                    <w:tab/>
                  </w:r>
                  <w:r>
                    <w:rPr>
                      <w:sz w:val="20"/>
                    </w:rPr>
                    <w:tab/>
                  </w:r>
                  <w:r>
                    <w:rPr>
                      <w:rFonts w:ascii="Bookman Old Style" w:hAnsi="Bookman Old Style"/>
                      <w:i/>
                      <w:spacing w:val="5"/>
                      <w:w w:val="111"/>
                      <w:sz w:val="20"/>
                      <w:u w:val="single"/>
                      <w:vertAlign w:val="superscript"/>
                    </w:rPr>
                    <w:t>z</w:t>
                  </w:r>
                  <w:r>
                    <w:rPr>
                      <w:rFonts w:ascii="Lucida Sans Unicode" w:hAnsi="Lucida Sans Unicode"/>
                      <w:spacing w:val="-1"/>
                      <w:w w:val="104"/>
                      <w:sz w:val="20"/>
                      <w:u w:val="single"/>
                      <w:vertAlign w:val="superscript"/>
                    </w:rPr>
                    <w:t>−</w:t>
                  </w:r>
                  <w:r>
                    <w:rPr>
                      <w:rFonts w:ascii="Bookman Old Style" w:hAnsi="Bookman Old Style"/>
                      <w:i/>
                      <w:w w:val="98"/>
                      <w:sz w:val="20"/>
                      <w:u w:val="single"/>
                      <w:vertAlign w:val="superscript"/>
                    </w:rPr>
                    <w:t>d</w:t>
                  </w:r>
                  <w:r>
                    <w:rPr>
                      <w:rFonts w:ascii="Bookman Old Style" w:hAnsi="Bookman Old Style"/>
                      <w:i/>
                      <w:spacing w:val="8"/>
                      <w:sz w:val="20"/>
                    </w:rPr>
                    <w:t xml:space="preserve"> </w:t>
                  </w:r>
                  <w:r>
                    <w:rPr>
                      <w:rFonts w:ascii="Arial" w:hAnsi="Arial"/>
                      <w:i/>
                      <w:w w:val="141"/>
                      <w:sz w:val="20"/>
                    </w:rPr>
                    <w:t>≤</w:t>
                  </w:r>
                  <w:r>
                    <w:rPr>
                      <w:rFonts w:ascii="Arial" w:hAnsi="Arial"/>
                      <w:i/>
                      <w:spacing w:val="-12"/>
                      <w:sz w:val="20"/>
                    </w:rPr>
                    <w:t xml:space="preserve"> </w:t>
                  </w:r>
                  <w:r>
                    <w:rPr>
                      <w:rFonts w:ascii="Calibri" w:hAnsi="Calibri"/>
                      <w:spacing w:val="-11"/>
                      <w:w w:val="98"/>
                      <w:sz w:val="20"/>
                    </w:rPr>
                    <w:t>0</w:t>
                  </w:r>
                  <w:r>
                    <w:rPr>
                      <w:rFonts w:ascii="Bookman Old Style" w:hAnsi="Bookman Old Style"/>
                      <w:i/>
                      <w:spacing w:val="-11"/>
                      <w:w w:val="92"/>
                      <w:sz w:val="20"/>
                    </w:rPr>
                    <w:t>,</w:t>
                  </w:r>
                </w:p>
              </w:txbxContent>
            </v:textbox>
            <w10:wrap anchorx="page"/>
          </v:shape>
        </w:pict>
      </w:r>
      <w:r>
        <w:pict w14:anchorId="751CD1A8">
          <v:shape id="_x0000_s1027" type="#_x0000_t202" style="position:absolute;left:0;text-align:left;margin-left:142.2pt;margin-top:13.25pt;width:5.5pt;height:7pt;z-index:-253003776;mso-position-horizontal-relative:page" filled="f" stroked="f">
            <v:textbox inset="0,0,0,0">
              <w:txbxContent>
                <w:p w14:paraId="3A068943" w14:textId="77777777" w:rsidR="00CF5905" w:rsidRDefault="00CF5905">
                  <w:pPr>
                    <w:spacing w:line="137" w:lineRule="exact"/>
                    <w:rPr>
                      <w:rFonts w:ascii="Bookman Old Style"/>
                      <w:i/>
                      <w:sz w:val="14"/>
                    </w:rPr>
                  </w:pPr>
                  <w:r>
                    <w:rPr>
                      <w:rFonts w:ascii="Bookman Old Style"/>
                      <w:i/>
                      <w:w w:val="134"/>
                      <w:sz w:val="14"/>
                    </w:rPr>
                    <w:t>L</w:t>
                  </w:r>
                </w:p>
              </w:txbxContent>
            </v:textbox>
            <w10:wrap anchorx="page"/>
          </v:shape>
        </w:pict>
      </w:r>
      <w:r>
        <w:pict w14:anchorId="6DA3FEA8">
          <v:shape id="_x0000_s1026" type="#_x0000_t202" style="position:absolute;left:0;text-align:left;margin-left:194.3pt;margin-top:13.25pt;width:5.5pt;height:7pt;z-index:-253002752;mso-position-horizontal-relative:page" filled="f" stroked="f">
            <v:textbox inset="0,0,0,0">
              <w:txbxContent>
                <w:p w14:paraId="7354C66E" w14:textId="77777777" w:rsidR="00CF5905" w:rsidRDefault="00CF5905">
                  <w:pPr>
                    <w:spacing w:line="137" w:lineRule="exact"/>
                    <w:rPr>
                      <w:rFonts w:ascii="Bookman Old Style"/>
                      <w:i/>
                      <w:sz w:val="14"/>
                    </w:rPr>
                  </w:pPr>
                  <w:r>
                    <w:rPr>
                      <w:rFonts w:ascii="Bookman Old Style"/>
                      <w:i/>
                      <w:w w:val="134"/>
                      <w:sz w:val="14"/>
                    </w:rPr>
                    <w:t>L</w:t>
                  </w:r>
                </w:p>
              </w:txbxContent>
            </v:textbox>
            <w10:wrap anchorx="page"/>
          </v:shape>
        </w:pict>
      </w:r>
      <w:r w:rsidR="00CC6B3B">
        <w:rPr>
          <w:rFonts w:ascii="Arial" w:hAnsi="Arial"/>
          <w:spacing w:val="-178"/>
          <w:w w:val="118"/>
          <w:position w:val="10"/>
          <w:sz w:val="20"/>
        </w:rPr>
        <w:t></w:t>
      </w:r>
      <w:r w:rsidR="00CC6B3B">
        <w:rPr>
          <w:rFonts w:ascii="Arial" w:hAnsi="Arial"/>
          <w:spacing w:val="-1"/>
          <w:w w:val="118"/>
          <w:position w:val="4"/>
          <w:sz w:val="20"/>
        </w:rPr>
        <w:t></w:t>
      </w:r>
      <w:r w:rsidR="00CC6B3B">
        <w:rPr>
          <w:rFonts w:ascii="Calibri" w:hAnsi="Calibri"/>
          <w:w w:val="98"/>
          <w:sz w:val="20"/>
        </w:rPr>
        <w:t>0</w:t>
      </w:r>
      <w:r w:rsidR="00CC6B3B">
        <w:rPr>
          <w:rFonts w:ascii="Bookman Old Style" w:hAnsi="Bookman Old Style"/>
          <w:i/>
          <w:spacing w:val="-1"/>
          <w:w w:val="92"/>
          <w:sz w:val="20"/>
        </w:rPr>
        <w:t>.</w:t>
      </w:r>
      <w:r w:rsidR="00CC6B3B">
        <w:rPr>
          <w:rFonts w:ascii="Calibri" w:hAnsi="Calibri"/>
          <w:w w:val="103"/>
          <w:sz w:val="20"/>
        </w:rPr>
        <w:t>09(1</w:t>
      </w:r>
      <w:r w:rsidR="00CC6B3B">
        <w:rPr>
          <w:rFonts w:ascii="Calibri" w:hAnsi="Calibri"/>
          <w:spacing w:val="-12"/>
          <w:sz w:val="20"/>
        </w:rPr>
        <w:t xml:space="preserve"> </w:t>
      </w:r>
      <w:r w:rsidR="00CC6B3B">
        <w:rPr>
          <w:rFonts w:ascii="Calibri" w:hAnsi="Calibri"/>
          <w:w w:val="155"/>
          <w:sz w:val="20"/>
        </w:rPr>
        <w:t>+</w:t>
      </w:r>
      <w:r w:rsidR="00CC6B3B">
        <w:rPr>
          <w:rFonts w:ascii="Calibri" w:hAnsi="Calibri"/>
          <w:spacing w:val="-13"/>
          <w:sz w:val="20"/>
        </w:rPr>
        <w:t xml:space="preserve"> </w:t>
      </w:r>
      <w:r w:rsidR="00CC6B3B">
        <w:rPr>
          <w:rFonts w:ascii="Calibri" w:hAnsi="Calibri"/>
          <w:w w:val="98"/>
          <w:sz w:val="20"/>
        </w:rPr>
        <w:t>4</w:t>
      </w:r>
      <w:r w:rsidR="00CC6B3B">
        <w:rPr>
          <w:rFonts w:ascii="Bookman Old Style" w:hAnsi="Bookman Old Style"/>
          <w:i/>
          <w:spacing w:val="-1"/>
          <w:w w:val="92"/>
          <w:sz w:val="20"/>
        </w:rPr>
        <w:t>.</w:t>
      </w:r>
      <w:r w:rsidR="00CC6B3B">
        <w:rPr>
          <w:rFonts w:ascii="Calibri" w:hAnsi="Calibri"/>
          <w:w w:val="109"/>
          <w:sz w:val="20"/>
        </w:rPr>
        <w:t>5</w:t>
      </w:r>
      <w:proofErr w:type="gramStart"/>
      <w:r w:rsidR="00CC6B3B">
        <w:rPr>
          <w:rFonts w:ascii="Calibri" w:hAnsi="Calibri"/>
          <w:w w:val="109"/>
          <w:sz w:val="20"/>
        </w:rPr>
        <w:t>(</w:t>
      </w:r>
      <w:r w:rsidR="00CC6B3B">
        <w:rPr>
          <w:rFonts w:ascii="Calibri" w:hAnsi="Calibri"/>
          <w:spacing w:val="-22"/>
          <w:sz w:val="20"/>
        </w:rPr>
        <w:t xml:space="preserve"> </w:t>
      </w:r>
      <w:r w:rsidR="00CC6B3B">
        <w:rPr>
          <w:rFonts w:ascii="Bookman Old Style" w:hAnsi="Bookman Old Style"/>
          <w:i/>
          <w:spacing w:val="5"/>
          <w:w w:val="104"/>
          <w:position w:val="8"/>
          <w:sz w:val="14"/>
        </w:rPr>
        <w:t>z</w:t>
      </w:r>
      <w:proofErr w:type="gramEnd"/>
      <w:r w:rsidR="00CC6B3B">
        <w:rPr>
          <w:rFonts w:ascii="Lucida Sans Unicode" w:hAnsi="Lucida Sans Unicode"/>
          <w:spacing w:val="-1"/>
          <w:w w:val="111"/>
          <w:position w:val="8"/>
          <w:sz w:val="14"/>
        </w:rPr>
        <w:t>−</w:t>
      </w:r>
      <w:r w:rsidR="00CC6B3B">
        <w:rPr>
          <w:rFonts w:ascii="Bookman Old Style" w:hAnsi="Bookman Old Style"/>
          <w:i/>
          <w:w w:val="92"/>
          <w:position w:val="8"/>
          <w:sz w:val="14"/>
        </w:rPr>
        <w:t>d</w:t>
      </w:r>
      <w:r w:rsidR="00CC6B3B">
        <w:rPr>
          <w:rFonts w:ascii="Bookman Old Style" w:hAnsi="Bookman Old Style"/>
          <w:i/>
          <w:spacing w:val="-19"/>
          <w:position w:val="8"/>
          <w:sz w:val="14"/>
        </w:rPr>
        <w:t xml:space="preserve"> </w:t>
      </w:r>
      <w:r w:rsidR="00CC6B3B">
        <w:rPr>
          <w:rFonts w:ascii="Calibri" w:hAnsi="Calibri"/>
          <w:spacing w:val="-1"/>
          <w:w w:val="127"/>
          <w:sz w:val="20"/>
        </w:rPr>
        <w:t>)</w:t>
      </w:r>
      <w:r w:rsidR="00CC6B3B">
        <w:rPr>
          <w:rFonts w:ascii="Verdana" w:hAnsi="Verdana"/>
          <w:w w:val="89"/>
          <w:position w:val="7"/>
          <w:sz w:val="14"/>
        </w:rPr>
        <w:t>0</w:t>
      </w:r>
      <w:r w:rsidR="00CC6B3B">
        <w:rPr>
          <w:rFonts w:ascii="Bookman Old Style" w:hAnsi="Bookman Old Style"/>
          <w:i/>
          <w:w w:val="112"/>
          <w:position w:val="7"/>
          <w:sz w:val="14"/>
        </w:rPr>
        <w:t>.</w:t>
      </w:r>
      <w:r w:rsidR="00CC6B3B">
        <w:rPr>
          <w:rFonts w:ascii="Verdana" w:hAnsi="Verdana"/>
          <w:w w:val="89"/>
          <w:position w:val="7"/>
          <w:sz w:val="14"/>
        </w:rPr>
        <w:t>7</w:t>
      </w:r>
      <w:r w:rsidR="00CC6B3B">
        <w:rPr>
          <w:rFonts w:ascii="Verdana" w:hAnsi="Verdana"/>
          <w:spacing w:val="10"/>
          <w:w w:val="89"/>
          <w:position w:val="7"/>
          <w:sz w:val="14"/>
        </w:rPr>
        <w:t>8</w:t>
      </w:r>
      <w:r w:rsidR="00CC6B3B">
        <w:rPr>
          <w:rFonts w:ascii="Calibri" w:hAnsi="Calibri"/>
          <w:w w:val="127"/>
          <w:sz w:val="20"/>
        </w:rPr>
        <w:t>)</w:t>
      </w:r>
      <w:r w:rsidR="00CC6B3B">
        <w:rPr>
          <w:rFonts w:ascii="Bookman Old Style" w:hAnsi="Bookman Old Style"/>
          <w:i/>
          <w:w w:val="92"/>
          <w:sz w:val="20"/>
        </w:rPr>
        <w:t>,</w:t>
      </w:r>
      <w:r w:rsidR="00CC6B3B">
        <w:rPr>
          <w:rFonts w:ascii="Bookman Old Style" w:hAnsi="Bookman Old Style"/>
          <w:i/>
          <w:sz w:val="20"/>
        </w:rPr>
        <w:tab/>
      </w:r>
      <w:r w:rsidR="00CC6B3B">
        <w:rPr>
          <w:rFonts w:ascii="Bookman Old Style" w:hAnsi="Bookman Old Style"/>
          <w:i/>
          <w:spacing w:val="5"/>
          <w:w w:val="111"/>
          <w:sz w:val="20"/>
          <w:u w:val="single"/>
          <w:vertAlign w:val="superscript"/>
        </w:rPr>
        <w:t>z</w:t>
      </w:r>
      <w:r w:rsidR="00CC6B3B">
        <w:rPr>
          <w:rFonts w:ascii="Lucida Sans Unicode" w:hAnsi="Lucida Sans Unicode"/>
          <w:spacing w:val="-1"/>
          <w:w w:val="104"/>
          <w:sz w:val="20"/>
          <w:u w:val="single"/>
          <w:vertAlign w:val="superscript"/>
        </w:rPr>
        <w:t>−</w:t>
      </w:r>
      <w:r w:rsidR="00CC6B3B">
        <w:rPr>
          <w:rFonts w:ascii="Bookman Old Style" w:hAnsi="Bookman Old Style"/>
          <w:i/>
          <w:w w:val="98"/>
          <w:sz w:val="20"/>
          <w:u w:val="single"/>
          <w:vertAlign w:val="superscript"/>
        </w:rPr>
        <w:t>d</w:t>
      </w:r>
      <w:r w:rsidR="00CC6B3B">
        <w:rPr>
          <w:rFonts w:ascii="Bookman Old Style" w:hAnsi="Bookman Old Style"/>
          <w:i/>
          <w:spacing w:val="8"/>
          <w:sz w:val="20"/>
        </w:rPr>
        <w:t xml:space="preserve"> </w:t>
      </w:r>
      <w:r w:rsidR="00CC6B3B">
        <w:rPr>
          <w:rFonts w:ascii="Bookman Old Style" w:hAnsi="Bookman Old Style"/>
          <w:i/>
          <w:w w:val="129"/>
          <w:sz w:val="20"/>
        </w:rPr>
        <w:t>&gt;</w:t>
      </w:r>
      <w:r w:rsidR="00CC6B3B">
        <w:rPr>
          <w:rFonts w:ascii="Bookman Old Style" w:hAnsi="Bookman Old Style"/>
          <w:i/>
          <w:spacing w:val="-16"/>
          <w:sz w:val="20"/>
        </w:rPr>
        <w:t xml:space="preserve"> </w:t>
      </w:r>
      <w:r w:rsidR="00CC6B3B">
        <w:rPr>
          <w:rFonts w:ascii="Calibri" w:hAnsi="Calibri"/>
          <w:w w:val="98"/>
          <w:sz w:val="20"/>
        </w:rPr>
        <w:t>0</w:t>
      </w:r>
      <w:r w:rsidR="00CC6B3B">
        <w:rPr>
          <w:rFonts w:ascii="Bookman Old Style" w:hAnsi="Bookman Old Style"/>
          <w:i/>
          <w:w w:val="92"/>
          <w:sz w:val="20"/>
        </w:rPr>
        <w:t>,</w:t>
      </w:r>
    </w:p>
    <w:p w14:paraId="6BD41CCF" w14:textId="77777777" w:rsidR="00041A47" w:rsidRDefault="00CC6B3B">
      <w:pPr>
        <w:pStyle w:val="BodyText"/>
        <w:spacing w:before="119"/>
        <w:ind w:left="489"/>
      </w:pPr>
      <w:r>
        <w:br w:type="column"/>
      </w:r>
      <w:r>
        <w:t>(D2)</w:t>
      </w:r>
    </w:p>
    <w:p w14:paraId="436210A8" w14:textId="77777777" w:rsidR="00041A47" w:rsidRDefault="00041A47">
      <w:pPr>
        <w:sectPr w:rsidR="00041A47">
          <w:type w:val="continuous"/>
          <w:pgSz w:w="11910" w:h="15710"/>
          <w:pgMar w:top="1860" w:right="520" w:bottom="920" w:left="440" w:header="720" w:footer="720" w:gutter="0"/>
          <w:cols w:num="3" w:space="720" w:equalWidth="0">
            <w:col w:w="984" w:space="40"/>
            <w:col w:w="3085" w:space="5550"/>
            <w:col w:w="1291"/>
          </w:cols>
        </w:sectPr>
      </w:pPr>
    </w:p>
    <w:p w14:paraId="2425E6C2" w14:textId="77777777" w:rsidR="00041A47" w:rsidRDefault="00041A47">
      <w:pPr>
        <w:pStyle w:val="BodyText"/>
        <w:spacing w:before="8"/>
        <w:rPr>
          <w:sz w:val="10"/>
        </w:rPr>
      </w:pPr>
    </w:p>
    <w:p w14:paraId="5D125F44" w14:textId="479C0993" w:rsidR="00041A47" w:rsidRDefault="00CC6B3B">
      <w:pPr>
        <w:pStyle w:val="BodyText"/>
        <w:spacing w:before="96"/>
        <w:ind w:left="689"/>
      </w:pPr>
      <w:r>
        <w:t xml:space="preserve">where </w:t>
      </w:r>
      <w:r>
        <w:rPr>
          <w:rFonts w:ascii="Bookman Old Style"/>
          <w:i/>
        </w:rPr>
        <w:t xml:space="preserve">z </w:t>
      </w:r>
      <w:r>
        <w:t xml:space="preserve">is the measurement height, </w:t>
      </w:r>
      <w:r>
        <w:rPr>
          <w:rFonts w:ascii="Bookman Old Style"/>
          <w:i/>
        </w:rPr>
        <w:t xml:space="preserve">d </w:t>
      </w:r>
      <w:r>
        <w:t xml:space="preserve">is the displacement height, and </w:t>
      </w:r>
      <w:r>
        <w:rPr>
          <w:rFonts w:ascii="Bookman Old Style"/>
          <w:i/>
        </w:rPr>
        <w:t xml:space="preserve">L </w:t>
      </w:r>
      <w:r>
        <w:t xml:space="preserve">is the </w:t>
      </w:r>
      <w:del w:id="206" w:author="George Burba" w:date="2021-01-14T13:52:00Z">
        <w:r w:rsidDel="00F72E9A">
          <w:delText xml:space="preserve">Obkuhov </w:delText>
        </w:r>
      </w:del>
      <w:proofErr w:type="spellStart"/>
      <w:ins w:id="207" w:author="George Burba" w:date="2021-01-14T13:52:00Z">
        <w:r w:rsidR="00F72E9A">
          <w:t>Obukhov</w:t>
        </w:r>
        <w:proofErr w:type="spellEnd"/>
        <w:r w:rsidR="00F72E9A">
          <w:t xml:space="preserve"> </w:t>
        </w:r>
      </w:ins>
      <w:r>
        <w:t>length, a measure of atmospheric</w:t>
      </w:r>
    </w:p>
    <w:p w14:paraId="24DD95C9" w14:textId="77777777" w:rsidR="00041A47" w:rsidRDefault="00CC6B3B">
      <w:pPr>
        <w:pStyle w:val="BodyText"/>
        <w:spacing w:before="101"/>
        <w:ind w:left="195"/>
      </w:pPr>
      <w:r>
        <w:rPr>
          <w:rFonts w:ascii="Arial"/>
          <w:sz w:val="17"/>
        </w:rPr>
        <w:t xml:space="preserve">5 </w:t>
      </w:r>
      <w:r>
        <w:t>stability.</w:t>
      </w:r>
    </w:p>
    <w:p w14:paraId="63C810F1" w14:textId="77777777" w:rsidR="00041A47" w:rsidRDefault="00041A47">
      <w:pPr>
        <w:pStyle w:val="BodyText"/>
      </w:pPr>
    </w:p>
    <w:p w14:paraId="0D3ECDFD" w14:textId="77777777" w:rsidR="00041A47" w:rsidRDefault="00041A47">
      <w:pPr>
        <w:pStyle w:val="BodyText"/>
      </w:pPr>
    </w:p>
    <w:p w14:paraId="3D710D9F" w14:textId="77777777" w:rsidR="00041A47" w:rsidRDefault="00041A47">
      <w:pPr>
        <w:pStyle w:val="BodyText"/>
        <w:spacing w:before="1"/>
        <w:rPr>
          <w:sz w:val="18"/>
        </w:rPr>
      </w:pPr>
    </w:p>
    <w:p w14:paraId="352454C5" w14:textId="495B12A8" w:rsidR="00041A47" w:rsidRDefault="00CC6B3B">
      <w:pPr>
        <w:spacing w:before="98" w:line="352" w:lineRule="auto"/>
        <w:ind w:left="489" w:right="419"/>
        <w:jc w:val="both"/>
        <w:rPr>
          <w:sz w:val="18"/>
        </w:rPr>
      </w:pPr>
      <w:r>
        <w:rPr>
          <w:i/>
          <w:sz w:val="18"/>
        </w:rPr>
        <w:t xml:space="preserve">Author contributions. </w:t>
      </w:r>
      <w:r>
        <w:rPr>
          <w:sz w:val="18"/>
        </w:rPr>
        <w:t xml:space="preserve">IM and OP designed the study and </w:t>
      </w:r>
      <w:r>
        <w:rPr>
          <w:spacing w:val="-9"/>
          <w:sz w:val="18"/>
        </w:rPr>
        <w:t xml:space="preserve">TA </w:t>
      </w:r>
      <w:r>
        <w:rPr>
          <w:sz w:val="18"/>
        </w:rPr>
        <w:t xml:space="preserve">processed and analyzed the data. UR investigated the distortion caused </w:t>
      </w:r>
      <w:r>
        <w:rPr>
          <w:spacing w:val="-6"/>
          <w:sz w:val="18"/>
        </w:rPr>
        <w:t xml:space="preserve">by </w:t>
      </w:r>
      <w:ins w:id="208" w:author="George Burba" w:date="2021-01-14T13:52:00Z">
        <w:r w:rsidR="00F72E9A">
          <w:rPr>
            <w:spacing w:val="-6"/>
            <w:sz w:val="18"/>
          </w:rPr>
          <w:t xml:space="preserve">the </w:t>
        </w:r>
      </w:ins>
      <w:r>
        <w:rPr>
          <w:position w:val="2"/>
          <w:sz w:val="18"/>
        </w:rPr>
        <w:t xml:space="preserve">quadrature spectrum in CSA. UR, </w:t>
      </w:r>
      <w:proofErr w:type="gramStart"/>
      <w:r>
        <w:rPr>
          <w:spacing w:val="-9"/>
          <w:position w:val="2"/>
          <w:sz w:val="18"/>
        </w:rPr>
        <w:t>TA</w:t>
      </w:r>
      <w:proofErr w:type="gramEnd"/>
      <w:r>
        <w:rPr>
          <w:spacing w:val="-9"/>
          <w:position w:val="2"/>
          <w:sz w:val="18"/>
        </w:rPr>
        <w:t xml:space="preserve"> </w:t>
      </w:r>
      <w:r>
        <w:rPr>
          <w:position w:val="2"/>
          <w:sz w:val="18"/>
        </w:rPr>
        <w:t xml:space="preserve">and AI investigated the limitations of </w:t>
      </w:r>
      <w:ins w:id="209" w:author="George Burba" w:date="2021-01-14T13:52:00Z">
        <w:r w:rsidR="00F72E9A">
          <w:rPr>
            <w:position w:val="2"/>
            <w:sz w:val="18"/>
          </w:rPr>
          <w:t xml:space="preserve">the </w:t>
        </w:r>
      </w:ins>
      <w:r>
        <w:rPr>
          <w:position w:val="2"/>
          <w:sz w:val="18"/>
        </w:rPr>
        <w:t xml:space="preserve">noise removal procedure of </w:t>
      </w:r>
      <w:r>
        <w:rPr>
          <w:spacing w:val="2"/>
          <w:position w:val="2"/>
          <w:sz w:val="18"/>
        </w:rPr>
        <w:t>PSA</w:t>
      </w:r>
      <w:r>
        <w:rPr>
          <w:rFonts w:ascii="Bookman Old Style"/>
          <w:i/>
          <w:spacing w:val="2"/>
          <w:sz w:val="12"/>
        </w:rPr>
        <w:t>I</w:t>
      </w:r>
      <w:r>
        <w:rPr>
          <w:rFonts w:ascii="Verdana"/>
          <w:spacing w:val="2"/>
          <w:sz w:val="12"/>
        </w:rPr>
        <w:t>07</w:t>
      </w:r>
      <w:r>
        <w:rPr>
          <w:spacing w:val="2"/>
          <w:position w:val="2"/>
          <w:sz w:val="18"/>
        </w:rPr>
        <w:t xml:space="preserve">. </w:t>
      </w:r>
      <w:r>
        <w:rPr>
          <w:position w:val="2"/>
          <w:sz w:val="18"/>
        </w:rPr>
        <w:t>AI developed the PSA</w:t>
      </w:r>
      <w:r>
        <w:rPr>
          <w:rFonts w:ascii="Bookman Old Style"/>
          <w:i/>
          <w:sz w:val="12"/>
        </w:rPr>
        <w:t>A</w:t>
      </w:r>
      <w:r>
        <w:rPr>
          <w:rFonts w:ascii="Verdana"/>
          <w:sz w:val="12"/>
        </w:rPr>
        <w:t xml:space="preserve">20 </w:t>
      </w:r>
      <w:r>
        <w:rPr>
          <w:sz w:val="18"/>
        </w:rPr>
        <w:t>following</w:t>
      </w:r>
      <w:r>
        <w:rPr>
          <w:spacing w:val="-6"/>
          <w:sz w:val="18"/>
        </w:rPr>
        <w:t xml:space="preserve"> </w:t>
      </w:r>
      <w:r>
        <w:rPr>
          <w:sz w:val="18"/>
        </w:rPr>
        <w:t>an</w:t>
      </w:r>
      <w:r>
        <w:rPr>
          <w:spacing w:val="-5"/>
          <w:sz w:val="18"/>
        </w:rPr>
        <w:t xml:space="preserve"> </w:t>
      </w:r>
      <w:r>
        <w:rPr>
          <w:sz w:val="18"/>
        </w:rPr>
        <w:t>idea</w:t>
      </w:r>
      <w:r>
        <w:rPr>
          <w:spacing w:val="-6"/>
          <w:sz w:val="18"/>
        </w:rPr>
        <w:t xml:space="preserve"> </w:t>
      </w:r>
      <w:r>
        <w:rPr>
          <w:sz w:val="18"/>
        </w:rPr>
        <w:t>that</w:t>
      </w:r>
      <w:r>
        <w:rPr>
          <w:spacing w:val="-5"/>
          <w:sz w:val="18"/>
        </w:rPr>
        <w:t xml:space="preserve"> </w:t>
      </w:r>
      <w:r>
        <w:rPr>
          <w:sz w:val="18"/>
        </w:rPr>
        <w:t>emerged</w:t>
      </w:r>
      <w:r>
        <w:rPr>
          <w:spacing w:val="-5"/>
          <w:sz w:val="18"/>
        </w:rPr>
        <w:t xml:space="preserve"> </w:t>
      </w:r>
      <w:r>
        <w:rPr>
          <w:sz w:val="18"/>
        </w:rPr>
        <w:t>during</w:t>
      </w:r>
      <w:r>
        <w:rPr>
          <w:spacing w:val="-5"/>
          <w:sz w:val="18"/>
        </w:rPr>
        <w:t xml:space="preserve"> </w:t>
      </w:r>
      <w:r>
        <w:rPr>
          <w:sz w:val="18"/>
        </w:rPr>
        <w:t>a</w:t>
      </w:r>
      <w:r>
        <w:rPr>
          <w:spacing w:val="-5"/>
          <w:sz w:val="18"/>
        </w:rPr>
        <w:t xml:space="preserve"> </w:t>
      </w:r>
      <w:r>
        <w:rPr>
          <w:sz w:val="18"/>
        </w:rPr>
        <w:t>stimulating</w:t>
      </w:r>
      <w:r>
        <w:rPr>
          <w:spacing w:val="-6"/>
          <w:sz w:val="18"/>
        </w:rPr>
        <w:t xml:space="preserve"> </w:t>
      </w:r>
      <w:r>
        <w:rPr>
          <w:sz w:val="18"/>
        </w:rPr>
        <w:t>discussion</w:t>
      </w:r>
      <w:r>
        <w:rPr>
          <w:spacing w:val="-6"/>
          <w:sz w:val="18"/>
        </w:rPr>
        <w:t xml:space="preserve"> </w:t>
      </w:r>
      <w:r>
        <w:rPr>
          <w:sz w:val="18"/>
        </w:rPr>
        <w:t>between</w:t>
      </w:r>
      <w:r>
        <w:rPr>
          <w:spacing w:val="-5"/>
          <w:sz w:val="18"/>
        </w:rPr>
        <w:t xml:space="preserve"> </w:t>
      </w:r>
      <w:r>
        <w:rPr>
          <w:sz w:val="18"/>
        </w:rPr>
        <w:t>all</w:t>
      </w:r>
      <w:r>
        <w:rPr>
          <w:spacing w:val="-5"/>
          <w:sz w:val="18"/>
        </w:rPr>
        <w:t xml:space="preserve"> </w:t>
      </w:r>
      <w:proofErr w:type="gramStart"/>
      <w:r>
        <w:rPr>
          <w:sz w:val="18"/>
        </w:rPr>
        <w:t>authors,</w:t>
      </w:r>
      <w:r>
        <w:rPr>
          <w:spacing w:val="-6"/>
          <w:sz w:val="18"/>
        </w:rPr>
        <w:t xml:space="preserve"> </w:t>
      </w:r>
      <w:r>
        <w:rPr>
          <w:sz w:val="18"/>
        </w:rPr>
        <w:t>and</w:t>
      </w:r>
      <w:proofErr w:type="gramEnd"/>
      <w:r>
        <w:rPr>
          <w:spacing w:val="-5"/>
          <w:sz w:val="18"/>
        </w:rPr>
        <w:t xml:space="preserve"> </w:t>
      </w:r>
      <w:r>
        <w:rPr>
          <w:sz w:val="18"/>
        </w:rPr>
        <w:t>investigated</w:t>
      </w:r>
      <w:r>
        <w:rPr>
          <w:spacing w:val="-6"/>
          <w:sz w:val="18"/>
        </w:rPr>
        <w:t xml:space="preserve"> </w:t>
      </w:r>
      <w:r>
        <w:rPr>
          <w:sz w:val="18"/>
        </w:rPr>
        <w:t>the</w:t>
      </w:r>
      <w:r>
        <w:rPr>
          <w:spacing w:val="-5"/>
          <w:sz w:val="18"/>
        </w:rPr>
        <w:t xml:space="preserve"> </w:t>
      </w:r>
      <w:r>
        <w:rPr>
          <w:sz w:val="18"/>
        </w:rPr>
        <w:t>square-</w:t>
      </w:r>
      <w:proofErr w:type="spellStart"/>
      <w:r>
        <w:rPr>
          <w:sz w:val="18"/>
        </w:rPr>
        <w:t>root</w:t>
      </w:r>
      <w:proofErr w:type="spellEnd"/>
      <w:r>
        <w:rPr>
          <w:spacing w:val="-5"/>
          <w:sz w:val="18"/>
        </w:rPr>
        <w:t xml:space="preserve"> </w:t>
      </w:r>
      <w:r>
        <w:rPr>
          <w:sz w:val="18"/>
        </w:rPr>
        <w:t>conundrum</w:t>
      </w:r>
      <w:r>
        <w:rPr>
          <w:spacing w:val="-6"/>
          <w:sz w:val="18"/>
        </w:rPr>
        <w:t xml:space="preserve"> </w:t>
      </w:r>
      <w:r>
        <w:rPr>
          <w:sz w:val="18"/>
        </w:rPr>
        <w:t>in</w:t>
      </w:r>
      <w:r>
        <w:rPr>
          <w:spacing w:val="-5"/>
          <w:sz w:val="18"/>
        </w:rPr>
        <w:t xml:space="preserve"> </w:t>
      </w:r>
      <w:r>
        <w:rPr>
          <w:sz w:val="18"/>
        </w:rPr>
        <w:t>CSA.</w:t>
      </w:r>
      <w:r>
        <w:rPr>
          <w:spacing w:val="-6"/>
          <w:sz w:val="18"/>
        </w:rPr>
        <w:t xml:space="preserve"> </w:t>
      </w:r>
      <w:r>
        <w:rPr>
          <w:spacing w:val="-9"/>
          <w:sz w:val="18"/>
        </w:rPr>
        <w:t xml:space="preserve">TA </w:t>
      </w:r>
      <w:r>
        <w:rPr>
          <w:sz w:val="18"/>
        </w:rPr>
        <w:t>wrote the manuscript with contributions from all</w:t>
      </w:r>
      <w:r>
        <w:rPr>
          <w:spacing w:val="-8"/>
          <w:sz w:val="18"/>
        </w:rPr>
        <w:t xml:space="preserve"> </w:t>
      </w:r>
      <w:r>
        <w:rPr>
          <w:sz w:val="18"/>
        </w:rPr>
        <w:t>co-authors.</w:t>
      </w:r>
    </w:p>
    <w:p w14:paraId="4DD4D265" w14:textId="77777777" w:rsidR="00041A47" w:rsidRDefault="00041A47">
      <w:pPr>
        <w:pStyle w:val="BodyText"/>
      </w:pPr>
    </w:p>
    <w:p w14:paraId="78985BCF" w14:textId="77777777" w:rsidR="00041A47" w:rsidRDefault="00041A47">
      <w:pPr>
        <w:pStyle w:val="BodyText"/>
        <w:spacing w:before="9"/>
        <w:rPr>
          <w:sz w:val="29"/>
        </w:rPr>
      </w:pPr>
    </w:p>
    <w:p w14:paraId="0806FC5A" w14:textId="77777777" w:rsidR="00041A47" w:rsidRDefault="00CC6B3B">
      <w:pPr>
        <w:spacing w:before="98"/>
        <w:ind w:left="101"/>
        <w:rPr>
          <w:sz w:val="18"/>
        </w:rPr>
      </w:pPr>
      <w:r>
        <w:rPr>
          <w:rFonts w:ascii="Arial"/>
          <w:sz w:val="17"/>
        </w:rPr>
        <w:t xml:space="preserve">10 </w:t>
      </w:r>
      <w:r>
        <w:rPr>
          <w:i/>
          <w:sz w:val="18"/>
        </w:rPr>
        <w:t xml:space="preserve">Competing interests. </w:t>
      </w:r>
      <w:r>
        <w:rPr>
          <w:sz w:val="18"/>
        </w:rPr>
        <w:t>The authors declare that they have no conflict of interest.</w:t>
      </w:r>
    </w:p>
    <w:p w14:paraId="0F0BCEC2" w14:textId="77777777" w:rsidR="00041A47" w:rsidRDefault="00041A47">
      <w:pPr>
        <w:pStyle w:val="BodyText"/>
      </w:pPr>
    </w:p>
    <w:p w14:paraId="53079595" w14:textId="77777777" w:rsidR="00041A47" w:rsidRDefault="00041A47">
      <w:pPr>
        <w:pStyle w:val="BodyText"/>
      </w:pPr>
    </w:p>
    <w:p w14:paraId="65025C4E" w14:textId="77777777" w:rsidR="00041A47" w:rsidRDefault="00041A47">
      <w:pPr>
        <w:pStyle w:val="BodyText"/>
        <w:spacing w:before="5"/>
        <w:rPr>
          <w:sz w:val="18"/>
        </w:rPr>
      </w:pPr>
    </w:p>
    <w:p w14:paraId="269BFABF" w14:textId="365C640E" w:rsidR="00041A47" w:rsidRDefault="00CC6B3B">
      <w:pPr>
        <w:spacing w:before="97" w:line="355" w:lineRule="auto"/>
        <w:ind w:left="489" w:right="420"/>
        <w:jc w:val="both"/>
        <w:rPr>
          <w:sz w:val="18"/>
        </w:rPr>
      </w:pPr>
      <w:r>
        <w:rPr>
          <w:i/>
          <w:sz w:val="18"/>
        </w:rPr>
        <w:t>Acknowledg</w:t>
      </w:r>
      <w:del w:id="210" w:author="George Burba" w:date="2021-01-14T13:52:00Z">
        <w:r w:rsidDel="00F72E9A">
          <w:rPr>
            <w:i/>
            <w:sz w:val="18"/>
          </w:rPr>
          <w:delText>e</w:delText>
        </w:r>
      </w:del>
      <w:r>
        <w:rPr>
          <w:i/>
          <w:sz w:val="18"/>
        </w:rPr>
        <w:t>ments.</w:t>
      </w:r>
      <w:r>
        <w:rPr>
          <w:i/>
          <w:spacing w:val="1"/>
          <w:sz w:val="18"/>
        </w:rPr>
        <w:t xml:space="preserve"> </w:t>
      </w:r>
      <w:r>
        <w:rPr>
          <w:sz w:val="18"/>
        </w:rPr>
        <w:t>This</w:t>
      </w:r>
      <w:r>
        <w:rPr>
          <w:spacing w:val="-11"/>
          <w:sz w:val="18"/>
        </w:rPr>
        <w:t xml:space="preserve"> </w:t>
      </w:r>
      <w:r>
        <w:rPr>
          <w:sz w:val="18"/>
        </w:rPr>
        <w:t>study</w:t>
      </w:r>
      <w:r>
        <w:rPr>
          <w:spacing w:val="-12"/>
          <w:sz w:val="18"/>
        </w:rPr>
        <w:t xml:space="preserve"> </w:t>
      </w:r>
      <w:r>
        <w:rPr>
          <w:sz w:val="18"/>
        </w:rPr>
        <w:t>was</w:t>
      </w:r>
      <w:r>
        <w:rPr>
          <w:spacing w:val="-11"/>
          <w:sz w:val="18"/>
        </w:rPr>
        <w:t xml:space="preserve"> </w:t>
      </w:r>
      <w:r>
        <w:rPr>
          <w:sz w:val="18"/>
        </w:rPr>
        <w:t>supported</w:t>
      </w:r>
      <w:r>
        <w:rPr>
          <w:spacing w:val="-12"/>
          <w:sz w:val="18"/>
        </w:rPr>
        <w:t xml:space="preserve"> </w:t>
      </w:r>
      <w:r>
        <w:rPr>
          <w:sz w:val="18"/>
        </w:rPr>
        <w:t>by</w:t>
      </w:r>
      <w:r>
        <w:rPr>
          <w:spacing w:val="-12"/>
          <w:sz w:val="18"/>
        </w:rPr>
        <w:t xml:space="preserve"> </w:t>
      </w:r>
      <w:r>
        <w:rPr>
          <w:sz w:val="18"/>
        </w:rPr>
        <w:t>ICOS</w:t>
      </w:r>
      <w:r>
        <w:rPr>
          <w:spacing w:val="-11"/>
          <w:sz w:val="18"/>
        </w:rPr>
        <w:t xml:space="preserve"> </w:t>
      </w:r>
      <w:r>
        <w:rPr>
          <w:sz w:val="18"/>
        </w:rPr>
        <w:t>and</w:t>
      </w:r>
      <w:r>
        <w:rPr>
          <w:spacing w:val="-12"/>
          <w:sz w:val="18"/>
        </w:rPr>
        <w:t xml:space="preserve"> </w:t>
      </w:r>
      <w:r>
        <w:rPr>
          <w:sz w:val="18"/>
        </w:rPr>
        <w:t>through</w:t>
      </w:r>
      <w:r>
        <w:rPr>
          <w:spacing w:val="-11"/>
          <w:sz w:val="18"/>
        </w:rPr>
        <w:t xml:space="preserve"> </w:t>
      </w:r>
      <w:r>
        <w:rPr>
          <w:sz w:val="18"/>
        </w:rPr>
        <w:t>the</w:t>
      </w:r>
      <w:r>
        <w:rPr>
          <w:spacing w:val="-12"/>
          <w:sz w:val="18"/>
        </w:rPr>
        <w:t xml:space="preserve"> </w:t>
      </w:r>
      <w:r>
        <w:rPr>
          <w:sz w:val="18"/>
        </w:rPr>
        <w:t>H2020</w:t>
      </w:r>
      <w:r>
        <w:rPr>
          <w:spacing w:val="-12"/>
          <w:sz w:val="18"/>
        </w:rPr>
        <w:t xml:space="preserve"> </w:t>
      </w:r>
      <w:r>
        <w:rPr>
          <w:sz w:val="18"/>
        </w:rPr>
        <w:t>RINGO</w:t>
      </w:r>
      <w:r>
        <w:rPr>
          <w:spacing w:val="-11"/>
          <w:sz w:val="18"/>
        </w:rPr>
        <w:t xml:space="preserve"> </w:t>
      </w:r>
      <w:r>
        <w:rPr>
          <w:sz w:val="18"/>
        </w:rPr>
        <w:t>project</w:t>
      </w:r>
      <w:r>
        <w:rPr>
          <w:spacing w:val="-12"/>
          <w:sz w:val="18"/>
        </w:rPr>
        <w:t xml:space="preserve"> </w:t>
      </w:r>
      <w:r>
        <w:rPr>
          <w:sz w:val="18"/>
        </w:rPr>
        <w:t>of</w:t>
      </w:r>
      <w:r>
        <w:rPr>
          <w:spacing w:val="-11"/>
          <w:sz w:val="18"/>
        </w:rPr>
        <w:t xml:space="preserve"> </w:t>
      </w:r>
      <w:r>
        <w:rPr>
          <w:sz w:val="18"/>
        </w:rPr>
        <w:t>the</w:t>
      </w:r>
      <w:r>
        <w:rPr>
          <w:spacing w:val="-12"/>
          <w:sz w:val="18"/>
        </w:rPr>
        <w:t xml:space="preserve"> </w:t>
      </w:r>
      <w:r>
        <w:rPr>
          <w:sz w:val="18"/>
        </w:rPr>
        <w:t>European</w:t>
      </w:r>
      <w:r>
        <w:rPr>
          <w:spacing w:val="-12"/>
          <w:sz w:val="18"/>
        </w:rPr>
        <w:t xml:space="preserve"> </w:t>
      </w:r>
      <w:r>
        <w:rPr>
          <w:sz w:val="18"/>
        </w:rPr>
        <w:t>Commission</w:t>
      </w:r>
      <w:r>
        <w:rPr>
          <w:spacing w:val="-11"/>
          <w:sz w:val="18"/>
        </w:rPr>
        <w:t xml:space="preserve"> </w:t>
      </w:r>
      <w:r>
        <w:rPr>
          <w:sz w:val="18"/>
        </w:rPr>
        <w:t>(grant</w:t>
      </w:r>
      <w:r>
        <w:rPr>
          <w:spacing w:val="-12"/>
          <w:sz w:val="18"/>
        </w:rPr>
        <w:t xml:space="preserve"> </w:t>
      </w:r>
      <w:r>
        <w:rPr>
          <w:sz w:val="18"/>
        </w:rPr>
        <w:t xml:space="preserve">730944). </w:t>
      </w:r>
      <w:r>
        <w:rPr>
          <w:spacing w:val="-9"/>
          <w:sz w:val="18"/>
        </w:rPr>
        <w:t xml:space="preserve">TA </w:t>
      </w:r>
      <w:r>
        <w:rPr>
          <w:sz w:val="18"/>
        </w:rPr>
        <w:t xml:space="preserve">is grateful to the Finnish National Agency </w:t>
      </w:r>
      <w:proofErr w:type="gramStart"/>
      <w:r>
        <w:rPr>
          <w:sz w:val="18"/>
        </w:rPr>
        <w:t>For</w:t>
      </w:r>
      <w:proofErr w:type="gramEnd"/>
      <w:r>
        <w:rPr>
          <w:sz w:val="18"/>
        </w:rPr>
        <w:t xml:space="preserve"> Education and The </w:t>
      </w:r>
      <w:proofErr w:type="spellStart"/>
      <w:r>
        <w:rPr>
          <w:spacing w:val="-2"/>
          <w:sz w:val="18"/>
        </w:rPr>
        <w:t>Vilho</w:t>
      </w:r>
      <w:proofErr w:type="spellEnd"/>
      <w:r>
        <w:rPr>
          <w:spacing w:val="-2"/>
          <w:sz w:val="18"/>
        </w:rPr>
        <w:t xml:space="preserve">, </w:t>
      </w:r>
      <w:proofErr w:type="spellStart"/>
      <w:r>
        <w:rPr>
          <w:sz w:val="18"/>
        </w:rPr>
        <w:t>Yrjö</w:t>
      </w:r>
      <w:proofErr w:type="spellEnd"/>
      <w:r>
        <w:rPr>
          <w:sz w:val="18"/>
        </w:rPr>
        <w:t xml:space="preserve"> and </w:t>
      </w:r>
      <w:proofErr w:type="spellStart"/>
      <w:r>
        <w:rPr>
          <w:sz w:val="18"/>
        </w:rPr>
        <w:t>Kalle</w:t>
      </w:r>
      <w:proofErr w:type="spellEnd"/>
      <w:r>
        <w:rPr>
          <w:sz w:val="18"/>
        </w:rPr>
        <w:t xml:space="preserve"> </w:t>
      </w:r>
      <w:proofErr w:type="spellStart"/>
      <w:r>
        <w:rPr>
          <w:sz w:val="18"/>
        </w:rPr>
        <w:t>Väisälä</w:t>
      </w:r>
      <w:proofErr w:type="spellEnd"/>
      <w:r>
        <w:rPr>
          <w:sz w:val="18"/>
        </w:rPr>
        <w:t xml:space="preserve"> </w:t>
      </w:r>
      <w:del w:id="211" w:author="George Burba" w:date="2021-01-14T13:52:00Z">
        <w:r w:rsidDel="00F72E9A">
          <w:rPr>
            <w:sz w:val="18"/>
          </w:rPr>
          <w:delText xml:space="preserve">foundation </w:delText>
        </w:r>
      </w:del>
      <w:ins w:id="212" w:author="George Burba" w:date="2021-01-14T13:52:00Z">
        <w:r w:rsidR="00F72E9A">
          <w:rPr>
            <w:sz w:val="18"/>
          </w:rPr>
          <w:t xml:space="preserve">Foundation </w:t>
        </w:r>
      </w:ins>
      <w:r>
        <w:rPr>
          <w:sz w:val="18"/>
        </w:rPr>
        <w:t>for their kind support for funding.</w:t>
      </w:r>
      <w:r>
        <w:rPr>
          <w:spacing w:val="-8"/>
          <w:sz w:val="18"/>
        </w:rPr>
        <w:t xml:space="preserve"> </w:t>
      </w:r>
      <w:r>
        <w:rPr>
          <w:sz w:val="18"/>
        </w:rPr>
        <w:t>OP</w:t>
      </w:r>
      <w:r>
        <w:rPr>
          <w:spacing w:val="-7"/>
          <w:sz w:val="18"/>
        </w:rPr>
        <w:t xml:space="preserve"> </w:t>
      </w:r>
      <w:r>
        <w:rPr>
          <w:sz w:val="18"/>
        </w:rPr>
        <w:t>is</w:t>
      </w:r>
      <w:r>
        <w:rPr>
          <w:spacing w:val="-7"/>
          <w:sz w:val="18"/>
        </w:rPr>
        <w:t xml:space="preserve"> </w:t>
      </w:r>
      <w:r>
        <w:rPr>
          <w:sz w:val="18"/>
        </w:rPr>
        <w:t>supported</w:t>
      </w:r>
      <w:r>
        <w:rPr>
          <w:spacing w:val="-7"/>
          <w:sz w:val="18"/>
        </w:rPr>
        <w:t xml:space="preserve"> </w:t>
      </w:r>
      <w:r>
        <w:rPr>
          <w:sz w:val="18"/>
        </w:rPr>
        <w:t>by</w:t>
      </w:r>
      <w:r>
        <w:rPr>
          <w:spacing w:val="-7"/>
          <w:sz w:val="18"/>
        </w:rPr>
        <w:t xml:space="preserve"> </w:t>
      </w:r>
      <w:r>
        <w:rPr>
          <w:sz w:val="18"/>
        </w:rPr>
        <w:t>the</w:t>
      </w:r>
      <w:r>
        <w:rPr>
          <w:spacing w:val="-7"/>
          <w:sz w:val="18"/>
        </w:rPr>
        <w:t xml:space="preserve"> </w:t>
      </w:r>
      <w:r>
        <w:rPr>
          <w:sz w:val="18"/>
        </w:rPr>
        <w:t>postdoctoral</w:t>
      </w:r>
      <w:r>
        <w:rPr>
          <w:spacing w:val="-7"/>
          <w:sz w:val="18"/>
        </w:rPr>
        <w:t xml:space="preserve"> </w:t>
      </w:r>
      <w:r>
        <w:rPr>
          <w:sz w:val="18"/>
        </w:rPr>
        <w:t>researcher</w:t>
      </w:r>
      <w:r>
        <w:rPr>
          <w:spacing w:val="-7"/>
          <w:sz w:val="18"/>
        </w:rPr>
        <w:t xml:space="preserve"> </w:t>
      </w:r>
      <w:r>
        <w:rPr>
          <w:sz w:val="18"/>
        </w:rPr>
        <w:t>project</w:t>
      </w:r>
      <w:r>
        <w:rPr>
          <w:spacing w:val="-8"/>
          <w:sz w:val="18"/>
        </w:rPr>
        <w:t xml:space="preserve"> </w:t>
      </w:r>
      <w:r>
        <w:rPr>
          <w:sz w:val="18"/>
        </w:rPr>
        <w:t>(decision</w:t>
      </w:r>
      <w:r>
        <w:rPr>
          <w:spacing w:val="-7"/>
          <w:sz w:val="18"/>
        </w:rPr>
        <w:t xml:space="preserve"> </w:t>
      </w:r>
      <w:r>
        <w:rPr>
          <w:sz w:val="18"/>
        </w:rPr>
        <w:t>315424)</w:t>
      </w:r>
      <w:r>
        <w:rPr>
          <w:spacing w:val="-7"/>
          <w:sz w:val="18"/>
        </w:rPr>
        <w:t xml:space="preserve"> </w:t>
      </w:r>
      <w:r>
        <w:rPr>
          <w:sz w:val="18"/>
        </w:rPr>
        <w:t>funded</w:t>
      </w:r>
      <w:r>
        <w:rPr>
          <w:spacing w:val="-7"/>
          <w:sz w:val="18"/>
        </w:rPr>
        <w:t xml:space="preserve"> </w:t>
      </w:r>
      <w:r>
        <w:rPr>
          <w:sz w:val="18"/>
        </w:rPr>
        <w:t>by</w:t>
      </w:r>
      <w:r>
        <w:rPr>
          <w:spacing w:val="-7"/>
          <w:sz w:val="18"/>
        </w:rPr>
        <w:t xml:space="preserve"> </w:t>
      </w:r>
      <w:r>
        <w:rPr>
          <w:sz w:val="18"/>
        </w:rPr>
        <w:t>the</w:t>
      </w:r>
      <w:r>
        <w:rPr>
          <w:spacing w:val="-7"/>
          <w:sz w:val="18"/>
        </w:rPr>
        <w:t xml:space="preserve"> </w:t>
      </w:r>
      <w:r>
        <w:rPr>
          <w:sz w:val="18"/>
        </w:rPr>
        <w:t>Academy</w:t>
      </w:r>
      <w:r>
        <w:rPr>
          <w:spacing w:val="-7"/>
          <w:sz w:val="18"/>
        </w:rPr>
        <w:t xml:space="preserve"> </w:t>
      </w:r>
      <w:r>
        <w:rPr>
          <w:sz w:val="18"/>
        </w:rPr>
        <w:t>of</w:t>
      </w:r>
      <w:r>
        <w:rPr>
          <w:spacing w:val="-7"/>
          <w:sz w:val="18"/>
        </w:rPr>
        <w:t xml:space="preserve"> </w:t>
      </w:r>
      <w:r>
        <w:rPr>
          <w:sz w:val="18"/>
        </w:rPr>
        <w:t>Finland,</w:t>
      </w:r>
      <w:r>
        <w:rPr>
          <w:spacing w:val="-7"/>
          <w:sz w:val="18"/>
        </w:rPr>
        <w:t xml:space="preserve"> </w:t>
      </w:r>
      <w:r>
        <w:rPr>
          <w:sz w:val="18"/>
        </w:rPr>
        <w:t>and</w:t>
      </w:r>
      <w:r>
        <w:rPr>
          <w:spacing w:val="-8"/>
          <w:sz w:val="18"/>
        </w:rPr>
        <w:t xml:space="preserve"> </w:t>
      </w:r>
      <w:r>
        <w:rPr>
          <w:sz w:val="18"/>
        </w:rPr>
        <w:t>EN</w:t>
      </w:r>
      <w:r>
        <w:rPr>
          <w:spacing w:val="-7"/>
          <w:sz w:val="18"/>
        </w:rPr>
        <w:t xml:space="preserve"> </w:t>
      </w:r>
      <w:r>
        <w:rPr>
          <w:sz w:val="18"/>
        </w:rPr>
        <w:t>acknowledges support</w:t>
      </w:r>
      <w:r>
        <w:rPr>
          <w:spacing w:val="20"/>
          <w:sz w:val="18"/>
        </w:rPr>
        <w:t xml:space="preserve"> </w:t>
      </w:r>
      <w:r>
        <w:rPr>
          <w:sz w:val="18"/>
        </w:rPr>
        <w:t>by</w:t>
      </w:r>
      <w:r>
        <w:rPr>
          <w:spacing w:val="21"/>
          <w:sz w:val="18"/>
        </w:rPr>
        <w:t xml:space="preserve"> </w:t>
      </w:r>
      <w:r>
        <w:rPr>
          <w:sz w:val="18"/>
        </w:rPr>
        <w:t>the</w:t>
      </w:r>
      <w:r>
        <w:rPr>
          <w:spacing w:val="21"/>
          <w:sz w:val="18"/>
        </w:rPr>
        <w:t xml:space="preserve"> </w:t>
      </w:r>
      <w:r>
        <w:rPr>
          <w:sz w:val="18"/>
        </w:rPr>
        <w:t>Natural</w:t>
      </w:r>
      <w:r>
        <w:rPr>
          <w:spacing w:val="20"/>
          <w:sz w:val="18"/>
        </w:rPr>
        <w:t xml:space="preserve"> </w:t>
      </w:r>
      <w:r>
        <w:rPr>
          <w:sz w:val="18"/>
        </w:rPr>
        <w:t>Environment</w:t>
      </w:r>
      <w:r>
        <w:rPr>
          <w:spacing w:val="21"/>
          <w:sz w:val="18"/>
        </w:rPr>
        <w:t xml:space="preserve"> </w:t>
      </w:r>
      <w:r>
        <w:rPr>
          <w:sz w:val="18"/>
        </w:rPr>
        <w:t>Research</w:t>
      </w:r>
      <w:r>
        <w:rPr>
          <w:spacing w:val="21"/>
          <w:sz w:val="18"/>
        </w:rPr>
        <w:t xml:space="preserve"> </w:t>
      </w:r>
      <w:r>
        <w:rPr>
          <w:sz w:val="18"/>
        </w:rPr>
        <w:t>Council</w:t>
      </w:r>
      <w:r>
        <w:rPr>
          <w:spacing w:val="21"/>
          <w:sz w:val="18"/>
        </w:rPr>
        <w:t xml:space="preserve"> </w:t>
      </w:r>
      <w:r>
        <w:rPr>
          <w:sz w:val="18"/>
        </w:rPr>
        <w:t>award</w:t>
      </w:r>
      <w:r>
        <w:rPr>
          <w:spacing w:val="20"/>
          <w:sz w:val="18"/>
        </w:rPr>
        <w:t xml:space="preserve"> </w:t>
      </w:r>
      <w:r>
        <w:rPr>
          <w:sz w:val="18"/>
        </w:rPr>
        <w:t>number</w:t>
      </w:r>
      <w:r>
        <w:rPr>
          <w:spacing w:val="21"/>
          <w:sz w:val="18"/>
        </w:rPr>
        <w:t xml:space="preserve"> </w:t>
      </w:r>
      <w:r>
        <w:rPr>
          <w:sz w:val="18"/>
        </w:rPr>
        <w:t>NE/R016429/1</w:t>
      </w:r>
      <w:r>
        <w:rPr>
          <w:spacing w:val="21"/>
          <w:sz w:val="18"/>
        </w:rPr>
        <w:t xml:space="preserve"> </w:t>
      </w:r>
      <w:r>
        <w:rPr>
          <w:sz w:val="18"/>
        </w:rPr>
        <w:t>as</w:t>
      </w:r>
      <w:r>
        <w:rPr>
          <w:spacing w:val="20"/>
          <w:sz w:val="18"/>
        </w:rPr>
        <w:t xml:space="preserve"> </w:t>
      </w:r>
      <w:r>
        <w:rPr>
          <w:sz w:val="18"/>
        </w:rPr>
        <w:t>part</w:t>
      </w:r>
      <w:r>
        <w:rPr>
          <w:spacing w:val="21"/>
          <w:sz w:val="18"/>
        </w:rPr>
        <w:t xml:space="preserve"> </w:t>
      </w:r>
      <w:r>
        <w:rPr>
          <w:sz w:val="18"/>
        </w:rPr>
        <w:t>of</w:t>
      </w:r>
      <w:r>
        <w:rPr>
          <w:spacing w:val="21"/>
          <w:sz w:val="18"/>
        </w:rPr>
        <w:t xml:space="preserve"> </w:t>
      </w:r>
      <w:r>
        <w:rPr>
          <w:sz w:val="18"/>
        </w:rPr>
        <w:t>the</w:t>
      </w:r>
      <w:r>
        <w:rPr>
          <w:spacing w:val="21"/>
          <w:sz w:val="18"/>
        </w:rPr>
        <w:t xml:space="preserve"> </w:t>
      </w:r>
      <w:r>
        <w:rPr>
          <w:sz w:val="18"/>
        </w:rPr>
        <w:t>UK-SCAPE</w:t>
      </w:r>
      <w:r>
        <w:rPr>
          <w:spacing w:val="20"/>
          <w:sz w:val="18"/>
        </w:rPr>
        <w:t xml:space="preserve"> </w:t>
      </w:r>
      <w:proofErr w:type="spellStart"/>
      <w:r>
        <w:rPr>
          <w:sz w:val="18"/>
        </w:rPr>
        <w:t>programme</w:t>
      </w:r>
      <w:proofErr w:type="spellEnd"/>
      <w:r>
        <w:rPr>
          <w:spacing w:val="21"/>
          <w:sz w:val="18"/>
        </w:rPr>
        <w:t xml:space="preserve"> </w:t>
      </w:r>
      <w:r>
        <w:rPr>
          <w:sz w:val="18"/>
        </w:rPr>
        <w:t>delivering</w:t>
      </w:r>
    </w:p>
    <w:p w14:paraId="48EF4621" w14:textId="77777777" w:rsidR="00041A47" w:rsidRDefault="00CC6B3B">
      <w:pPr>
        <w:spacing w:before="2"/>
        <w:ind w:left="101"/>
        <w:jc w:val="both"/>
        <w:rPr>
          <w:sz w:val="18"/>
        </w:rPr>
      </w:pPr>
      <w:r>
        <w:rPr>
          <w:rFonts w:ascii="Arial"/>
          <w:sz w:val="17"/>
        </w:rPr>
        <w:t xml:space="preserve">15 </w:t>
      </w:r>
      <w:r>
        <w:rPr>
          <w:sz w:val="18"/>
        </w:rPr>
        <w:t>National Capability.</w:t>
      </w:r>
    </w:p>
    <w:p w14:paraId="1E624A8A" w14:textId="77777777" w:rsidR="00041A47" w:rsidRDefault="00041A47">
      <w:pPr>
        <w:jc w:val="both"/>
        <w:rPr>
          <w:sz w:val="18"/>
        </w:rPr>
        <w:sectPr w:rsidR="00041A47">
          <w:type w:val="continuous"/>
          <w:pgSz w:w="11910" w:h="15710"/>
          <w:pgMar w:top="1860" w:right="520" w:bottom="920" w:left="440" w:header="720" w:footer="720" w:gutter="0"/>
          <w:cols w:space="720"/>
        </w:sectPr>
      </w:pPr>
    </w:p>
    <w:p w14:paraId="3BD24ED9" w14:textId="77777777" w:rsidR="00041A47" w:rsidRDefault="00041A47">
      <w:pPr>
        <w:pStyle w:val="BodyText"/>
      </w:pPr>
    </w:p>
    <w:p w14:paraId="0E27B5F3" w14:textId="77777777" w:rsidR="00041A47" w:rsidRDefault="00041A47">
      <w:pPr>
        <w:pStyle w:val="BodyText"/>
      </w:pPr>
    </w:p>
    <w:p w14:paraId="247BD9F6" w14:textId="77777777" w:rsidR="00041A47" w:rsidRDefault="00041A47">
      <w:pPr>
        <w:pStyle w:val="BodyText"/>
        <w:spacing w:before="5"/>
      </w:pPr>
    </w:p>
    <w:p w14:paraId="3E656C10" w14:textId="77777777" w:rsidR="00041A47" w:rsidRDefault="00CC6B3B">
      <w:pPr>
        <w:pStyle w:val="Heading1"/>
        <w:spacing w:before="105"/>
      </w:pPr>
      <w:r>
        <w:t>References</w:t>
      </w:r>
    </w:p>
    <w:p w14:paraId="53EF7668" w14:textId="77777777" w:rsidR="00041A47" w:rsidRDefault="00041A47">
      <w:pPr>
        <w:pStyle w:val="BodyText"/>
        <w:spacing w:before="2"/>
        <w:rPr>
          <w:b/>
          <w:sz w:val="17"/>
        </w:rPr>
      </w:pPr>
    </w:p>
    <w:p w14:paraId="249E5065" w14:textId="77777777" w:rsidR="00041A47" w:rsidRDefault="00CC6B3B">
      <w:pPr>
        <w:spacing w:before="97" w:line="355" w:lineRule="auto"/>
        <w:ind w:left="73" w:right="419"/>
        <w:jc w:val="right"/>
        <w:rPr>
          <w:sz w:val="18"/>
        </w:rPr>
      </w:pPr>
      <w:r>
        <w:rPr>
          <w:sz w:val="18"/>
        </w:rPr>
        <w:t>Aslan,</w:t>
      </w:r>
      <w:r>
        <w:rPr>
          <w:spacing w:val="-5"/>
          <w:sz w:val="18"/>
        </w:rPr>
        <w:t xml:space="preserve"> T.: </w:t>
      </w:r>
      <w:r>
        <w:rPr>
          <w:sz w:val="18"/>
        </w:rPr>
        <w:t>Data and model code for "The high frequency response correction of eddy covariance fluxes. Part 1: an experimental approach for</w:t>
      </w:r>
      <w:r>
        <w:rPr>
          <w:w w:val="99"/>
          <w:sz w:val="18"/>
        </w:rPr>
        <w:t xml:space="preserve"> </w:t>
      </w:r>
      <w:proofErr w:type="spellStart"/>
      <w:r>
        <w:rPr>
          <w:sz w:val="18"/>
        </w:rPr>
        <w:t>analysing</w:t>
      </w:r>
      <w:proofErr w:type="spellEnd"/>
      <w:r>
        <w:rPr>
          <w:sz w:val="18"/>
        </w:rPr>
        <w:t xml:space="preserve"> noisy measurements of small fluxes", https://doi.org/10.5281/zenodo.4354432, https://doi.org/10.5281/zenodo.4354432, 2020.</w:t>
      </w:r>
      <w:r>
        <w:rPr>
          <w:w w:val="99"/>
          <w:sz w:val="18"/>
        </w:rPr>
        <w:t xml:space="preserve"> </w:t>
      </w:r>
      <w:r>
        <w:rPr>
          <w:sz w:val="18"/>
        </w:rPr>
        <w:t xml:space="preserve">Aubinet, M., </w:t>
      </w:r>
      <w:proofErr w:type="spellStart"/>
      <w:r>
        <w:rPr>
          <w:sz w:val="18"/>
        </w:rPr>
        <w:t>Grelle</w:t>
      </w:r>
      <w:proofErr w:type="spellEnd"/>
      <w:r>
        <w:rPr>
          <w:sz w:val="18"/>
        </w:rPr>
        <w:t xml:space="preserve">, A., Ibrom, A., </w:t>
      </w:r>
      <w:proofErr w:type="spellStart"/>
      <w:r>
        <w:rPr>
          <w:sz w:val="18"/>
        </w:rPr>
        <w:t>Rannik</w:t>
      </w:r>
      <w:proofErr w:type="spellEnd"/>
      <w:r>
        <w:rPr>
          <w:sz w:val="18"/>
        </w:rPr>
        <w:t xml:space="preserve">, Ü., Moncrieff, J., Foken, </w:t>
      </w:r>
      <w:r>
        <w:rPr>
          <w:spacing w:val="-5"/>
          <w:sz w:val="18"/>
        </w:rPr>
        <w:t xml:space="preserve">T., </w:t>
      </w:r>
      <w:r>
        <w:rPr>
          <w:sz w:val="18"/>
        </w:rPr>
        <w:t xml:space="preserve">Kowalski, A. S., Martin, </w:t>
      </w:r>
      <w:r>
        <w:rPr>
          <w:spacing w:val="-10"/>
          <w:sz w:val="18"/>
        </w:rPr>
        <w:t xml:space="preserve">P. </w:t>
      </w:r>
      <w:r>
        <w:rPr>
          <w:sz w:val="18"/>
        </w:rPr>
        <w:t xml:space="preserve">H., </w:t>
      </w:r>
      <w:proofErr w:type="spellStart"/>
      <w:r>
        <w:rPr>
          <w:sz w:val="18"/>
        </w:rPr>
        <w:t>Berbigier</w:t>
      </w:r>
      <w:proofErr w:type="spellEnd"/>
      <w:r>
        <w:rPr>
          <w:sz w:val="18"/>
        </w:rPr>
        <w:t xml:space="preserve">, </w:t>
      </w:r>
      <w:r>
        <w:rPr>
          <w:spacing w:val="-7"/>
          <w:sz w:val="18"/>
        </w:rPr>
        <w:t xml:space="preserve">P., </w:t>
      </w:r>
      <w:proofErr w:type="spellStart"/>
      <w:r>
        <w:rPr>
          <w:sz w:val="18"/>
        </w:rPr>
        <w:t>Bernhofer</w:t>
      </w:r>
      <w:proofErr w:type="spellEnd"/>
      <w:r>
        <w:rPr>
          <w:sz w:val="18"/>
        </w:rPr>
        <w:t>, C., et al.:</w:t>
      </w:r>
    </w:p>
    <w:p w14:paraId="687EF9A5" w14:textId="77777777" w:rsidR="00041A47" w:rsidRDefault="00CC6B3B">
      <w:pPr>
        <w:tabs>
          <w:tab w:val="left" w:pos="688"/>
        </w:tabs>
        <w:spacing w:before="2" w:line="355" w:lineRule="auto"/>
        <w:ind w:left="688" w:right="450" w:hanging="494"/>
        <w:rPr>
          <w:sz w:val="18"/>
        </w:rPr>
      </w:pPr>
      <w:r>
        <w:rPr>
          <w:rFonts w:ascii="Arial" w:hAnsi="Arial"/>
          <w:sz w:val="17"/>
        </w:rPr>
        <w:t>5</w:t>
      </w:r>
      <w:r>
        <w:rPr>
          <w:rFonts w:ascii="Arial" w:hAnsi="Arial"/>
          <w:sz w:val="17"/>
        </w:rPr>
        <w:tab/>
      </w:r>
      <w:r>
        <w:rPr>
          <w:sz w:val="18"/>
        </w:rPr>
        <w:t>Estimates of the annual net carbon and water exchange of forests: the EUROFLUX methodology, in: Advances in ecological research, vol. 30, pp. 113–175, Elsevier,</w:t>
      </w:r>
      <w:r>
        <w:rPr>
          <w:spacing w:val="-6"/>
          <w:sz w:val="18"/>
        </w:rPr>
        <w:t xml:space="preserve"> </w:t>
      </w:r>
      <w:r>
        <w:rPr>
          <w:sz w:val="18"/>
        </w:rPr>
        <w:t>1999.</w:t>
      </w:r>
    </w:p>
    <w:p w14:paraId="6A3C2FAA" w14:textId="77777777" w:rsidR="00041A47" w:rsidRDefault="00CC6B3B">
      <w:pPr>
        <w:spacing w:before="1" w:line="355" w:lineRule="auto"/>
        <w:ind w:left="688" w:hanging="200"/>
        <w:rPr>
          <w:sz w:val="18"/>
        </w:rPr>
      </w:pPr>
      <w:r>
        <w:rPr>
          <w:sz w:val="18"/>
        </w:rPr>
        <w:t>Aubinet, M., Vesala, T., and Papale, D.: Eddy covariance: a practical guide to measurement and data analysis, Springer Science &amp; Business Media, 2012.</w:t>
      </w:r>
    </w:p>
    <w:p w14:paraId="21FD8F36" w14:textId="1DDCFFCF" w:rsidR="00041A47" w:rsidRDefault="00CF5905">
      <w:pPr>
        <w:spacing w:before="1"/>
        <w:ind w:left="489"/>
        <w:rPr>
          <w:sz w:val="18"/>
        </w:rPr>
      </w:pPr>
      <w:ins w:id="213" w:author="George Burba" w:date="2021-01-14T14:21:00Z">
        <w:r>
          <w:rPr>
            <w:sz w:val="18"/>
          </w:rPr>
          <w:t xml:space="preserve">LI-COR </w:t>
        </w:r>
      </w:ins>
      <w:r w:rsidR="00CC6B3B">
        <w:rPr>
          <w:sz w:val="18"/>
        </w:rPr>
        <w:t>Biosciences</w:t>
      </w:r>
      <w:ins w:id="214" w:author="George Burba" w:date="2021-01-14T14:22:00Z">
        <w:r>
          <w:rPr>
            <w:sz w:val="18"/>
          </w:rPr>
          <w:t>:</w:t>
        </w:r>
      </w:ins>
      <w:del w:id="215" w:author="George Burba" w:date="2021-01-14T14:22:00Z">
        <w:r w:rsidR="00CC6B3B" w:rsidDel="00CF5905">
          <w:rPr>
            <w:sz w:val="18"/>
          </w:rPr>
          <w:delText>,</w:delText>
        </w:r>
      </w:del>
      <w:r w:rsidR="00CC6B3B">
        <w:rPr>
          <w:sz w:val="18"/>
        </w:rPr>
        <w:t xml:space="preserve"> </w:t>
      </w:r>
      <w:del w:id="216" w:author="George Burba" w:date="2021-01-14T14:22:00Z">
        <w:r w:rsidR="00CC6B3B" w:rsidDel="00CF5905">
          <w:rPr>
            <w:sz w:val="18"/>
          </w:rPr>
          <w:delText>L.:</w:delText>
        </w:r>
      </w:del>
      <w:r w:rsidR="00CC6B3B">
        <w:rPr>
          <w:sz w:val="18"/>
        </w:rPr>
        <w:t xml:space="preserve"> </w:t>
      </w:r>
      <w:proofErr w:type="spellStart"/>
      <w:r w:rsidR="00CC6B3B">
        <w:rPr>
          <w:sz w:val="18"/>
        </w:rPr>
        <w:t>EddyPro</w:t>
      </w:r>
      <w:proofErr w:type="spellEnd"/>
      <w:r w:rsidR="00CC6B3B">
        <w:rPr>
          <w:sz w:val="18"/>
        </w:rPr>
        <w:t xml:space="preserve"> software instruction manual, LI-COR Inc., Lincoln, Nebraska, USA, 2020.</w:t>
      </w:r>
    </w:p>
    <w:p w14:paraId="176BC729" w14:textId="77777777" w:rsidR="00041A47" w:rsidRDefault="00CC6B3B">
      <w:pPr>
        <w:spacing w:before="100" w:line="355" w:lineRule="auto"/>
        <w:ind w:left="688" w:right="450" w:hanging="588"/>
        <w:rPr>
          <w:sz w:val="18"/>
        </w:rPr>
      </w:pPr>
      <w:r>
        <w:rPr>
          <w:rFonts w:ascii="Arial" w:hAnsi="Arial"/>
          <w:sz w:val="17"/>
        </w:rPr>
        <w:t xml:space="preserve">10 </w:t>
      </w:r>
      <w:r>
        <w:rPr>
          <w:sz w:val="18"/>
        </w:rPr>
        <w:t xml:space="preserve">Eugster, W. and </w:t>
      </w:r>
      <w:proofErr w:type="spellStart"/>
      <w:r>
        <w:rPr>
          <w:sz w:val="18"/>
        </w:rPr>
        <w:t>Senn</w:t>
      </w:r>
      <w:proofErr w:type="spellEnd"/>
      <w:r>
        <w:rPr>
          <w:sz w:val="18"/>
        </w:rPr>
        <w:t xml:space="preserve">, W.: A </w:t>
      </w:r>
      <w:proofErr w:type="spellStart"/>
      <w:r>
        <w:rPr>
          <w:sz w:val="18"/>
        </w:rPr>
        <w:t>cospectral</w:t>
      </w:r>
      <w:proofErr w:type="spellEnd"/>
      <w:r>
        <w:rPr>
          <w:sz w:val="18"/>
        </w:rPr>
        <w:t xml:space="preserve"> correction model for measurement of turbulent NO 2 flux, Boundary-Layer Meteorology, 74, 321– 340, 1995.</w:t>
      </w:r>
    </w:p>
    <w:p w14:paraId="1CC440BF" w14:textId="77777777" w:rsidR="00041A47" w:rsidRDefault="00CC6B3B">
      <w:pPr>
        <w:spacing w:before="1"/>
        <w:ind w:left="489"/>
        <w:rPr>
          <w:sz w:val="18"/>
        </w:rPr>
      </w:pPr>
      <w:r>
        <w:rPr>
          <w:sz w:val="18"/>
        </w:rPr>
        <w:t>Foken, T. and Napo, C. J.: Micrometeorology, vol. 2, Springer, 2008.</w:t>
      </w:r>
    </w:p>
    <w:p w14:paraId="2FF4927D" w14:textId="77777777" w:rsidR="00041A47" w:rsidRDefault="00CC6B3B">
      <w:pPr>
        <w:spacing w:before="100" w:line="355" w:lineRule="auto"/>
        <w:ind w:left="688" w:right="419" w:hanging="200"/>
        <w:rPr>
          <w:sz w:val="18"/>
        </w:rPr>
      </w:pPr>
      <w:r>
        <w:rPr>
          <w:sz w:val="18"/>
        </w:rPr>
        <w:t xml:space="preserve">Foken, T. and </w:t>
      </w:r>
      <w:proofErr w:type="spellStart"/>
      <w:r>
        <w:rPr>
          <w:sz w:val="18"/>
        </w:rPr>
        <w:t>Wichura</w:t>
      </w:r>
      <w:proofErr w:type="spellEnd"/>
      <w:r>
        <w:rPr>
          <w:sz w:val="18"/>
        </w:rPr>
        <w:t>, B.: Tools for quality assessment of surface-based flux measurements, Agricultural and forest meteorology, 78, 83– 105, 1996.</w:t>
      </w:r>
    </w:p>
    <w:p w14:paraId="54A49A9A" w14:textId="77777777" w:rsidR="00041A47" w:rsidRDefault="00CC6B3B">
      <w:pPr>
        <w:spacing w:before="1" w:line="355" w:lineRule="auto"/>
        <w:ind w:left="688" w:right="419" w:hanging="588"/>
        <w:rPr>
          <w:sz w:val="18"/>
        </w:rPr>
      </w:pPr>
      <w:r>
        <w:rPr>
          <w:rFonts w:ascii="Arial" w:hAnsi="Arial"/>
          <w:sz w:val="17"/>
        </w:rPr>
        <w:t xml:space="preserve">15 </w:t>
      </w:r>
      <w:r>
        <w:rPr>
          <w:sz w:val="18"/>
        </w:rPr>
        <w:t xml:space="preserve">Fratini, G., Ibrom, A., Arriga, N., Burba, G., and Papale, D.: Relative humidity effects on water </w:t>
      </w:r>
      <w:proofErr w:type="spellStart"/>
      <w:r>
        <w:rPr>
          <w:sz w:val="18"/>
        </w:rPr>
        <w:t>vapour</w:t>
      </w:r>
      <w:proofErr w:type="spellEnd"/>
      <w:r>
        <w:rPr>
          <w:sz w:val="18"/>
        </w:rPr>
        <w:t xml:space="preserve"> fluxes measured with closed-path eddy-covariance systems with short sampling lines, Agricultural and forest meteorology, 165, 53–63, 2012.</w:t>
      </w:r>
    </w:p>
    <w:p w14:paraId="49CBF3F1" w14:textId="77777777" w:rsidR="00041A47" w:rsidRDefault="00CC6B3B">
      <w:pPr>
        <w:spacing w:before="1" w:line="355" w:lineRule="auto"/>
        <w:ind w:left="688" w:right="450" w:hanging="200"/>
        <w:rPr>
          <w:sz w:val="18"/>
        </w:rPr>
      </w:pPr>
      <w:r>
        <w:rPr>
          <w:sz w:val="18"/>
        </w:rPr>
        <w:t xml:space="preserve">Gerdel, K., </w:t>
      </w:r>
      <w:proofErr w:type="spellStart"/>
      <w:r>
        <w:rPr>
          <w:sz w:val="18"/>
        </w:rPr>
        <w:t>Spielmann</w:t>
      </w:r>
      <w:proofErr w:type="spellEnd"/>
      <w:r>
        <w:rPr>
          <w:sz w:val="18"/>
        </w:rPr>
        <w:t xml:space="preserve">, F. M., </w:t>
      </w:r>
      <w:proofErr w:type="spellStart"/>
      <w:r>
        <w:rPr>
          <w:sz w:val="18"/>
        </w:rPr>
        <w:t>Hammerle</w:t>
      </w:r>
      <w:proofErr w:type="spellEnd"/>
      <w:r>
        <w:rPr>
          <w:sz w:val="18"/>
        </w:rPr>
        <w:t xml:space="preserve">, A., and Wohlfahrt, G.: Eddy covariance carbonyl </w:t>
      </w:r>
      <w:proofErr w:type="spellStart"/>
      <w:r>
        <w:rPr>
          <w:sz w:val="18"/>
        </w:rPr>
        <w:t>sulphide</w:t>
      </w:r>
      <w:proofErr w:type="spellEnd"/>
      <w:r>
        <w:rPr>
          <w:sz w:val="18"/>
        </w:rPr>
        <w:t xml:space="preserve"> flux measurements with a quantum cascade laser absorption spectrometer, Atmospheric measurement techniques, 10, 3525, 2017.</w:t>
      </w:r>
    </w:p>
    <w:p w14:paraId="305A30E7" w14:textId="77777777" w:rsidR="00041A47" w:rsidRDefault="00CC6B3B">
      <w:pPr>
        <w:spacing w:before="1"/>
        <w:ind w:left="489"/>
        <w:rPr>
          <w:sz w:val="18"/>
        </w:rPr>
      </w:pPr>
      <w:r>
        <w:rPr>
          <w:sz w:val="18"/>
        </w:rPr>
        <w:t>Goulden, M. L., Daube, B. C., Fan, S.-M., Sutton, D. J., Bazzaz, A., Munger, J. W., and Wofsy, S. C.: Physiological responses of a black</w:t>
      </w:r>
    </w:p>
    <w:p w14:paraId="0F12EB48" w14:textId="77777777" w:rsidR="00041A47" w:rsidRDefault="00CC6B3B">
      <w:pPr>
        <w:tabs>
          <w:tab w:val="left" w:pos="688"/>
        </w:tabs>
        <w:spacing w:before="100"/>
        <w:ind w:left="101"/>
        <w:rPr>
          <w:sz w:val="18"/>
        </w:rPr>
      </w:pPr>
      <w:r>
        <w:rPr>
          <w:rFonts w:ascii="Arial" w:hAnsi="Arial"/>
          <w:sz w:val="17"/>
        </w:rPr>
        <w:t>20</w:t>
      </w:r>
      <w:r>
        <w:rPr>
          <w:rFonts w:ascii="Arial" w:hAnsi="Arial"/>
          <w:sz w:val="17"/>
        </w:rPr>
        <w:tab/>
      </w:r>
      <w:r>
        <w:rPr>
          <w:sz w:val="18"/>
        </w:rPr>
        <w:t>spruce</w:t>
      </w:r>
      <w:r>
        <w:rPr>
          <w:spacing w:val="-2"/>
          <w:sz w:val="18"/>
        </w:rPr>
        <w:t xml:space="preserve"> </w:t>
      </w:r>
      <w:r>
        <w:rPr>
          <w:sz w:val="18"/>
        </w:rPr>
        <w:t>forest</w:t>
      </w:r>
      <w:r>
        <w:rPr>
          <w:spacing w:val="-1"/>
          <w:sz w:val="18"/>
        </w:rPr>
        <w:t xml:space="preserve"> </w:t>
      </w:r>
      <w:r>
        <w:rPr>
          <w:sz w:val="18"/>
        </w:rPr>
        <w:t>to</w:t>
      </w:r>
      <w:r>
        <w:rPr>
          <w:spacing w:val="-2"/>
          <w:sz w:val="18"/>
        </w:rPr>
        <w:t xml:space="preserve"> </w:t>
      </w:r>
      <w:r>
        <w:rPr>
          <w:sz w:val="18"/>
        </w:rPr>
        <w:t>weather,</w:t>
      </w:r>
      <w:r>
        <w:rPr>
          <w:spacing w:val="-1"/>
          <w:sz w:val="18"/>
        </w:rPr>
        <w:t xml:space="preserve"> </w:t>
      </w:r>
      <w:r>
        <w:rPr>
          <w:sz w:val="18"/>
        </w:rPr>
        <w:t>Journal</w:t>
      </w:r>
      <w:r>
        <w:rPr>
          <w:spacing w:val="-2"/>
          <w:sz w:val="18"/>
        </w:rPr>
        <w:t xml:space="preserve"> </w:t>
      </w:r>
      <w:r>
        <w:rPr>
          <w:sz w:val="18"/>
        </w:rPr>
        <w:t>of</w:t>
      </w:r>
      <w:r>
        <w:rPr>
          <w:spacing w:val="-1"/>
          <w:sz w:val="18"/>
        </w:rPr>
        <w:t xml:space="preserve"> </w:t>
      </w:r>
      <w:r>
        <w:rPr>
          <w:sz w:val="18"/>
        </w:rPr>
        <w:t>Geophysical</w:t>
      </w:r>
      <w:r>
        <w:rPr>
          <w:spacing w:val="-1"/>
          <w:sz w:val="18"/>
        </w:rPr>
        <w:t xml:space="preserve"> </w:t>
      </w:r>
      <w:r>
        <w:rPr>
          <w:sz w:val="18"/>
        </w:rPr>
        <w:t>Research:</w:t>
      </w:r>
      <w:r>
        <w:rPr>
          <w:spacing w:val="-2"/>
          <w:sz w:val="18"/>
        </w:rPr>
        <w:t xml:space="preserve"> </w:t>
      </w:r>
      <w:r>
        <w:rPr>
          <w:sz w:val="18"/>
        </w:rPr>
        <w:t>Atmospheres,</w:t>
      </w:r>
      <w:r>
        <w:rPr>
          <w:spacing w:val="-1"/>
          <w:sz w:val="18"/>
        </w:rPr>
        <w:t xml:space="preserve"> </w:t>
      </w:r>
      <w:r>
        <w:rPr>
          <w:sz w:val="18"/>
        </w:rPr>
        <w:t>102,</w:t>
      </w:r>
      <w:r>
        <w:rPr>
          <w:spacing w:val="-2"/>
          <w:sz w:val="18"/>
        </w:rPr>
        <w:t xml:space="preserve"> </w:t>
      </w:r>
      <w:r>
        <w:rPr>
          <w:sz w:val="18"/>
        </w:rPr>
        <w:t>28</w:t>
      </w:r>
      <w:r>
        <w:rPr>
          <w:spacing w:val="-16"/>
          <w:sz w:val="18"/>
        </w:rPr>
        <w:t xml:space="preserve"> </w:t>
      </w:r>
      <w:r>
        <w:rPr>
          <w:sz w:val="18"/>
        </w:rPr>
        <w:t>987–28</w:t>
      </w:r>
      <w:r>
        <w:rPr>
          <w:spacing w:val="-16"/>
          <w:sz w:val="18"/>
        </w:rPr>
        <w:t xml:space="preserve"> </w:t>
      </w:r>
      <w:r>
        <w:rPr>
          <w:sz w:val="18"/>
        </w:rPr>
        <w:t>996,</w:t>
      </w:r>
      <w:r>
        <w:rPr>
          <w:spacing w:val="-2"/>
          <w:sz w:val="18"/>
        </w:rPr>
        <w:t xml:space="preserve"> </w:t>
      </w:r>
      <w:r>
        <w:rPr>
          <w:sz w:val="18"/>
        </w:rPr>
        <w:t>1997.</w:t>
      </w:r>
    </w:p>
    <w:p w14:paraId="63D8E911" w14:textId="77777777" w:rsidR="00041A47" w:rsidRDefault="00CC6B3B">
      <w:pPr>
        <w:spacing w:before="100" w:line="355" w:lineRule="auto"/>
        <w:ind w:left="688" w:right="354" w:hanging="200"/>
        <w:rPr>
          <w:sz w:val="18"/>
        </w:rPr>
      </w:pPr>
      <w:r>
        <w:rPr>
          <w:sz w:val="18"/>
        </w:rPr>
        <w:t xml:space="preserve">Horst, T.: A simple formula for attenuation of eddy fluxes measured with </w:t>
      </w:r>
      <w:proofErr w:type="gramStart"/>
      <w:r>
        <w:rPr>
          <w:sz w:val="18"/>
        </w:rPr>
        <w:t>first-order</w:t>
      </w:r>
      <w:proofErr w:type="gramEnd"/>
      <w:r>
        <w:rPr>
          <w:sz w:val="18"/>
        </w:rPr>
        <w:t>-response scalar sensors, Boundary-Layer Meteorology, 82, 219–233, 1997.</w:t>
      </w:r>
    </w:p>
    <w:p w14:paraId="13722F0F" w14:textId="77777777" w:rsidR="00041A47" w:rsidRDefault="00CC6B3B">
      <w:pPr>
        <w:spacing w:before="1" w:line="355" w:lineRule="auto"/>
        <w:ind w:left="489" w:right="326"/>
        <w:rPr>
          <w:sz w:val="18"/>
        </w:rPr>
      </w:pPr>
      <w:r>
        <w:rPr>
          <w:sz w:val="18"/>
        </w:rPr>
        <w:t xml:space="preserve">Horst, </w:t>
      </w:r>
      <w:r>
        <w:rPr>
          <w:spacing w:val="-5"/>
          <w:sz w:val="18"/>
        </w:rPr>
        <w:t xml:space="preserve">T.: </w:t>
      </w:r>
      <w:r>
        <w:rPr>
          <w:sz w:val="18"/>
        </w:rPr>
        <w:t>On frequency response corrections for eddy covariance flux measurements, Boundary-Layer Meteorology, 94, 517–520, 2000. Horst,</w:t>
      </w:r>
      <w:r>
        <w:rPr>
          <w:spacing w:val="-7"/>
          <w:sz w:val="18"/>
        </w:rPr>
        <w:t xml:space="preserve"> T. </w:t>
      </w:r>
      <w:r>
        <w:rPr>
          <w:sz w:val="18"/>
        </w:rPr>
        <w:t xml:space="preserve">and </w:t>
      </w:r>
      <w:proofErr w:type="spellStart"/>
      <w:r>
        <w:rPr>
          <w:sz w:val="18"/>
        </w:rPr>
        <w:t>Lenschow</w:t>
      </w:r>
      <w:proofErr w:type="spellEnd"/>
      <w:r>
        <w:rPr>
          <w:sz w:val="18"/>
        </w:rPr>
        <w:t>, D.: Attenuation of scalar fluxes measured with spatially-displaced sensors, Boundary-layer meteorology, 130, 275–</w:t>
      </w:r>
    </w:p>
    <w:p w14:paraId="1E840BEC" w14:textId="77777777" w:rsidR="00041A47" w:rsidRDefault="00CC6B3B">
      <w:pPr>
        <w:tabs>
          <w:tab w:val="left" w:pos="688"/>
        </w:tabs>
        <w:spacing w:before="1"/>
        <w:ind w:left="101"/>
        <w:rPr>
          <w:sz w:val="18"/>
        </w:rPr>
      </w:pPr>
      <w:r>
        <w:rPr>
          <w:rFonts w:ascii="Arial"/>
          <w:sz w:val="17"/>
        </w:rPr>
        <w:t>25</w:t>
      </w:r>
      <w:r>
        <w:rPr>
          <w:rFonts w:ascii="Arial"/>
          <w:sz w:val="17"/>
        </w:rPr>
        <w:tab/>
      </w:r>
      <w:r>
        <w:rPr>
          <w:sz w:val="18"/>
        </w:rPr>
        <w:t>300,</w:t>
      </w:r>
      <w:r>
        <w:rPr>
          <w:spacing w:val="-2"/>
          <w:sz w:val="18"/>
        </w:rPr>
        <w:t xml:space="preserve"> </w:t>
      </w:r>
      <w:r>
        <w:rPr>
          <w:sz w:val="18"/>
        </w:rPr>
        <w:t>2009.</w:t>
      </w:r>
    </w:p>
    <w:p w14:paraId="4ACA1C6C" w14:textId="77777777" w:rsidR="00041A47" w:rsidRDefault="00CC6B3B">
      <w:pPr>
        <w:spacing w:before="100" w:line="355" w:lineRule="auto"/>
        <w:ind w:left="688" w:right="450" w:hanging="200"/>
        <w:rPr>
          <w:sz w:val="18"/>
        </w:rPr>
      </w:pPr>
      <w:r>
        <w:rPr>
          <w:sz w:val="18"/>
        </w:rPr>
        <w:t xml:space="preserve">Humphreys, E. R., Andrew Black, T., Morgenstern, K., Li, Z., and Nesic, Z.: Net ecosystem production of a Douglas-fir stand for 3 years following </w:t>
      </w:r>
      <w:proofErr w:type="spellStart"/>
      <w:r>
        <w:rPr>
          <w:sz w:val="18"/>
        </w:rPr>
        <w:t>clearcut</w:t>
      </w:r>
      <w:proofErr w:type="spellEnd"/>
      <w:r>
        <w:rPr>
          <w:sz w:val="18"/>
        </w:rPr>
        <w:t xml:space="preserve"> harvesting, Global Change Biology, 11, 450–464, 2005.</w:t>
      </w:r>
    </w:p>
    <w:p w14:paraId="46B14435" w14:textId="77777777" w:rsidR="00041A47" w:rsidRDefault="00CC6B3B">
      <w:pPr>
        <w:spacing w:before="1" w:line="355" w:lineRule="auto"/>
        <w:ind w:left="688" w:hanging="200"/>
        <w:rPr>
          <w:sz w:val="18"/>
        </w:rPr>
      </w:pPr>
      <w:r>
        <w:rPr>
          <w:sz w:val="18"/>
        </w:rPr>
        <w:t xml:space="preserve">Hunt, J. E., Laubach, J., Barthel, M., Fraser, A., and Phillips, R. L.: Carbon budgets for an irrigated intensively grazed dairy pasture and an unirrigated winter-grazed pasture, </w:t>
      </w:r>
      <w:proofErr w:type="spellStart"/>
      <w:r>
        <w:rPr>
          <w:sz w:val="18"/>
        </w:rPr>
        <w:t>Biogeosciences</w:t>
      </w:r>
      <w:proofErr w:type="spellEnd"/>
      <w:r>
        <w:rPr>
          <w:sz w:val="18"/>
        </w:rPr>
        <w:t>, 13, 2927–2944, 2016.</w:t>
      </w:r>
    </w:p>
    <w:p w14:paraId="19929174" w14:textId="77777777" w:rsidR="00041A47" w:rsidRDefault="00CC6B3B">
      <w:pPr>
        <w:spacing w:before="1" w:line="355" w:lineRule="auto"/>
        <w:ind w:left="688" w:right="450" w:hanging="588"/>
        <w:rPr>
          <w:sz w:val="18"/>
        </w:rPr>
      </w:pPr>
      <w:r>
        <w:rPr>
          <w:rFonts w:ascii="Arial" w:hAnsi="Arial"/>
          <w:sz w:val="17"/>
        </w:rPr>
        <w:t xml:space="preserve">30 </w:t>
      </w:r>
      <w:r>
        <w:rPr>
          <w:sz w:val="18"/>
        </w:rPr>
        <w:t xml:space="preserve">Ibrom, A., </w:t>
      </w:r>
      <w:proofErr w:type="spellStart"/>
      <w:r>
        <w:rPr>
          <w:sz w:val="18"/>
        </w:rPr>
        <w:t>Dellwik</w:t>
      </w:r>
      <w:proofErr w:type="spellEnd"/>
      <w:r>
        <w:rPr>
          <w:sz w:val="18"/>
        </w:rPr>
        <w:t xml:space="preserve">, E., </w:t>
      </w:r>
      <w:proofErr w:type="spellStart"/>
      <w:r>
        <w:rPr>
          <w:sz w:val="18"/>
        </w:rPr>
        <w:t>Flyvbjerg</w:t>
      </w:r>
      <w:proofErr w:type="spellEnd"/>
      <w:r>
        <w:rPr>
          <w:sz w:val="18"/>
        </w:rPr>
        <w:t xml:space="preserve">, H., Jensen, N. O., and Pilegaard, K.: Strong low-pass filtering effects on water </w:t>
      </w:r>
      <w:proofErr w:type="spellStart"/>
      <w:r>
        <w:rPr>
          <w:sz w:val="18"/>
        </w:rPr>
        <w:t>vapour</w:t>
      </w:r>
      <w:proofErr w:type="spellEnd"/>
      <w:r>
        <w:rPr>
          <w:sz w:val="18"/>
        </w:rPr>
        <w:t xml:space="preserve"> flux measurements with closed-path eddy correlation systems, Agricultural and Forest Meteorology, 147, 140–156, 2007a.</w:t>
      </w:r>
    </w:p>
    <w:p w14:paraId="26E2CDB5" w14:textId="77777777" w:rsidR="00041A47" w:rsidRDefault="00CC6B3B">
      <w:pPr>
        <w:spacing w:before="1" w:line="355" w:lineRule="auto"/>
        <w:ind w:left="688" w:right="404" w:hanging="200"/>
        <w:rPr>
          <w:sz w:val="18"/>
        </w:rPr>
      </w:pPr>
      <w:r>
        <w:rPr>
          <w:sz w:val="18"/>
        </w:rPr>
        <w:t xml:space="preserve">Ibrom, A., </w:t>
      </w:r>
      <w:proofErr w:type="spellStart"/>
      <w:r>
        <w:rPr>
          <w:sz w:val="18"/>
        </w:rPr>
        <w:t>Dellwik</w:t>
      </w:r>
      <w:proofErr w:type="spellEnd"/>
      <w:r>
        <w:rPr>
          <w:sz w:val="18"/>
        </w:rPr>
        <w:t>, E., Larsen, S. E., and Pilegaard, K.: On the use of the Webb–Pearman–</w:t>
      </w:r>
      <w:proofErr w:type="spellStart"/>
      <w:r>
        <w:rPr>
          <w:sz w:val="18"/>
        </w:rPr>
        <w:t>Leuning</w:t>
      </w:r>
      <w:proofErr w:type="spellEnd"/>
      <w:r>
        <w:rPr>
          <w:sz w:val="18"/>
        </w:rPr>
        <w:t xml:space="preserve"> theory for closed-path eddy correlation measurements, Tellus B: Chemical and Physical Meteorology, 59, 937–946, 2007b.</w:t>
      </w:r>
    </w:p>
    <w:p w14:paraId="65FA65EE" w14:textId="77777777" w:rsidR="00041A47" w:rsidRDefault="00CC6B3B">
      <w:pPr>
        <w:spacing w:before="1"/>
        <w:ind w:left="489"/>
        <w:rPr>
          <w:sz w:val="18"/>
        </w:rPr>
      </w:pPr>
      <w:proofErr w:type="spellStart"/>
      <w:r>
        <w:rPr>
          <w:sz w:val="18"/>
        </w:rPr>
        <w:t>Järvi</w:t>
      </w:r>
      <w:proofErr w:type="spellEnd"/>
      <w:r>
        <w:rPr>
          <w:sz w:val="18"/>
        </w:rPr>
        <w:t xml:space="preserve">, L., </w:t>
      </w:r>
      <w:proofErr w:type="spellStart"/>
      <w:r>
        <w:rPr>
          <w:sz w:val="18"/>
        </w:rPr>
        <w:t>Nordbo</w:t>
      </w:r>
      <w:proofErr w:type="spellEnd"/>
      <w:r>
        <w:rPr>
          <w:sz w:val="18"/>
        </w:rPr>
        <w:t xml:space="preserve">, A., </w:t>
      </w:r>
      <w:proofErr w:type="spellStart"/>
      <w:r>
        <w:rPr>
          <w:sz w:val="18"/>
        </w:rPr>
        <w:t>Rannik</w:t>
      </w:r>
      <w:proofErr w:type="spellEnd"/>
      <w:r>
        <w:rPr>
          <w:sz w:val="18"/>
        </w:rPr>
        <w:t xml:space="preserve">, Ü., </w:t>
      </w:r>
      <w:proofErr w:type="spellStart"/>
      <w:r>
        <w:rPr>
          <w:sz w:val="18"/>
        </w:rPr>
        <w:t>Haapanala</w:t>
      </w:r>
      <w:proofErr w:type="spellEnd"/>
      <w:r>
        <w:rPr>
          <w:sz w:val="18"/>
        </w:rPr>
        <w:t xml:space="preserve">, S., </w:t>
      </w:r>
      <w:proofErr w:type="spellStart"/>
      <w:r>
        <w:rPr>
          <w:sz w:val="18"/>
        </w:rPr>
        <w:t>Riikonen</w:t>
      </w:r>
      <w:proofErr w:type="spellEnd"/>
      <w:r>
        <w:rPr>
          <w:sz w:val="18"/>
        </w:rPr>
        <w:t xml:space="preserve">, A., Mammarella, I., </w:t>
      </w:r>
      <w:proofErr w:type="spellStart"/>
      <w:r>
        <w:rPr>
          <w:sz w:val="18"/>
        </w:rPr>
        <w:t>Pihlatie</w:t>
      </w:r>
      <w:proofErr w:type="spellEnd"/>
      <w:r>
        <w:rPr>
          <w:sz w:val="18"/>
        </w:rPr>
        <w:t>, M., and Vesala, T.: Urban nitrous-oxide fluxes</w:t>
      </w:r>
    </w:p>
    <w:p w14:paraId="522538BF" w14:textId="77777777" w:rsidR="00041A47" w:rsidRDefault="00CC6B3B">
      <w:pPr>
        <w:tabs>
          <w:tab w:val="left" w:pos="688"/>
        </w:tabs>
        <w:spacing w:before="100"/>
        <w:ind w:left="101"/>
        <w:rPr>
          <w:sz w:val="18"/>
        </w:rPr>
      </w:pPr>
      <w:r>
        <w:rPr>
          <w:rFonts w:ascii="Arial"/>
          <w:sz w:val="17"/>
        </w:rPr>
        <w:t>35</w:t>
      </w:r>
      <w:r>
        <w:rPr>
          <w:rFonts w:ascii="Arial"/>
          <w:sz w:val="17"/>
        </w:rPr>
        <w:tab/>
      </w:r>
      <w:r>
        <w:rPr>
          <w:sz w:val="18"/>
        </w:rPr>
        <w:t>measured using the eddy-covariance technique in Helsinki, Finland., Boreal Environment Research, 19,</w:t>
      </w:r>
      <w:r>
        <w:rPr>
          <w:spacing w:val="-20"/>
          <w:sz w:val="18"/>
        </w:rPr>
        <w:t xml:space="preserve"> </w:t>
      </w:r>
      <w:r>
        <w:rPr>
          <w:sz w:val="18"/>
        </w:rPr>
        <w:t>2014.</w:t>
      </w:r>
    </w:p>
    <w:p w14:paraId="78FED6B1" w14:textId="77777777" w:rsidR="00041A47" w:rsidRDefault="00CC6B3B">
      <w:pPr>
        <w:spacing w:before="99" w:line="355" w:lineRule="auto"/>
        <w:ind w:left="688" w:right="450" w:hanging="200"/>
        <w:rPr>
          <w:sz w:val="18"/>
        </w:rPr>
      </w:pPr>
      <w:proofErr w:type="spellStart"/>
      <w:r>
        <w:rPr>
          <w:sz w:val="18"/>
        </w:rPr>
        <w:t>Kaimal</w:t>
      </w:r>
      <w:proofErr w:type="spellEnd"/>
      <w:r>
        <w:rPr>
          <w:sz w:val="18"/>
        </w:rPr>
        <w:t xml:space="preserve">, J. C., </w:t>
      </w:r>
      <w:proofErr w:type="spellStart"/>
      <w:r>
        <w:rPr>
          <w:sz w:val="18"/>
        </w:rPr>
        <w:t>Wyngaard</w:t>
      </w:r>
      <w:proofErr w:type="spellEnd"/>
      <w:r>
        <w:rPr>
          <w:sz w:val="18"/>
        </w:rPr>
        <w:t xml:space="preserve">, J., Izumi, Y., and </w:t>
      </w:r>
      <w:proofErr w:type="spellStart"/>
      <w:r>
        <w:rPr>
          <w:sz w:val="18"/>
        </w:rPr>
        <w:t>Coté</w:t>
      </w:r>
      <w:proofErr w:type="spellEnd"/>
      <w:r>
        <w:rPr>
          <w:sz w:val="18"/>
        </w:rPr>
        <w:t>, O.: Spectral characteristics of surface-layer turbulence, Quarterly Journal of the Royal Meteorological Society, 98, 563–589, 1972.</w:t>
      </w:r>
    </w:p>
    <w:p w14:paraId="637F464D" w14:textId="77777777" w:rsidR="00041A47" w:rsidRDefault="00041A47">
      <w:pPr>
        <w:spacing w:line="355" w:lineRule="auto"/>
        <w:rPr>
          <w:sz w:val="18"/>
        </w:rPr>
        <w:sectPr w:rsidR="00041A47">
          <w:pgSz w:w="11910" w:h="15710"/>
          <w:pgMar w:top="1860" w:right="520" w:bottom="920" w:left="440" w:header="801" w:footer="734" w:gutter="0"/>
          <w:cols w:space="720"/>
        </w:sectPr>
      </w:pPr>
    </w:p>
    <w:p w14:paraId="24B8D782" w14:textId="77777777" w:rsidR="00041A47" w:rsidRDefault="00041A47">
      <w:pPr>
        <w:pStyle w:val="BodyText"/>
      </w:pPr>
    </w:p>
    <w:p w14:paraId="62306067" w14:textId="77777777" w:rsidR="00041A47" w:rsidRDefault="00041A47">
      <w:pPr>
        <w:pStyle w:val="BodyText"/>
      </w:pPr>
    </w:p>
    <w:p w14:paraId="74EF48E0" w14:textId="77777777" w:rsidR="00041A47" w:rsidRDefault="00041A47">
      <w:pPr>
        <w:pStyle w:val="BodyText"/>
        <w:spacing w:before="8"/>
        <w:rPr>
          <w:sz w:val="22"/>
        </w:rPr>
      </w:pPr>
    </w:p>
    <w:p w14:paraId="1ACBA413" w14:textId="77777777" w:rsidR="00041A47" w:rsidRDefault="00CC6B3B">
      <w:pPr>
        <w:spacing w:before="98" w:line="355" w:lineRule="auto"/>
        <w:ind w:left="688" w:right="419" w:hanging="200"/>
        <w:jc w:val="both"/>
        <w:rPr>
          <w:sz w:val="18"/>
        </w:rPr>
      </w:pPr>
      <w:proofErr w:type="spellStart"/>
      <w:r>
        <w:rPr>
          <w:sz w:val="18"/>
        </w:rPr>
        <w:t>Kohonen</w:t>
      </w:r>
      <w:proofErr w:type="spellEnd"/>
      <w:r>
        <w:rPr>
          <w:sz w:val="18"/>
        </w:rPr>
        <w:t xml:space="preserve">, K.-M., Kolari, </w:t>
      </w:r>
      <w:r>
        <w:rPr>
          <w:spacing w:val="-7"/>
          <w:sz w:val="18"/>
        </w:rPr>
        <w:t xml:space="preserve">P.,  </w:t>
      </w:r>
      <w:proofErr w:type="spellStart"/>
      <w:r>
        <w:rPr>
          <w:sz w:val="18"/>
        </w:rPr>
        <w:t>Kooijmans</w:t>
      </w:r>
      <w:proofErr w:type="spellEnd"/>
      <w:r>
        <w:rPr>
          <w:sz w:val="18"/>
        </w:rPr>
        <w:t xml:space="preserve">, L. M. J., Chen, H., </w:t>
      </w:r>
      <w:proofErr w:type="spellStart"/>
      <w:r>
        <w:rPr>
          <w:sz w:val="18"/>
        </w:rPr>
        <w:t>Seibt</w:t>
      </w:r>
      <w:proofErr w:type="spellEnd"/>
      <w:r>
        <w:rPr>
          <w:sz w:val="18"/>
        </w:rPr>
        <w:t xml:space="preserve">, U., Sun, </w:t>
      </w:r>
      <w:r>
        <w:rPr>
          <w:spacing w:val="-6"/>
          <w:sz w:val="18"/>
        </w:rPr>
        <w:t xml:space="preserve">W.,  </w:t>
      </w:r>
      <w:r>
        <w:rPr>
          <w:sz w:val="18"/>
        </w:rPr>
        <w:t xml:space="preserve">and Mammarella, I.: </w:t>
      </w:r>
      <w:r>
        <w:rPr>
          <w:spacing w:val="-4"/>
          <w:sz w:val="18"/>
        </w:rPr>
        <w:t xml:space="preserve">Towards  </w:t>
      </w:r>
      <w:r>
        <w:rPr>
          <w:sz w:val="18"/>
        </w:rPr>
        <w:t xml:space="preserve">standardized process-       </w:t>
      </w:r>
      <w:proofErr w:type="spellStart"/>
      <w:r>
        <w:rPr>
          <w:sz w:val="18"/>
        </w:rPr>
        <w:t>ing</w:t>
      </w:r>
      <w:proofErr w:type="spellEnd"/>
      <w:r>
        <w:rPr>
          <w:sz w:val="18"/>
        </w:rPr>
        <w:t xml:space="preserve"> of eddy covariance flux measurements of carbonyl sulfide, Atmospheric Measurement Techniques Discussions, 2019,</w:t>
      </w:r>
      <w:r>
        <w:rPr>
          <w:spacing w:val="13"/>
          <w:sz w:val="18"/>
        </w:rPr>
        <w:t xml:space="preserve"> </w:t>
      </w:r>
      <w:r>
        <w:rPr>
          <w:sz w:val="18"/>
        </w:rPr>
        <w:t xml:space="preserve">1–30, https://doi.org/10.5194/amt-2019-313, </w:t>
      </w:r>
      <w:hyperlink r:id="rId30">
        <w:r>
          <w:rPr>
            <w:sz w:val="18"/>
          </w:rPr>
          <w:t>https://www</w:t>
        </w:r>
      </w:hyperlink>
      <w:r>
        <w:rPr>
          <w:sz w:val="18"/>
        </w:rPr>
        <w:t>.atmos-</w:t>
      </w:r>
      <w:hyperlink r:id="rId31">
        <w:r>
          <w:rPr>
            <w:sz w:val="18"/>
          </w:rPr>
          <w:t>meas-tech-discuss.net/amt-2019-313/,</w:t>
        </w:r>
        <w:r>
          <w:rPr>
            <w:spacing w:val="-2"/>
            <w:sz w:val="18"/>
          </w:rPr>
          <w:t xml:space="preserve"> </w:t>
        </w:r>
      </w:hyperlink>
      <w:r>
        <w:rPr>
          <w:sz w:val="18"/>
        </w:rPr>
        <w:t>2019.</w:t>
      </w:r>
    </w:p>
    <w:p w14:paraId="1162398F" w14:textId="77777777" w:rsidR="00041A47" w:rsidRDefault="00CC6B3B">
      <w:pPr>
        <w:spacing w:before="1"/>
        <w:ind w:left="489"/>
        <w:jc w:val="both"/>
        <w:rPr>
          <w:sz w:val="18"/>
        </w:rPr>
      </w:pPr>
      <w:r>
        <w:rPr>
          <w:sz w:val="18"/>
        </w:rPr>
        <w:t xml:space="preserve">Langford, B., Acton, W., Ammann, C., </w:t>
      </w:r>
      <w:proofErr w:type="spellStart"/>
      <w:r>
        <w:rPr>
          <w:sz w:val="18"/>
        </w:rPr>
        <w:t>Valach</w:t>
      </w:r>
      <w:proofErr w:type="spellEnd"/>
      <w:r>
        <w:rPr>
          <w:sz w:val="18"/>
        </w:rPr>
        <w:t xml:space="preserve">, A., and Nemitz, E.: Eddy-covariance data with low signal-to-noise ratio: time-lag </w:t>
      </w:r>
      <w:proofErr w:type="spellStart"/>
      <w:r>
        <w:rPr>
          <w:sz w:val="18"/>
        </w:rPr>
        <w:t>determina</w:t>
      </w:r>
      <w:proofErr w:type="spellEnd"/>
      <w:r>
        <w:rPr>
          <w:sz w:val="18"/>
        </w:rPr>
        <w:t>-</w:t>
      </w:r>
    </w:p>
    <w:p w14:paraId="0046CF76" w14:textId="77777777" w:rsidR="00041A47" w:rsidRDefault="00CC6B3B">
      <w:pPr>
        <w:spacing w:before="100"/>
        <w:ind w:left="195"/>
        <w:jc w:val="both"/>
        <w:rPr>
          <w:sz w:val="18"/>
        </w:rPr>
      </w:pPr>
      <w:r>
        <w:rPr>
          <w:rFonts w:ascii="Arial" w:hAnsi="Arial"/>
          <w:sz w:val="17"/>
        </w:rPr>
        <w:t xml:space="preserve">5 </w:t>
      </w:r>
      <w:proofErr w:type="spellStart"/>
      <w:r>
        <w:rPr>
          <w:sz w:val="18"/>
        </w:rPr>
        <w:t>tion</w:t>
      </w:r>
      <w:proofErr w:type="spellEnd"/>
      <w:r>
        <w:rPr>
          <w:sz w:val="18"/>
        </w:rPr>
        <w:t>, uncertainties and limit of detection, Atmospheric Measurement Techniques, 8, 4197–4213, 2015.</w:t>
      </w:r>
    </w:p>
    <w:p w14:paraId="3791914C" w14:textId="77777777" w:rsidR="00041A47" w:rsidRDefault="00CC6B3B">
      <w:pPr>
        <w:spacing w:before="100" w:line="355" w:lineRule="auto"/>
        <w:ind w:left="688" w:right="419" w:hanging="200"/>
        <w:jc w:val="both"/>
        <w:rPr>
          <w:sz w:val="18"/>
        </w:rPr>
      </w:pPr>
      <w:proofErr w:type="spellStart"/>
      <w:r>
        <w:rPr>
          <w:sz w:val="18"/>
        </w:rPr>
        <w:t>Launiainen</w:t>
      </w:r>
      <w:proofErr w:type="spellEnd"/>
      <w:r>
        <w:rPr>
          <w:sz w:val="18"/>
        </w:rPr>
        <w:t xml:space="preserve">, S., Rinne, J., </w:t>
      </w:r>
      <w:proofErr w:type="spellStart"/>
      <w:r>
        <w:rPr>
          <w:sz w:val="18"/>
        </w:rPr>
        <w:t>Pumpanen</w:t>
      </w:r>
      <w:proofErr w:type="spellEnd"/>
      <w:r>
        <w:rPr>
          <w:sz w:val="18"/>
        </w:rPr>
        <w:t xml:space="preserve">, J., </w:t>
      </w:r>
      <w:proofErr w:type="spellStart"/>
      <w:r>
        <w:rPr>
          <w:sz w:val="18"/>
        </w:rPr>
        <w:t>Kulmala</w:t>
      </w:r>
      <w:proofErr w:type="spellEnd"/>
      <w:r>
        <w:rPr>
          <w:sz w:val="18"/>
        </w:rPr>
        <w:t xml:space="preserve">, L., Kolari, </w:t>
      </w:r>
      <w:r>
        <w:rPr>
          <w:spacing w:val="-7"/>
          <w:sz w:val="18"/>
        </w:rPr>
        <w:t xml:space="preserve">P., </w:t>
      </w:r>
      <w:proofErr w:type="spellStart"/>
      <w:r>
        <w:rPr>
          <w:sz w:val="18"/>
        </w:rPr>
        <w:t>Keronen</w:t>
      </w:r>
      <w:proofErr w:type="spellEnd"/>
      <w:r>
        <w:rPr>
          <w:sz w:val="18"/>
        </w:rPr>
        <w:t xml:space="preserve">, </w:t>
      </w:r>
      <w:r>
        <w:rPr>
          <w:spacing w:val="-7"/>
          <w:sz w:val="18"/>
        </w:rPr>
        <w:t xml:space="preserve">P., </w:t>
      </w:r>
      <w:proofErr w:type="spellStart"/>
      <w:r>
        <w:rPr>
          <w:sz w:val="18"/>
        </w:rPr>
        <w:t>Siivola</w:t>
      </w:r>
      <w:proofErr w:type="spellEnd"/>
      <w:r>
        <w:rPr>
          <w:sz w:val="18"/>
        </w:rPr>
        <w:t xml:space="preserve">, E., </w:t>
      </w:r>
      <w:proofErr w:type="spellStart"/>
      <w:r>
        <w:rPr>
          <w:sz w:val="18"/>
        </w:rPr>
        <w:t>Pohja</w:t>
      </w:r>
      <w:proofErr w:type="spellEnd"/>
      <w:r>
        <w:rPr>
          <w:sz w:val="18"/>
        </w:rPr>
        <w:t xml:space="preserve">, </w:t>
      </w:r>
      <w:r>
        <w:rPr>
          <w:spacing w:val="-5"/>
          <w:sz w:val="18"/>
        </w:rPr>
        <w:t xml:space="preserve">T., </w:t>
      </w:r>
      <w:r>
        <w:rPr>
          <w:sz w:val="18"/>
        </w:rPr>
        <w:t xml:space="preserve">Hari, </w:t>
      </w:r>
      <w:r>
        <w:rPr>
          <w:spacing w:val="-7"/>
          <w:sz w:val="18"/>
        </w:rPr>
        <w:t xml:space="preserve">P., </w:t>
      </w:r>
      <w:r>
        <w:rPr>
          <w:sz w:val="18"/>
        </w:rPr>
        <w:t xml:space="preserve">and </w:t>
      </w:r>
      <w:r>
        <w:rPr>
          <w:spacing w:val="-3"/>
          <w:sz w:val="18"/>
        </w:rPr>
        <w:t xml:space="preserve">Vesala, </w:t>
      </w:r>
      <w:r>
        <w:rPr>
          <w:spacing w:val="-5"/>
          <w:sz w:val="18"/>
        </w:rPr>
        <w:t xml:space="preserve">T.: </w:t>
      </w:r>
      <w:r>
        <w:rPr>
          <w:sz w:val="18"/>
        </w:rPr>
        <w:t>Eddy covariance measurements of CO, Boreal Environment Research, 10, 569–588, 2005.</w:t>
      </w:r>
    </w:p>
    <w:p w14:paraId="667FE9A0" w14:textId="77777777" w:rsidR="00041A47" w:rsidRDefault="00CC6B3B">
      <w:pPr>
        <w:spacing w:before="1" w:line="355" w:lineRule="auto"/>
        <w:ind w:left="688" w:right="419" w:hanging="200"/>
        <w:jc w:val="both"/>
        <w:rPr>
          <w:sz w:val="18"/>
        </w:rPr>
      </w:pPr>
      <w:r>
        <w:rPr>
          <w:sz w:val="18"/>
        </w:rPr>
        <w:t>Lee, X., Massman, W., and Law, B.: Handbook of micrometeorology: a guide for surface flux measurement and analysis, vol. 29, Springer Science &amp; Business Media, 2004.</w:t>
      </w:r>
    </w:p>
    <w:p w14:paraId="54327F42" w14:textId="77777777" w:rsidR="00041A47" w:rsidRDefault="00CC6B3B">
      <w:pPr>
        <w:spacing w:before="1" w:line="355" w:lineRule="auto"/>
        <w:ind w:left="688" w:right="419" w:hanging="588"/>
        <w:jc w:val="both"/>
        <w:rPr>
          <w:sz w:val="18"/>
        </w:rPr>
      </w:pPr>
      <w:r>
        <w:rPr>
          <w:rFonts w:ascii="Arial" w:hAnsi="Arial"/>
          <w:sz w:val="17"/>
        </w:rPr>
        <w:t xml:space="preserve">10 </w:t>
      </w:r>
      <w:r>
        <w:rPr>
          <w:sz w:val="18"/>
        </w:rPr>
        <w:t xml:space="preserve">Mammarella, I., </w:t>
      </w:r>
      <w:proofErr w:type="spellStart"/>
      <w:r>
        <w:rPr>
          <w:sz w:val="18"/>
        </w:rPr>
        <w:t>Launiainen</w:t>
      </w:r>
      <w:proofErr w:type="spellEnd"/>
      <w:r>
        <w:rPr>
          <w:sz w:val="18"/>
        </w:rPr>
        <w:t xml:space="preserve">, S., </w:t>
      </w:r>
      <w:proofErr w:type="spellStart"/>
      <w:r>
        <w:rPr>
          <w:sz w:val="18"/>
        </w:rPr>
        <w:t>Gronholm</w:t>
      </w:r>
      <w:proofErr w:type="spellEnd"/>
      <w:r>
        <w:rPr>
          <w:sz w:val="18"/>
        </w:rPr>
        <w:t xml:space="preserve">, T., </w:t>
      </w:r>
      <w:proofErr w:type="spellStart"/>
      <w:r>
        <w:rPr>
          <w:sz w:val="18"/>
        </w:rPr>
        <w:t>Keronen</w:t>
      </w:r>
      <w:proofErr w:type="spellEnd"/>
      <w:r>
        <w:rPr>
          <w:sz w:val="18"/>
        </w:rPr>
        <w:t xml:space="preserve">, P., </w:t>
      </w:r>
      <w:proofErr w:type="spellStart"/>
      <w:r>
        <w:rPr>
          <w:sz w:val="18"/>
        </w:rPr>
        <w:t>Pumpanen</w:t>
      </w:r>
      <w:proofErr w:type="spellEnd"/>
      <w:r>
        <w:rPr>
          <w:sz w:val="18"/>
        </w:rPr>
        <w:t xml:space="preserve">, J., </w:t>
      </w:r>
      <w:proofErr w:type="spellStart"/>
      <w:r>
        <w:rPr>
          <w:sz w:val="18"/>
        </w:rPr>
        <w:t>Rannik</w:t>
      </w:r>
      <w:proofErr w:type="spellEnd"/>
      <w:r>
        <w:rPr>
          <w:sz w:val="18"/>
        </w:rPr>
        <w:t>, Ü., and Vesala, T.: Relative humidity effect on the high-frequency attenuation of water vapor flux measured by a closed-path eddy covariance system, Journal of Atmospheric and Oceanic Technology, 26, 1856–1866, 2009.</w:t>
      </w:r>
    </w:p>
    <w:p w14:paraId="3048E28A" w14:textId="77777777" w:rsidR="00041A47" w:rsidRDefault="00CC6B3B">
      <w:pPr>
        <w:spacing w:before="2" w:line="355" w:lineRule="auto"/>
        <w:ind w:left="688" w:right="419" w:hanging="200"/>
        <w:jc w:val="both"/>
        <w:rPr>
          <w:sz w:val="18"/>
        </w:rPr>
      </w:pPr>
      <w:r>
        <w:rPr>
          <w:sz w:val="18"/>
        </w:rPr>
        <w:t xml:space="preserve">Mammarella, I., </w:t>
      </w:r>
      <w:proofErr w:type="spellStart"/>
      <w:r>
        <w:rPr>
          <w:sz w:val="18"/>
        </w:rPr>
        <w:t>Nordbo</w:t>
      </w:r>
      <w:proofErr w:type="spellEnd"/>
      <w:r>
        <w:rPr>
          <w:sz w:val="18"/>
        </w:rPr>
        <w:t xml:space="preserve">, A., </w:t>
      </w:r>
      <w:proofErr w:type="spellStart"/>
      <w:r>
        <w:rPr>
          <w:sz w:val="18"/>
        </w:rPr>
        <w:t>Rannik</w:t>
      </w:r>
      <w:proofErr w:type="spellEnd"/>
      <w:r>
        <w:rPr>
          <w:sz w:val="18"/>
        </w:rPr>
        <w:t xml:space="preserve">, Ü., </w:t>
      </w:r>
      <w:proofErr w:type="spellStart"/>
      <w:r>
        <w:rPr>
          <w:sz w:val="18"/>
        </w:rPr>
        <w:t>Haapanala</w:t>
      </w:r>
      <w:proofErr w:type="spellEnd"/>
      <w:r>
        <w:rPr>
          <w:sz w:val="18"/>
        </w:rPr>
        <w:t xml:space="preserve">, S., Levula, J., </w:t>
      </w:r>
      <w:proofErr w:type="spellStart"/>
      <w:r>
        <w:rPr>
          <w:sz w:val="18"/>
        </w:rPr>
        <w:t>Laakso</w:t>
      </w:r>
      <w:proofErr w:type="spellEnd"/>
      <w:r>
        <w:rPr>
          <w:sz w:val="18"/>
        </w:rPr>
        <w:t xml:space="preserve">, H., </w:t>
      </w:r>
      <w:proofErr w:type="spellStart"/>
      <w:r>
        <w:rPr>
          <w:sz w:val="18"/>
        </w:rPr>
        <w:t>Ojala</w:t>
      </w:r>
      <w:proofErr w:type="spellEnd"/>
      <w:r>
        <w:rPr>
          <w:sz w:val="18"/>
        </w:rPr>
        <w:t xml:space="preserve">, A., </w:t>
      </w:r>
      <w:proofErr w:type="spellStart"/>
      <w:r>
        <w:rPr>
          <w:sz w:val="18"/>
        </w:rPr>
        <w:t>Peltola</w:t>
      </w:r>
      <w:proofErr w:type="spellEnd"/>
      <w:r>
        <w:rPr>
          <w:sz w:val="18"/>
        </w:rPr>
        <w:t xml:space="preserve">, O., </w:t>
      </w:r>
      <w:proofErr w:type="spellStart"/>
      <w:r>
        <w:rPr>
          <w:sz w:val="18"/>
        </w:rPr>
        <w:t>Heiskanen</w:t>
      </w:r>
      <w:proofErr w:type="spellEnd"/>
      <w:r>
        <w:rPr>
          <w:sz w:val="18"/>
        </w:rPr>
        <w:t xml:space="preserve">, J., </w:t>
      </w:r>
      <w:proofErr w:type="spellStart"/>
      <w:r>
        <w:rPr>
          <w:sz w:val="18"/>
        </w:rPr>
        <w:t>Pumpanen</w:t>
      </w:r>
      <w:proofErr w:type="spellEnd"/>
      <w:r>
        <w:rPr>
          <w:sz w:val="18"/>
        </w:rPr>
        <w:t xml:space="preserve">, J., et al.: Carbon dioxide and energy fluxes over a small boreal lake in Southern Finland, Journal of Geophysical Research: </w:t>
      </w:r>
      <w:proofErr w:type="spellStart"/>
      <w:r>
        <w:rPr>
          <w:sz w:val="18"/>
        </w:rPr>
        <w:t>Biogeosciences</w:t>
      </w:r>
      <w:proofErr w:type="spellEnd"/>
      <w:r>
        <w:rPr>
          <w:sz w:val="18"/>
        </w:rPr>
        <w:t>, 120,</w:t>
      </w:r>
    </w:p>
    <w:p w14:paraId="7727A09F" w14:textId="77777777" w:rsidR="00041A47" w:rsidRDefault="00CC6B3B">
      <w:pPr>
        <w:spacing w:before="1"/>
        <w:ind w:left="101"/>
        <w:jc w:val="both"/>
        <w:rPr>
          <w:sz w:val="18"/>
        </w:rPr>
      </w:pPr>
      <w:r>
        <w:rPr>
          <w:rFonts w:ascii="Arial" w:hAnsi="Arial"/>
          <w:sz w:val="17"/>
        </w:rPr>
        <w:t xml:space="preserve">15 </w:t>
      </w:r>
      <w:r>
        <w:rPr>
          <w:sz w:val="18"/>
        </w:rPr>
        <w:t>1296–1314, 2015.</w:t>
      </w:r>
    </w:p>
    <w:p w14:paraId="4649E175" w14:textId="77777777" w:rsidR="00041A47" w:rsidRDefault="00CC6B3B">
      <w:pPr>
        <w:spacing w:before="100" w:line="355" w:lineRule="auto"/>
        <w:ind w:left="688" w:right="419" w:hanging="200"/>
        <w:jc w:val="both"/>
        <w:rPr>
          <w:sz w:val="18"/>
        </w:rPr>
      </w:pPr>
      <w:r>
        <w:rPr>
          <w:sz w:val="18"/>
        </w:rPr>
        <w:t xml:space="preserve">Mammarella, I., </w:t>
      </w:r>
      <w:proofErr w:type="spellStart"/>
      <w:r>
        <w:rPr>
          <w:sz w:val="18"/>
        </w:rPr>
        <w:t>Peltola</w:t>
      </w:r>
      <w:proofErr w:type="spellEnd"/>
      <w:r>
        <w:rPr>
          <w:sz w:val="18"/>
        </w:rPr>
        <w:t xml:space="preserve">, O., </w:t>
      </w:r>
      <w:proofErr w:type="spellStart"/>
      <w:r>
        <w:rPr>
          <w:sz w:val="18"/>
        </w:rPr>
        <w:t>Nordbo</w:t>
      </w:r>
      <w:proofErr w:type="spellEnd"/>
      <w:r>
        <w:rPr>
          <w:sz w:val="18"/>
        </w:rPr>
        <w:t xml:space="preserve">, A., </w:t>
      </w:r>
      <w:proofErr w:type="spellStart"/>
      <w:r>
        <w:rPr>
          <w:sz w:val="18"/>
        </w:rPr>
        <w:t>Järvi</w:t>
      </w:r>
      <w:proofErr w:type="spellEnd"/>
      <w:r>
        <w:rPr>
          <w:sz w:val="18"/>
        </w:rPr>
        <w:t xml:space="preserve">, L., and </w:t>
      </w:r>
      <w:proofErr w:type="spellStart"/>
      <w:r>
        <w:rPr>
          <w:sz w:val="18"/>
        </w:rPr>
        <w:t>Rannik</w:t>
      </w:r>
      <w:proofErr w:type="spellEnd"/>
      <w:r>
        <w:rPr>
          <w:sz w:val="18"/>
        </w:rPr>
        <w:t>, Ü.: Quantifying the uncertainty of eddy covariance fluxes due to the use of different</w:t>
      </w:r>
      <w:r>
        <w:rPr>
          <w:spacing w:val="-5"/>
          <w:sz w:val="18"/>
        </w:rPr>
        <w:t xml:space="preserve"> </w:t>
      </w:r>
      <w:r>
        <w:rPr>
          <w:sz w:val="18"/>
        </w:rPr>
        <w:t>software</w:t>
      </w:r>
      <w:r>
        <w:rPr>
          <w:spacing w:val="-5"/>
          <w:sz w:val="18"/>
        </w:rPr>
        <w:t xml:space="preserve"> </w:t>
      </w:r>
      <w:r>
        <w:rPr>
          <w:sz w:val="18"/>
        </w:rPr>
        <w:t>packages</w:t>
      </w:r>
      <w:r>
        <w:rPr>
          <w:spacing w:val="-5"/>
          <w:sz w:val="18"/>
        </w:rPr>
        <w:t xml:space="preserve"> </w:t>
      </w:r>
      <w:r>
        <w:rPr>
          <w:sz w:val="18"/>
        </w:rPr>
        <w:t>and</w:t>
      </w:r>
      <w:r>
        <w:rPr>
          <w:spacing w:val="-5"/>
          <w:sz w:val="18"/>
        </w:rPr>
        <w:t xml:space="preserve"> </w:t>
      </w:r>
      <w:r>
        <w:rPr>
          <w:sz w:val="18"/>
        </w:rPr>
        <w:t>combinations</w:t>
      </w:r>
      <w:r>
        <w:rPr>
          <w:spacing w:val="-5"/>
          <w:sz w:val="18"/>
        </w:rPr>
        <w:t xml:space="preserve"> </w:t>
      </w:r>
      <w:r>
        <w:rPr>
          <w:sz w:val="18"/>
        </w:rPr>
        <w:t>of</w:t>
      </w:r>
      <w:r>
        <w:rPr>
          <w:spacing w:val="-5"/>
          <w:sz w:val="18"/>
        </w:rPr>
        <w:t xml:space="preserve"> </w:t>
      </w:r>
      <w:r>
        <w:rPr>
          <w:sz w:val="18"/>
        </w:rPr>
        <w:t>processing</w:t>
      </w:r>
      <w:r>
        <w:rPr>
          <w:spacing w:val="-5"/>
          <w:sz w:val="18"/>
        </w:rPr>
        <w:t xml:space="preserve"> </w:t>
      </w:r>
      <w:r>
        <w:rPr>
          <w:sz w:val="18"/>
        </w:rPr>
        <w:t>steps</w:t>
      </w:r>
      <w:r>
        <w:rPr>
          <w:spacing w:val="-5"/>
          <w:sz w:val="18"/>
        </w:rPr>
        <w:t xml:space="preserve"> </w:t>
      </w:r>
      <w:r>
        <w:rPr>
          <w:sz w:val="18"/>
        </w:rPr>
        <w:t>in</w:t>
      </w:r>
      <w:r>
        <w:rPr>
          <w:spacing w:val="-5"/>
          <w:sz w:val="18"/>
        </w:rPr>
        <w:t xml:space="preserve"> </w:t>
      </w:r>
      <w:r>
        <w:rPr>
          <w:sz w:val="18"/>
        </w:rPr>
        <w:t>two</w:t>
      </w:r>
      <w:r>
        <w:rPr>
          <w:spacing w:val="-5"/>
          <w:sz w:val="18"/>
        </w:rPr>
        <w:t xml:space="preserve"> </w:t>
      </w:r>
      <w:r>
        <w:rPr>
          <w:sz w:val="18"/>
        </w:rPr>
        <w:t>contrasting</w:t>
      </w:r>
      <w:r>
        <w:rPr>
          <w:spacing w:val="-5"/>
          <w:sz w:val="18"/>
        </w:rPr>
        <w:t xml:space="preserve"> </w:t>
      </w:r>
      <w:r>
        <w:rPr>
          <w:sz w:val="18"/>
        </w:rPr>
        <w:t>ecosystems,</w:t>
      </w:r>
      <w:r>
        <w:rPr>
          <w:spacing w:val="-5"/>
          <w:sz w:val="18"/>
        </w:rPr>
        <w:t xml:space="preserve"> </w:t>
      </w:r>
      <w:r>
        <w:rPr>
          <w:sz w:val="18"/>
        </w:rPr>
        <w:t>Atmospheric</w:t>
      </w:r>
      <w:r>
        <w:rPr>
          <w:spacing w:val="-5"/>
          <w:sz w:val="18"/>
        </w:rPr>
        <w:t xml:space="preserve"> </w:t>
      </w:r>
      <w:r>
        <w:rPr>
          <w:sz w:val="18"/>
        </w:rPr>
        <w:t>Measurement</w:t>
      </w:r>
      <w:r>
        <w:rPr>
          <w:spacing w:val="-5"/>
          <w:sz w:val="18"/>
        </w:rPr>
        <w:t xml:space="preserve"> </w:t>
      </w:r>
      <w:r>
        <w:rPr>
          <w:sz w:val="18"/>
        </w:rPr>
        <w:t>Techniques, 9, 4915–4933,</w:t>
      </w:r>
      <w:r>
        <w:rPr>
          <w:spacing w:val="-3"/>
          <w:sz w:val="18"/>
        </w:rPr>
        <w:t xml:space="preserve"> </w:t>
      </w:r>
      <w:r>
        <w:rPr>
          <w:sz w:val="18"/>
        </w:rPr>
        <w:t>2016.</w:t>
      </w:r>
    </w:p>
    <w:p w14:paraId="1B5B1C59" w14:textId="77777777" w:rsidR="00041A47" w:rsidRDefault="00CC6B3B">
      <w:pPr>
        <w:spacing w:before="1"/>
        <w:ind w:left="489"/>
        <w:jc w:val="both"/>
        <w:rPr>
          <w:sz w:val="18"/>
        </w:rPr>
      </w:pPr>
      <w:r>
        <w:rPr>
          <w:sz w:val="18"/>
        </w:rPr>
        <w:t xml:space="preserve">Massman, W. and Lee, X.: Eddy covariance flux corrections and uncertainties in long-term studies of carbon and energy exchanges, </w:t>
      </w:r>
      <w:proofErr w:type="spellStart"/>
      <w:r>
        <w:rPr>
          <w:sz w:val="18"/>
        </w:rPr>
        <w:t>Agricul</w:t>
      </w:r>
      <w:proofErr w:type="spellEnd"/>
      <w:r>
        <w:rPr>
          <w:sz w:val="18"/>
        </w:rPr>
        <w:t>-</w:t>
      </w:r>
    </w:p>
    <w:p w14:paraId="115B49D1" w14:textId="77777777" w:rsidR="00041A47" w:rsidRDefault="00CC6B3B">
      <w:pPr>
        <w:spacing w:before="100"/>
        <w:ind w:left="101"/>
        <w:jc w:val="both"/>
        <w:rPr>
          <w:sz w:val="18"/>
        </w:rPr>
      </w:pPr>
      <w:r>
        <w:rPr>
          <w:rFonts w:ascii="Arial" w:hAnsi="Arial"/>
          <w:sz w:val="17"/>
        </w:rPr>
        <w:t xml:space="preserve">20 </w:t>
      </w:r>
      <w:proofErr w:type="spellStart"/>
      <w:r>
        <w:rPr>
          <w:sz w:val="18"/>
        </w:rPr>
        <w:t>tural</w:t>
      </w:r>
      <w:proofErr w:type="spellEnd"/>
      <w:r>
        <w:rPr>
          <w:sz w:val="18"/>
        </w:rPr>
        <w:t xml:space="preserve"> and Forest Meteorology, 113, 121–144, 2002.</w:t>
      </w:r>
    </w:p>
    <w:p w14:paraId="762B9557" w14:textId="77777777" w:rsidR="00041A47" w:rsidRDefault="00CC6B3B">
      <w:pPr>
        <w:spacing w:before="100" w:line="355" w:lineRule="auto"/>
        <w:ind w:left="688" w:right="450" w:hanging="200"/>
        <w:rPr>
          <w:sz w:val="18"/>
        </w:rPr>
      </w:pPr>
      <w:r>
        <w:rPr>
          <w:sz w:val="18"/>
        </w:rPr>
        <w:t>Massman, W. J.: A simple method for estimating frequency response corrections for eddy covariance systems, Agricultural and Forest Meteorology, 104, 185–198, 2000.</w:t>
      </w:r>
    </w:p>
    <w:p w14:paraId="010D1036" w14:textId="77777777" w:rsidR="00041A47" w:rsidRDefault="00CC6B3B">
      <w:pPr>
        <w:spacing w:before="1"/>
        <w:ind w:left="489"/>
        <w:rPr>
          <w:sz w:val="18"/>
        </w:rPr>
      </w:pPr>
      <w:r>
        <w:rPr>
          <w:sz w:val="18"/>
        </w:rPr>
        <w:t>Moore, C.: Frequency response corrections for eddy correlation systems, Boundary-Layer Meteorology, 37, 17–35, 1986.</w:t>
      </w:r>
    </w:p>
    <w:p w14:paraId="6D33A6C8" w14:textId="77777777" w:rsidR="00041A47" w:rsidRDefault="00CC6B3B">
      <w:pPr>
        <w:spacing w:before="100"/>
        <w:ind w:left="489"/>
        <w:rPr>
          <w:sz w:val="18"/>
        </w:rPr>
      </w:pPr>
      <w:r>
        <w:rPr>
          <w:sz w:val="18"/>
        </w:rPr>
        <w:t xml:space="preserve">Nemitz, E., Mammarella, I., Ibrom, A., Aurela, M., Burba, G. G., Dengel, S., Gielen, B., </w:t>
      </w:r>
      <w:proofErr w:type="spellStart"/>
      <w:r>
        <w:rPr>
          <w:sz w:val="18"/>
        </w:rPr>
        <w:t>Grelle</w:t>
      </w:r>
      <w:proofErr w:type="spellEnd"/>
      <w:r>
        <w:rPr>
          <w:sz w:val="18"/>
        </w:rPr>
        <w:t xml:space="preserve">, A., </w:t>
      </w:r>
      <w:proofErr w:type="spellStart"/>
      <w:r>
        <w:rPr>
          <w:sz w:val="18"/>
        </w:rPr>
        <w:t>Heinesch</w:t>
      </w:r>
      <w:proofErr w:type="spellEnd"/>
      <w:r>
        <w:rPr>
          <w:sz w:val="18"/>
        </w:rPr>
        <w:t>, B., Herbst, M., et al.:</w:t>
      </w:r>
    </w:p>
    <w:p w14:paraId="71922537" w14:textId="77777777" w:rsidR="00041A47" w:rsidRDefault="00CC6B3B">
      <w:pPr>
        <w:tabs>
          <w:tab w:val="left" w:pos="688"/>
        </w:tabs>
        <w:spacing w:before="100"/>
        <w:ind w:left="101"/>
        <w:rPr>
          <w:sz w:val="18"/>
        </w:rPr>
      </w:pPr>
      <w:r>
        <w:rPr>
          <w:rFonts w:ascii="Arial" w:hAnsi="Arial"/>
          <w:sz w:val="17"/>
        </w:rPr>
        <w:t>25</w:t>
      </w:r>
      <w:r>
        <w:rPr>
          <w:rFonts w:ascii="Arial" w:hAnsi="Arial"/>
          <w:sz w:val="17"/>
        </w:rPr>
        <w:tab/>
      </w:r>
      <w:proofErr w:type="spellStart"/>
      <w:r>
        <w:rPr>
          <w:sz w:val="18"/>
        </w:rPr>
        <w:t>Standardisation</w:t>
      </w:r>
      <w:proofErr w:type="spellEnd"/>
      <w:r>
        <w:rPr>
          <w:spacing w:val="-3"/>
          <w:sz w:val="18"/>
        </w:rPr>
        <w:t xml:space="preserve"> </w:t>
      </w:r>
      <w:r>
        <w:rPr>
          <w:sz w:val="18"/>
        </w:rPr>
        <w:t>of</w:t>
      </w:r>
      <w:r>
        <w:rPr>
          <w:spacing w:val="-3"/>
          <w:sz w:val="18"/>
        </w:rPr>
        <w:t xml:space="preserve"> </w:t>
      </w:r>
      <w:r>
        <w:rPr>
          <w:sz w:val="18"/>
        </w:rPr>
        <w:t>eddy-covariance</w:t>
      </w:r>
      <w:r>
        <w:rPr>
          <w:spacing w:val="-2"/>
          <w:sz w:val="18"/>
        </w:rPr>
        <w:t xml:space="preserve"> </w:t>
      </w:r>
      <w:r>
        <w:rPr>
          <w:sz w:val="18"/>
        </w:rPr>
        <w:t>flux</w:t>
      </w:r>
      <w:r>
        <w:rPr>
          <w:spacing w:val="-3"/>
          <w:sz w:val="18"/>
        </w:rPr>
        <w:t xml:space="preserve"> </w:t>
      </w:r>
      <w:r>
        <w:rPr>
          <w:sz w:val="18"/>
        </w:rPr>
        <w:t>measurements</w:t>
      </w:r>
      <w:r>
        <w:rPr>
          <w:spacing w:val="-3"/>
          <w:sz w:val="18"/>
        </w:rPr>
        <w:t xml:space="preserve"> </w:t>
      </w:r>
      <w:r>
        <w:rPr>
          <w:sz w:val="18"/>
        </w:rPr>
        <w:t>of</w:t>
      </w:r>
      <w:r>
        <w:rPr>
          <w:spacing w:val="-2"/>
          <w:sz w:val="18"/>
        </w:rPr>
        <w:t xml:space="preserve"> </w:t>
      </w:r>
      <w:r>
        <w:rPr>
          <w:sz w:val="18"/>
        </w:rPr>
        <w:t>methane</w:t>
      </w:r>
      <w:r>
        <w:rPr>
          <w:spacing w:val="-3"/>
          <w:sz w:val="18"/>
        </w:rPr>
        <w:t xml:space="preserve"> </w:t>
      </w:r>
      <w:r>
        <w:rPr>
          <w:sz w:val="18"/>
        </w:rPr>
        <w:t>and</w:t>
      </w:r>
      <w:r>
        <w:rPr>
          <w:spacing w:val="-2"/>
          <w:sz w:val="18"/>
        </w:rPr>
        <w:t xml:space="preserve"> </w:t>
      </w:r>
      <w:r>
        <w:rPr>
          <w:sz w:val="18"/>
        </w:rPr>
        <w:t>nitrous</w:t>
      </w:r>
      <w:r>
        <w:rPr>
          <w:spacing w:val="-3"/>
          <w:sz w:val="18"/>
        </w:rPr>
        <w:t xml:space="preserve"> </w:t>
      </w:r>
      <w:r>
        <w:rPr>
          <w:sz w:val="18"/>
        </w:rPr>
        <w:t>oxide,</w:t>
      </w:r>
      <w:r>
        <w:rPr>
          <w:spacing w:val="-3"/>
          <w:sz w:val="18"/>
        </w:rPr>
        <w:t xml:space="preserve"> </w:t>
      </w:r>
      <w:r>
        <w:rPr>
          <w:sz w:val="18"/>
        </w:rPr>
        <w:t>International</w:t>
      </w:r>
      <w:r>
        <w:rPr>
          <w:spacing w:val="-2"/>
          <w:sz w:val="18"/>
        </w:rPr>
        <w:t xml:space="preserve"> </w:t>
      </w:r>
      <w:r>
        <w:rPr>
          <w:sz w:val="18"/>
        </w:rPr>
        <w:t>Agrophysics,</w:t>
      </w:r>
      <w:r>
        <w:rPr>
          <w:spacing w:val="-3"/>
          <w:sz w:val="18"/>
        </w:rPr>
        <w:t xml:space="preserve"> </w:t>
      </w:r>
      <w:r>
        <w:rPr>
          <w:sz w:val="18"/>
        </w:rPr>
        <w:t>32,</w:t>
      </w:r>
      <w:r>
        <w:rPr>
          <w:spacing w:val="-3"/>
          <w:sz w:val="18"/>
        </w:rPr>
        <w:t xml:space="preserve"> </w:t>
      </w:r>
      <w:r>
        <w:rPr>
          <w:sz w:val="18"/>
        </w:rPr>
        <w:t>517–549,</w:t>
      </w:r>
      <w:r>
        <w:rPr>
          <w:spacing w:val="-2"/>
          <w:sz w:val="18"/>
        </w:rPr>
        <w:t xml:space="preserve"> </w:t>
      </w:r>
      <w:r>
        <w:rPr>
          <w:sz w:val="18"/>
        </w:rPr>
        <w:t>2018.</w:t>
      </w:r>
    </w:p>
    <w:p w14:paraId="0EAA9D34" w14:textId="77777777" w:rsidR="00041A47" w:rsidRDefault="00CC6B3B">
      <w:pPr>
        <w:spacing w:before="99" w:line="355" w:lineRule="auto"/>
        <w:ind w:left="688" w:right="417" w:hanging="200"/>
        <w:rPr>
          <w:sz w:val="18"/>
        </w:rPr>
      </w:pPr>
      <w:proofErr w:type="spellStart"/>
      <w:r>
        <w:rPr>
          <w:sz w:val="18"/>
        </w:rPr>
        <w:t>Nordbo</w:t>
      </w:r>
      <w:proofErr w:type="spellEnd"/>
      <w:r>
        <w:rPr>
          <w:sz w:val="18"/>
        </w:rPr>
        <w:t>,</w:t>
      </w:r>
      <w:r>
        <w:rPr>
          <w:spacing w:val="-7"/>
          <w:sz w:val="18"/>
        </w:rPr>
        <w:t xml:space="preserve"> </w:t>
      </w:r>
      <w:r>
        <w:rPr>
          <w:sz w:val="18"/>
        </w:rPr>
        <w:t>A.,</w:t>
      </w:r>
      <w:r>
        <w:rPr>
          <w:spacing w:val="-6"/>
          <w:sz w:val="18"/>
        </w:rPr>
        <w:t xml:space="preserve"> </w:t>
      </w:r>
      <w:proofErr w:type="spellStart"/>
      <w:r>
        <w:rPr>
          <w:sz w:val="18"/>
        </w:rPr>
        <w:t>Launiainen</w:t>
      </w:r>
      <w:proofErr w:type="spellEnd"/>
      <w:r>
        <w:rPr>
          <w:sz w:val="18"/>
        </w:rPr>
        <w:t>,</w:t>
      </w:r>
      <w:r>
        <w:rPr>
          <w:spacing w:val="-7"/>
          <w:sz w:val="18"/>
        </w:rPr>
        <w:t xml:space="preserve"> </w:t>
      </w:r>
      <w:r>
        <w:rPr>
          <w:sz w:val="18"/>
        </w:rPr>
        <w:t>S.,</w:t>
      </w:r>
      <w:r>
        <w:rPr>
          <w:spacing w:val="-6"/>
          <w:sz w:val="18"/>
        </w:rPr>
        <w:t xml:space="preserve"> </w:t>
      </w:r>
      <w:r>
        <w:rPr>
          <w:sz w:val="18"/>
        </w:rPr>
        <w:t>Mammarella,</w:t>
      </w:r>
      <w:r>
        <w:rPr>
          <w:spacing w:val="-6"/>
          <w:sz w:val="18"/>
        </w:rPr>
        <w:t xml:space="preserve"> </w:t>
      </w:r>
      <w:r>
        <w:rPr>
          <w:sz w:val="18"/>
        </w:rPr>
        <w:t>I.,</w:t>
      </w:r>
      <w:r>
        <w:rPr>
          <w:spacing w:val="-7"/>
          <w:sz w:val="18"/>
        </w:rPr>
        <w:t xml:space="preserve"> </w:t>
      </w:r>
      <w:proofErr w:type="spellStart"/>
      <w:r>
        <w:rPr>
          <w:sz w:val="18"/>
        </w:rPr>
        <w:t>Leppäranta</w:t>
      </w:r>
      <w:proofErr w:type="spellEnd"/>
      <w:r>
        <w:rPr>
          <w:sz w:val="18"/>
        </w:rPr>
        <w:t>,</w:t>
      </w:r>
      <w:r>
        <w:rPr>
          <w:spacing w:val="-6"/>
          <w:sz w:val="18"/>
        </w:rPr>
        <w:t xml:space="preserve"> </w:t>
      </w:r>
      <w:r>
        <w:rPr>
          <w:sz w:val="18"/>
        </w:rPr>
        <w:t>M.,</w:t>
      </w:r>
      <w:r>
        <w:rPr>
          <w:spacing w:val="-6"/>
          <w:sz w:val="18"/>
        </w:rPr>
        <w:t xml:space="preserve"> </w:t>
      </w:r>
      <w:proofErr w:type="spellStart"/>
      <w:r>
        <w:rPr>
          <w:sz w:val="18"/>
        </w:rPr>
        <w:t>Huotari</w:t>
      </w:r>
      <w:proofErr w:type="spellEnd"/>
      <w:r>
        <w:rPr>
          <w:sz w:val="18"/>
        </w:rPr>
        <w:t>,</w:t>
      </w:r>
      <w:r>
        <w:rPr>
          <w:spacing w:val="-7"/>
          <w:sz w:val="18"/>
        </w:rPr>
        <w:t xml:space="preserve"> </w:t>
      </w:r>
      <w:r>
        <w:rPr>
          <w:sz w:val="18"/>
        </w:rPr>
        <w:t>J.,</w:t>
      </w:r>
      <w:r>
        <w:rPr>
          <w:spacing w:val="-6"/>
          <w:sz w:val="18"/>
        </w:rPr>
        <w:t xml:space="preserve"> </w:t>
      </w:r>
      <w:proofErr w:type="spellStart"/>
      <w:r>
        <w:rPr>
          <w:sz w:val="18"/>
        </w:rPr>
        <w:t>Ojala</w:t>
      </w:r>
      <w:proofErr w:type="spellEnd"/>
      <w:r>
        <w:rPr>
          <w:sz w:val="18"/>
        </w:rPr>
        <w:t>,</w:t>
      </w:r>
      <w:r>
        <w:rPr>
          <w:spacing w:val="-6"/>
          <w:sz w:val="18"/>
        </w:rPr>
        <w:t xml:space="preserve"> </w:t>
      </w:r>
      <w:r>
        <w:rPr>
          <w:sz w:val="18"/>
        </w:rPr>
        <w:t>A.,</w:t>
      </w:r>
      <w:r>
        <w:rPr>
          <w:spacing w:val="-7"/>
          <w:sz w:val="18"/>
        </w:rPr>
        <w:t xml:space="preserve"> </w:t>
      </w:r>
      <w:r>
        <w:rPr>
          <w:sz w:val="18"/>
        </w:rPr>
        <w:t>and</w:t>
      </w:r>
      <w:r>
        <w:rPr>
          <w:spacing w:val="-6"/>
          <w:sz w:val="18"/>
        </w:rPr>
        <w:t xml:space="preserve"> </w:t>
      </w:r>
      <w:r>
        <w:rPr>
          <w:spacing w:val="-3"/>
          <w:sz w:val="18"/>
        </w:rPr>
        <w:t>Vesala,</w:t>
      </w:r>
      <w:r>
        <w:rPr>
          <w:spacing w:val="-6"/>
          <w:sz w:val="18"/>
        </w:rPr>
        <w:t xml:space="preserve"> </w:t>
      </w:r>
      <w:r>
        <w:rPr>
          <w:spacing w:val="-5"/>
          <w:sz w:val="18"/>
        </w:rPr>
        <w:t>T.:</w:t>
      </w:r>
      <w:r>
        <w:rPr>
          <w:spacing w:val="-7"/>
          <w:sz w:val="18"/>
        </w:rPr>
        <w:t xml:space="preserve"> </w:t>
      </w:r>
      <w:r>
        <w:rPr>
          <w:sz w:val="18"/>
        </w:rPr>
        <w:t>Long-term</w:t>
      </w:r>
      <w:r>
        <w:rPr>
          <w:spacing w:val="-6"/>
          <w:sz w:val="18"/>
        </w:rPr>
        <w:t xml:space="preserve"> </w:t>
      </w:r>
      <w:r>
        <w:rPr>
          <w:sz w:val="18"/>
        </w:rPr>
        <w:t>energy</w:t>
      </w:r>
      <w:r>
        <w:rPr>
          <w:spacing w:val="-6"/>
          <w:sz w:val="18"/>
        </w:rPr>
        <w:t xml:space="preserve"> </w:t>
      </w:r>
      <w:r>
        <w:rPr>
          <w:sz w:val="18"/>
        </w:rPr>
        <w:t>flux</w:t>
      </w:r>
      <w:r>
        <w:rPr>
          <w:spacing w:val="-7"/>
          <w:sz w:val="18"/>
        </w:rPr>
        <w:t xml:space="preserve"> </w:t>
      </w:r>
      <w:r>
        <w:rPr>
          <w:sz w:val="18"/>
        </w:rPr>
        <w:t>measurements</w:t>
      </w:r>
      <w:r>
        <w:rPr>
          <w:spacing w:val="-6"/>
          <w:sz w:val="18"/>
        </w:rPr>
        <w:t xml:space="preserve"> </w:t>
      </w:r>
      <w:r>
        <w:rPr>
          <w:sz w:val="18"/>
        </w:rPr>
        <w:t>and energy</w:t>
      </w:r>
      <w:r>
        <w:rPr>
          <w:spacing w:val="-4"/>
          <w:sz w:val="18"/>
        </w:rPr>
        <w:t xml:space="preserve"> </w:t>
      </w:r>
      <w:r>
        <w:rPr>
          <w:sz w:val="18"/>
        </w:rPr>
        <w:t>balance</w:t>
      </w:r>
      <w:r>
        <w:rPr>
          <w:spacing w:val="-3"/>
          <w:sz w:val="18"/>
        </w:rPr>
        <w:t xml:space="preserve"> </w:t>
      </w:r>
      <w:r>
        <w:rPr>
          <w:sz w:val="18"/>
        </w:rPr>
        <w:t>over</w:t>
      </w:r>
      <w:r>
        <w:rPr>
          <w:spacing w:val="-3"/>
          <w:sz w:val="18"/>
        </w:rPr>
        <w:t xml:space="preserve"> </w:t>
      </w:r>
      <w:r>
        <w:rPr>
          <w:sz w:val="18"/>
        </w:rPr>
        <w:t>a</w:t>
      </w:r>
      <w:r>
        <w:rPr>
          <w:spacing w:val="-3"/>
          <w:sz w:val="18"/>
        </w:rPr>
        <w:t xml:space="preserve"> </w:t>
      </w:r>
      <w:r>
        <w:rPr>
          <w:sz w:val="18"/>
        </w:rPr>
        <w:t>small</w:t>
      </w:r>
      <w:r>
        <w:rPr>
          <w:spacing w:val="-4"/>
          <w:sz w:val="18"/>
        </w:rPr>
        <w:t xml:space="preserve"> </w:t>
      </w:r>
      <w:r>
        <w:rPr>
          <w:sz w:val="18"/>
        </w:rPr>
        <w:t>boreal</w:t>
      </w:r>
      <w:r>
        <w:rPr>
          <w:spacing w:val="-3"/>
          <w:sz w:val="18"/>
        </w:rPr>
        <w:t xml:space="preserve"> </w:t>
      </w:r>
      <w:r>
        <w:rPr>
          <w:sz w:val="18"/>
        </w:rPr>
        <w:t>lake</w:t>
      </w:r>
      <w:r>
        <w:rPr>
          <w:spacing w:val="-3"/>
          <w:sz w:val="18"/>
        </w:rPr>
        <w:t xml:space="preserve"> </w:t>
      </w:r>
      <w:r>
        <w:rPr>
          <w:sz w:val="18"/>
        </w:rPr>
        <w:t>using</w:t>
      </w:r>
      <w:r>
        <w:rPr>
          <w:spacing w:val="-3"/>
          <w:sz w:val="18"/>
        </w:rPr>
        <w:t xml:space="preserve"> </w:t>
      </w:r>
      <w:r>
        <w:rPr>
          <w:sz w:val="18"/>
        </w:rPr>
        <w:t>eddy</w:t>
      </w:r>
      <w:r>
        <w:rPr>
          <w:spacing w:val="-3"/>
          <w:sz w:val="18"/>
        </w:rPr>
        <w:t xml:space="preserve"> </w:t>
      </w:r>
      <w:r>
        <w:rPr>
          <w:sz w:val="18"/>
        </w:rPr>
        <w:t>covariance</w:t>
      </w:r>
      <w:r>
        <w:rPr>
          <w:spacing w:val="-4"/>
          <w:sz w:val="18"/>
        </w:rPr>
        <w:t xml:space="preserve"> </w:t>
      </w:r>
      <w:r>
        <w:rPr>
          <w:sz w:val="18"/>
        </w:rPr>
        <w:t>technique,</w:t>
      </w:r>
      <w:r>
        <w:rPr>
          <w:spacing w:val="-3"/>
          <w:sz w:val="18"/>
        </w:rPr>
        <w:t xml:space="preserve"> </w:t>
      </w:r>
      <w:r>
        <w:rPr>
          <w:sz w:val="18"/>
        </w:rPr>
        <w:t>Journal</w:t>
      </w:r>
      <w:r>
        <w:rPr>
          <w:spacing w:val="-3"/>
          <w:sz w:val="18"/>
        </w:rPr>
        <w:t xml:space="preserve"> </w:t>
      </w:r>
      <w:r>
        <w:rPr>
          <w:sz w:val="18"/>
        </w:rPr>
        <w:t>of</w:t>
      </w:r>
      <w:r>
        <w:rPr>
          <w:spacing w:val="-3"/>
          <w:sz w:val="18"/>
        </w:rPr>
        <w:t xml:space="preserve"> </w:t>
      </w:r>
      <w:r>
        <w:rPr>
          <w:sz w:val="18"/>
        </w:rPr>
        <w:t>Geophysical</w:t>
      </w:r>
      <w:r>
        <w:rPr>
          <w:spacing w:val="-4"/>
          <w:sz w:val="18"/>
        </w:rPr>
        <w:t xml:space="preserve"> </w:t>
      </w:r>
      <w:r>
        <w:rPr>
          <w:sz w:val="18"/>
        </w:rPr>
        <w:t>Research:</w:t>
      </w:r>
      <w:r>
        <w:rPr>
          <w:spacing w:val="-3"/>
          <w:sz w:val="18"/>
        </w:rPr>
        <w:t xml:space="preserve"> </w:t>
      </w:r>
      <w:r>
        <w:rPr>
          <w:sz w:val="18"/>
        </w:rPr>
        <w:t>Atmospheres,</w:t>
      </w:r>
      <w:r>
        <w:rPr>
          <w:spacing w:val="-3"/>
          <w:sz w:val="18"/>
        </w:rPr>
        <w:t xml:space="preserve"> </w:t>
      </w:r>
      <w:r>
        <w:rPr>
          <w:sz w:val="18"/>
        </w:rPr>
        <w:t>116,</w:t>
      </w:r>
      <w:r>
        <w:rPr>
          <w:spacing w:val="-3"/>
          <w:sz w:val="18"/>
        </w:rPr>
        <w:t xml:space="preserve"> </w:t>
      </w:r>
      <w:r>
        <w:rPr>
          <w:sz w:val="18"/>
        </w:rPr>
        <w:t>2011.</w:t>
      </w:r>
    </w:p>
    <w:p w14:paraId="425D8EDC" w14:textId="77777777" w:rsidR="00041A47" w:rsidRDefault="00CC6B3B">
      <w:pPr>
        <w:spacing w:before="2" w:line="355" w:lineRule="auto"/>
        <w:ind w:left="688" w:hanging="200"/>
        <w:rPr>
          <w:sz w:val="18"/>
        </w:rPr>
      </w:pPr>
      <w:proofErr w:type="spellStart"/>
      <w:r>
        <w:rPr>
          <w:sz w:val="18"/>
        </w:rPr>
        <w:t>Oosterwijk</w:t>
      </w:r>
      <w:proofErr w:type="spellEnd"/>
      <w:r>
        <w:rPr>
          <w:sz w:val="18"/>
        </w:rPr>
        <w:t xml:space="preserve">, A., </w:t>
      </w:r>
      <w:proofErr w:type="spellStart"/>
      <w:r>
        <w:rPr>
          <w:sz w:val="18"/>
        </w:rPr>
        <w:t>Henzing</w:t>
      </w:r>
      <w:proofErr w:type="spellEnd"/>
      <w:r>
        <w:rPr>
          <w:sz w:val="18"/>
        </w:rPr>
        <w:t xml:space="preserve">, B., and </w:t>
      </w:r>
      <w:proofErr w:type="spellStart"/>
      <w:r>
        <w:rPr>
          <w:sz w:val="18"/>
        </w:rPr>
        <w:t>Järvi</w:t>
      </w:r>
      <w:proofErr w:type="spellEnd"/>
      <w:r>
        <w:rPr>
          <w:sz w:val="18"/>
        </w:rPr>
        <w:t>, L.: On the application of spectral corrections to particle flux measurements, Environmental Science: Nano, 5, 2315–2324, 2018.</w:t>
      </w:r>
    </w:p>
    <w:p w14:paraId="1A3E65E4" w14:textId="77777777" w:rsidR="00041A47" w:rsidRDefault="00CC6B3B">
      <w:pPr>
        <w:spacing w:before="1" w:line="355" w:lineRule="auto"/>
        <w:ind w:left="688" w:right="419" w:hanging="588"/>
        <w:jc w:val="both"/>
        <w:rPr>
          <w:sz w:val="18"/>
        </w:rPr>
      </w:pPr>
      <w:r>
        <w:rPr>
          <w:rFonts w:ascii="Arial" w:hAnsi="Arial"/>
          <w:sz w:val="17"/>
        </w:rPr>
        <w:t xml:space="preserve">30 </w:t>
      </w:r>
      <w:proofErr w:type="spellStart"/>
      <w:r>
        <w:rPr>
          <w:sz w:val="18"/>
        </w:rPr>
        <w:t>Peltola</w:t>
      </w:r>
      <w:proofErr w:type="spellEnd"/>
      <w:r>
        <w:rPr>
          <w:sz w:val="18"/>
        </w:rPr>
        <w:t xml:space="preserve">, O., Mammarella, I., </w:t>
      </w:r>
      <w:proofErr w:type="spellStart"/>
      <w:r>
        <w:rPr>
          <w:sz w:val="18"/>
        </w:rPr>
        <w:t>Haapanala</w:t>
      </w:r>
      <w:proofErr w:type="spellEnd"/>
      <w:r>
        <w:rPr>
          <w:sz w:val="18"/>
        </w:rPr>
        <w:t xml:space="preserve">, S., Burba, G., and Vesala, T.: Field intercomparison of four methane gas analyzers suitable for eddy covariance flux measurements, </w:t>
      </w:r>
      <w:proofErr w:type="spellStart"/>
      <w:r>
        <w:rPr>
          <w:sz w:val="18"/>
        </w:rPr>
        <w:t>Biogeosciences</w:t>
      </w:r>
      <w:proofErr w:type="spellEnd"/>
      <w:r>
        <w:rPr>
          <w:sz w:val="18"/>
        </w:rPr>
        <w:t>, 10, 3749–3765, https://doi.org/10.5194/bg-10-3749-2013, https://www.biogeosciences. net/10/3749/2013/, 2013.</w:t>
      </w:r>
    </w:p>
    <w:p w14:paraId="66D798BE" w14:textId="77777777" w:rsidR="00041A47" w:rsidRDefault="00CC6B3B">
      <w:pPr>
        <w:spacing w:before="1" w:line="355" w:lineRule="auto"/>
        <w:ind w:left="688" w:right="419" w:hanging="200"/>
        <w:jc w:val="both"/>
        <w:rPr>
          <w:sz w:val="18"/>
        </w:rPr>
      </w:pPr>
      <w:proofErr w:type="spellStart"/>
      <w:r>
        <w:rPr>
          <w:sz w:val="18"/>
        </w:rPr>
        <w:t>Peltola</w:t>
      </w:r>
      <w:proofErr w:type="spellEnd"/>
      <w:r>
        <w:rPr>
          <w:sz w:val="18"/>
        </w:rPr>
        <w:t xml:space="preserve">, O., </w:t>
      </w:r>
      <w:proofErr w:type="spellStart"/>
      <w:r>
        <w:rPr>
          <w:sz w:val="18"/>
        </w:rPr>
        <w:t>Hensen</w:t>
      </w:r>
      <w:proofErr w:type="spellEnd"/>
      <w:r>
        <w:rPr>
          <w:sz w:val="18"/>
        </w:rPr>
        <w:t xml:space="preserve">, A., Helfter, C., </w:t>
      </w:r>
      <w:proofErr w:type="spellStart"/>
      <w:r>
        <w:rPr>
          <w:sz w:val="18"/>
        </w:rPr>
        <w:t>Belelli</w:t>
      </w:r>
      <w:proofErr w:type="spellEnd"/>
      <w:r>
        <w:rPr>
          <w:sz w:val="18"/>
        </w:rPr>
        <w:t xml:space="preserve"> Marchesini, L., </w:t>
      </w:r>
      <w:proofErr w:type="spellStart"/>
      <w:r>
        <w:rPr>
          <w:sz w:val="18"/>
        </w:rPr>
        <w:t>Bosveld</w:t>
      </w:r>
      <w:proofErr w:type="spellEnd"/>
      <w:r>
        <w:rPr>
          <w:sz w:val="18"/>
        </w:rPr>
        <w:t xml:space="preserve">, F. C., van den Bulk, W. C. M., Elbers, J. A., </w:t>
      </w:r>
      <w:proofErr w:type="spellStart"/>
      <w:r>
        <w:rPr>
          <w:sz w:val="18"/>
        </w:rPr>
        <w:t>Haapanala</w:t>
      </w:r>
      <w:proofErr w:type="spellEnd"/>
      <w:r>
        <w:rPr>
          <w:sz w:val="18"/>
        </w:rPr>
        <w:t xml:space="preserve">, S., Holst, J., </w:t>
      </w:r>
      <w:proofErr w:type="spellStart"/>
      <w:r>
        <w:rPr>
          <w:sz w:val="18"/>
        </w:rPr>
        <w:t>Laurila</w:t>
      </w:r>
      <w:proofErr w:type="spellEnd"/>
      <w:r>
        <w:rPr>
          <w:sz w:val="18"/>
        </w:rPr>
        <w:t xml:space="preserve">, T., Lindroth, A., Nemitz, E., </w:t>
      </w:r>
      <w:proofErr w:type="spellStart"/>
      <w:r>
        <w:rPr>
          <w:sz w:val="18"/>
        </w:rPr>
        <w:t>Röckmann</w:t>
      </w:r>
      <w:proofErr w:type="spellEnd"/>
      <w:r>
        <w:rPr>
          <w:sz w:val="18"/>
        </w:rPr>
        <w:t>, T., Vermeulen, A. T., and Mammarella, I.: Evaluating the performance of commonly</w:t>
      </w:r>
    </w:p>
    <w:p w14:paraId="780BA4B6" w14:textId="77777777" w:rsidR="00041A47" w:rsidRDefault="00CC6B3B">
      <w:pPr>
        <w:spacing w:before="1" w:line="355" w:lineRule="auto"/>
        <w:ind w:left="688" w:right="419" w:hanging="588"/>
        <w:jc w:val="both"/>
        <w:rPr>
          <w:sz w:val="18"/>
        </w:rPr>
      </w:pPr>
      <w:r>
        <w:rPr>
          <w:rFonts w:ascii="Arial" w:hAnsi="Arial"/>
          <w:sz w:val="17"/>
        </w:rPr>
        <w:t xml:space="preserve">35 </w:t>
      </w:r>
      <w:r>
        <w:rPr>
          <w:sz w:val="18"/>
        </w:rPr>
        <w:t xml:space="preserve">used gas </w:t>
      </w:r>
      <w:proofErr w:type="spellStart"/>
      <w:r>
        <w:rPr>
          <w:sz w:val="18"/>
        </w:rPr>
        <w:t>analysers</w:t>
      </w:r>
      <w:proofErr w:type="spellEnd"/>
      <w:r>
        <w:rPr>
          <w:sz w:val="18"/>
        </w:rPr>
        <w:t xml:space="preserve"> for methane eddy covariance flux measurements: the </w:t>
      </w:r>
      <w:proofErr w:type="spellStart"/>
      <w:r>
        <w:rPr>
          <w:sz w:val="18"/>
        </w:rPr>
        <w:t>InGOS</w:t>
      </w:r>
      <w:proofErr w:type="spellEnd"/>
      <w:r>
        <w:rPr>
          <w:sz w:val="18"/>
        </w:rPr>
        <w:t xml:space="preserve"> inter-comparison field experiment, </w:t>
      </w:r>
      <w:proofErr w:type="spellStart"/>
      <w:r>
        <w:rPr>
          <w:sz w:val="18"/>
        </w:rPr>
        <w:t>Biogeosciences</w:t>
      </w:r>
      <w:proofErr w:type="spellEnd"/>
      <w:r>
        <w:rPr>
          <w:sz w:val="18"/>
        </w:rPr>
        <w:t xml:space="preserve">, 11, 3163–3186, https://doi.org/10.5194/bg-11-3163-2014, </w:t>
      </w:r>
      <w:hyperlink r:id="rId32">
        <w:r>
          <w:rPr>
            <w:sz w:val="18"/>
          </w:rPr>
          <w:t xml:space="preserve">http://www.biogeosciences.net/11/3163/2014/, </w:t>
        </w:r>
      </w:hyperlink>
      <w:r>
        <w:rPr>
          <w:sz w:val="18"/>
        </w:rPr>
        <w:t>2014.</w:t>
      </w:r>
    </w:p>
    <w:p w14:paraId="71BAC556" w14:textId="77777777" w:rsidR="00041A47" w:rsidRDefault="00041A47">
      <w:pPr>
        <w:spacing w:line="355" w:lineRule="auto"/>
        <w:jc w:val="both"/>
        <w:rPr>
          <w:sz w:val="18"/>
        </w:rPr>
        <w:sectPr w:rsidR="00041A47">
          <w:pgSz w:w="11910" w:h="15710"/>
          <w:pgMar w:top="1860" w:right="520" w:bottom="920" w:left="440" w:header="801" w:footer="734" w:gutter="0"/>
          <w:cols w:space="720"/>
        </w:sectPr>
      </w:pPr>
    </w:p>
    <w:p w14:paraId="253171C0" w14:textId="77777777" w:rsidR="00041A47" w:rsidRDefault="00041A47">
      <w:pPr>
        <w:pStyle w:val="BodyText"/>
      </w:pPr>
    </w:p>
    <w:p w14:paraId="74E58FD0" w14:textId="77777777" w:rsidR="00041A47" w:rsidRDefault="00041A47">
      <w:pPr>
        <w:pStyle w:val="BodyText"/>
      </w:pPr>
    </w:p>
    <w:p w14:paraId="25CB2031" w14:textId="77777777" w:rsidR="00041A47" w:rsidRDefault="00041A47">
      <w:pPr>
        <w:pStyle w:val="BodyText"/>
        <w:spacing w:before="8"/>
        <w:rPr>
          <w:sz w:val="22"/>
        </w:rPr>
      </w:pPr>
    </w:p>
    <w:p w14:paraId="7C9EB490" w14:textId="77777777" w:rsidR="00041A47" w:rsidRDefault="00CC6B3B">
      <w:pPr>
        <w:spacing w:before="98" w:line="355" w:lineRule="auto"/>
        <w:ind w:left="688" w:right="419" w:hanging="200"/>
        <w:jc w:val="both"/>
        <w:rPr>
          <w:sz w:val="18"/>
        </w:rPr>
      </w:pPr>
      <w:proofErr w:type="spellStart"/>
      <w:r>
        <w:rPr>
          <w:sz w:val="18"/>
        </w:rPr>
        <w:t>Peltola</w:t>
      </w:r>
      <w:proofErr w:type="spellEnd"/>
      <w:r>
        <w:rPr>
          <w:sz w:val="18"/>
        </w:rPr>
        <w:t>,</w:t>
      </w:r>
      <w:r>
        <w:rPr>
          <w:spacing w:val="-12"/>
          <w:sz w:val="18"/>
        </w:rPr>
        <w:t xml:space="preserve"> </w:t>
      </w:r>
      <w:r>
        <w:rPr>
          <w:sz w:val="18"/>
        </w:rPr>
        <w:t>O.,</w:t>
      </w:r>
      <w:r>
        <w:rPr>
          <w:spacing w:val="-12"/>
          <w:sz w:val="18"/>
        </w:rPr>
        <w:t xml:space="preserve"> </w:t>
      </w:r>
      <w:r>
        <w:rPr>
          <w:sz w:val="18"/>
        </w:rPr>
        <w:t>Aslan,</w:t>
      </w:r>
      <w:r>
        <w:rPr>
          <w:spacing w:val="-11"/>
          <w:sz w:val="18"/>
        </w:rPr>
        <w:t xml:space="preserve"> </w:t>
      </w:r>
      <w:r>
        <w:rPr>
          <w:spacing w:val="-5"/>
          <w:sz w:val="18"/>
        </w:rPr>
        <w:t>T.,</w:t>
      </w:r>
      <w:r>
        <w:rPr>
          <w:spacing w:val="-12"/>
          <w:sz w:val="18"/>
        </w:rPr>
        <w:t xml:space="preserve"> </w:t>
      </w:r>
      <w:r>
        <w:rPr>
          <w:sz w:val="18"/>
        </w:rPr>
        <w:t>Ibrom,</w:t>
      </w:r>
      <w:r>
        <w:rPr>
          <w:spacing w:val="-12"/>
          <w:sz w:val="18"/>
        </w:rPr>
        <w:t xml:space="preserve"> </w:t>
      </w:r>
      <w:r>
        <w:rPr>
          <w:sz w:val="18"/>
        </w:rPr>
        <w:t>A.,</w:t>
      </w:r>
      <w:r>
        <w:rPr>
          <w:spacing w:val="-11"/>
          <w:sz w:val="18"/>
        </w:rPr>
        <w:t xml:space="preserve"> </w:t>
      </w:r>
      <w:r>
        <w:rPr>
          <w:sz w:val="18"/>
        </w:rPr>
        <w:t>Nemitz,</w:t>
      </w:r>
      <w:r>
        <w:rPr>
          <w:spacing w:val="-12"/>
          <w:sz w:val="18"/>
        </w:rPr>
        <w:t xml:space="preserve"> </w:t>
      </w:r>
      <w:r>
        <w:rPr>
          <w:sz w:val="18"/>
        </w:rPr>
        <w:t>E.,</w:t>
      </w:r>
      <w:r>
        <w:rPr>
          <w:spacing w:val="-12"/>
          <w:sz w:val="18"/>
        </w:rPr>
        <w:t xml:space="preserve"> </w:t>
      </w:r>
      <w:proofErr w:type="spellStart"/>
      <w:r>
        <w:rPr>
          <w:sz w:val="18"/>
        </w:rPr>
        <w:t>Rannik</w:t>
      </w:r>
      <w:proofErr w:type="spellEnd"/>
      <w:proofErr w:type="gramStart"/>
      <w:r>
        <w:rPr>
          <w:sz w:val="18"/>
        </w:rPr>
        <w:t>,</w:t>
      </w:r>
      <w:r>
        <w:rPr>
          <w:spacing w:val="-11"/>
          <w:sz w:val="18"/>
        </w:rPr>
        <w:t xml:space="preserve"> </w:t>
      </w:r>
      <w:r>
        <w:rPr>
          <w:sz w:val="18"/>
        </w:rPr>
        <w:t>,</w:t>
      </w:r>
      <w:proofErr w:type="gramEnd"/>
      <w:r>
        <w:rPr>
          <w:spacing w:val="-12"/>
          <w:sz w:val="18"/>
        </w:rPr>
        <w:t xml:space="preserve"> </w:t>
      </w:r>
      <w:r>
        <w:rPr>
          <w:sz w:val="18"/>
        </w:rPr>
        <w:t>and</w:t>
      </w:r>
      <w:r>
        <w:rPr>
          <w:spacing w:val="-12"/>
          <w:sz w:val="18"/>
        </w:rPr>
        <w:t xml:space="preserve"> </w:t>
      </w:r>
      <w:r>
        <w:rPr>
          <w:sz w:val="18"/>
        </w:rPr>
        <w:t>Mammarella,</w:t>
      </w:r>
      <w:r>
        <w:rPr>
          <w:spacing w:val="-11"/>
          <w:sz w:val="18"/>
        </w:rPr>
        <w:t xml:space="preserve"> </w:t>
      </w:r>
      <w:r>
        <w:rPr>
          <w:sz w:val="18"/>
        </w:rPr>
        <w:t>I.:</w:t>
      </w:r>
      <w:r>
        <w:rPr>
          <w:spacing w:val="-12"/>
          <w:sz w:val="18"/>
        </w:rPr>
        <w:t xml:space="preserve"> </w:t>
      </w:r>
      <w:r>
        <w:rPr>
          <w:sz w:val="18"/>
        </w:rPr>
        <w:t>The</w:t>
      </w:r>
      <w:r>
        <w:rPr>
          <w:spacing w:val="-11"/>
          <w:sz w:val="18"/>
        </w:rPr>
        <w:t xml:space="preserve"> </w:t>
      </w:r>
      <w:r>
        <w:rPr>
          <w:sz w:val="18"/>
        </w:rPr>
        <w:t>high</w:t>
      </w:r>
      <w:r>
        <w:rPr>
          <w:spacing w:val="-12"/>
          <w:sz w:val="18"/>
        </w:rPr>
        <w:t xml:space="preserve"> </w:t>
      </w:r>
      <w:r>
        <w:rPr>
          <w:sz w:val="18"/>
        </w:rPr>
        <w:t>frequency</w:t>
      </w:r>
      <w:r>
        <w:rPr>
          <w:spacing w:val="-12"/>
          <w:sz w:val="18"/>
        </w:rPr>
        <w:t xml:space="preserve"> </w:t>
      </w:r>
      <w:r>
        <w:rPr>
          <w:sz w:val="18"/>
        </w:rPr>
        <w:t>response</w:t>
      </w:r>
      <w:r>
        <w:rPr>
          <w:spacing w:val="-11"/>
          <w:sz w:val="18"/>
        </w:rPr>
        <w:t xml:space="preserve"> </w:t>
      </w:r>
      <w:r>
        <w:rPr>
          <w:sz w:val="18"/>
        </w:rPr>
        <w:t>correction</w:t>
      </w:r>
      <w:r>
        <w:rPr>
          <w:spacing w:val="-12"/>
          <w:sz w:val="18"/>
        </w:rPr>
        <w:t xml:space="preserve"> </w:t>
      </w:r>
      <w:r>
        <w:rPr>
          <w:sz w:val="18"/>
        </w:rPr>
        <w:t>of</w:t>
      </w:r>
      <w:r>
        <w:rPr>
          <w:spacing w:val="-12"/>
          <w:sz w:val="18"/>
        </w:rPr>
        <w:t xml:space="preserve"> </w:t>
      </w:r>
      <w:r>
        <w:rPr>
          <w:sz w:val="18"/>
        </w:rPr>
        <w:t>eddy</w:t>
      </w:r>
      <w:r>
        <w:rPr>
          <w:spacing w:val="-11"/>
          <w:sz w:val="18"/>
        </w:rPr>
        <w:t xml:space="preserve"> </w:t>
      </w:r>
      <w:r>
        <w:rPr>
          <w:sz w:val="18"/>
        </w:rPr>
        <w:t>covariance</w:t>
      </w:r>
      <w:r>
        <w:rPr>
          <w:spacing w:val="-12"/>
          <w:sz w:val="18"/>
        </w:rPr>
        <w:t xml:space="preserve"> </w:t>
      </w:r>
      <w:r>
        <w:rPr>
          <w:sz w:val="18"/>
        </w:rPr>
        <w:t>fluxes. Part 2: the empirical approach and its interdependence with the time-lag estimation, Atmospheric Measurement Techniques</w:t>
      </w:r>
      <w:r>
        <w:rPr>
          <w:spacing w:val="-24"/>
          <w:sz w:val="18"/>
        </w:rPr>
        <w:t xml:space="preserve"> </w:t>
      </w:r>
      <w:r>
        <w:rPr>
          <w:sz w:val="18"/>
        </w:rPr>
        <w:t>Discussions, submitted,</w:t>
      </w:r>
      <w:r>
        <w:rPr>
          <w:spacing w:val="-2"/>
          <w:sz w:val="18"/>
        </w:rPr>
        <w:t xml:space="preserve"> </w:t>
      </w:r>
      <w:r>
        <w:rPr>
          <w:sz w:val="18"/>
        </w:rPr>
        <w:t>2020.</w:t>
      </w:r>
    </w:p>
    <w:p w14:paraId="6F82046D" w14:textId="77777777" w:rsidR="00041A47" w:rsidRDefault="00CC6B3B">
      <w:pPr>
        <w:spacing w:before="1"/>
        <w:ind w:left="489"/>
        <w:jc w:val="both"/>
        <w:rPr>
          <w:sz w:val="18"/>
        </w:rPr>
      </w:pPr>
      <w:proofErr w:type="spellStart"/>
      <w:r>
        <w:rPr>
          <w:sz w:val="18"/>
        </w:rPr>
        <w:t>Rannik</w:t>
      </w:r>
      <w:proofErr w:type="spellEnd"/>
      <w:r>
        <w:rPr>
          <w:sz w:val="18"/>
        </w:rPr>
        <w:t xml:space="preserve">, Ü., </w:t>
      </w:r>
      <w:proofErr w:type="spellStart"/>
      <w:r>
        <w:rPr>
          <w:sz w:val="18"/>
        </w:rPr>
        <w:t>Haapanala</w:t>
      </w:r>
      <w:proofErr w:type="spellEnd"/>
      <w:r>
        <w:rPr>
          <w:sz w:val="18"/>
        </w:rPr>
        <w:t xml:space="preserve">, S., Shurpali, N., Mammarella, I., Lind, S., </w:t>
      </w:r>
      <w:proofErr w:type="spellStart"/>
      <w:r>
        <w:rPr>
          <w:sz w:val="18"/>
        </w:rPr>
        <w:t>Hyvönen</w:t>
      </w:r>
      <w:proofErr w:type="spellEnd"/>
      <w:r>
        <w:rPr>
          <w:sz w:val="18"/>
        </w:rPr>
        <w:t xml:space="preserve">, N., </w:t>
      </w:r>
      <w:proofErr w:type="spellStart"/>
      <w:r>
        <w:rPr>
          <w:sz w:val="18"/>
        </w:rPr>
        <w:t>Peltola</w:t>
      </w:r>
      <w:proofErr w:type="spellEnd"/>
      <w:r>
        <w:rPr>
          <w:sz w:val="18"/>
        </w:rPr>
        <w:t xml:space="preserve">, O., Zahniser, M., </w:t>
      </w:r>
      <w:proofErr w:type="spellStart"/>
      <w:r>
        <w:rPr>
          <w:sz w:val="18"/>
        </w:rPr>
        <w:t>Martikainen</w:t>
      </w:r>
      <w:proofErr w:type="spellEnd"/>
      <w:r>
        <w:rPr>
          <w:sz w:val="18"/>
        </w:rPr>
        <w:t>, P., and Vesala, T.:</w:t>
      </w:r>
    </w:p>
    <w:p w14:paraId="69F0BD36" w14:textId="77777777" w:rsidR="00041A47" w:rsidRDefault="00CC6B3B">
      <w:pPr>
        <w:spacing w:before="100" w:line="355" w:lineRule="auto"/>
        <w:ind w:left="688" w:right="419" w:hanging="494"/>
        <w:jc w:val="both"/>
        <w:rPr>
          <w:sz w:val="18"/>
        </w:rPr>
      </w:pPr>
      <w:r>
        <w:rPr>
          <w:rFonts w:ascii="Arial" w:hAnsi="Arial"/>
          <w:sz w:val="17"/>
        </w:rPr>
        <w:t xml:space="preserve">5    </w:t>
      </w:r>
      <w:r>
        <w:rPr>
          <w:sz w:val="18"/>
        </w:rPr>
        <w:t xml:space="preserve">Intercomparison of fast response commercial gas </w:t>
      </w:r>
      <w:proofErr w:type="spellStart"/>
      <w:r>
        <w:rPr>
          <w:sz w:val="18"/>
        </w:rPr>
        <w:t>analysers</w:t>
      </w:r>
      <w:proofErr w:type="spellEnd"/>
      <w:r>
        <w:rPr>
          <w:sz w:val="18"/>
        </w:rPr>
        <w:t xml:space="preserve"> for nitrous oxide flux measurements under field conditions, </w:t>
      </w:r>
      <w:proofErr w:type="spellStart"/>
      <w:proofErr w:type="gramStart"/>
      <w:r>
        <w:rPr>
          <w:sz w:val="18"/>
        </w:rPr>
        <w:t>Biogeosciences</w:t>
      </w:r>
      <w:proofErr w:type="spellEnd"/>
      <w:r>
        <w:rPr>
          <w:sz w:val="18"/>
        </w:rPr>
        <w:t>,  12</w:t>
      </w:r>
      <w:proofErr w:type="gramEnd"/>
      <w:r>
        <w:rPr>
          <w:sz w:val="18"/>
        </w:rPr>
        <w:t>, 415–432,</w:t>
      </w:r>
      <w:r>
        <w:rPr>
          <w:spacing w:val="-3"/>
          <w:sz w:val="18"/>
        </w:rPr>
        <w:t xml:space="preserve"> </w:t>
      </w:r>
      <w:r>
        <w:rPr>
          <w:sz w:val="18"/>
        </w:rPr>
        <w:t>2015.</w:t>
      </w:r>
    </w:p>
    <w:p w14:paraId="5397A4F2" w14:textId="77777777" w:rsidR="00041A47" w:rsidRDefault="00CC6B3B">
      <w:pPr>
        <w:spacing w:before="1" w:line="355" w:lineRule="auto"/>
        <w:ind w:left="688" w:right="419" w:hanging="200"/>
        <w:jc w:val="both"/>
        <w:rPr>
          <w:sz w:val="18"/>
        </w:rPr>
      </w:pPr>
      <w:proofErr w:type="spellStart"/>
      <w:r>
        <w:rPr>
          <w:sz w:val="18"/>
        </w:rPr>
        <w:t>Rannik</w:t>
      </w:r>
      <w:proofErr w:type="spellEnd"/>
      <w:r>
        <w:rPr>
          <w:sz w:val="18"/>
        </w:rPr>
        <w:t xml:space="preserve">, Ü., </w:t>
      </w:r>
      <w:proofErr w:type="spellStart"/>
      <w:r>
        <w:rPr>
          <w:sz w:val="18"/>
        </w:rPr>
        <w:t>Peltola</w:t>
      </w:r>
      <w:proofErr w:type="spellEnd"/>
      <w:r>
        <w:rPr>
          <w:sz w:val="18"/>
        </w:rPr>
        <w:t>, O., Mammarella, I., et al.: Random uncertainties of flux measurements by the eddy covariance technique, Atmospheric Measurement Techniques, 2016.</w:t>
      </w:r>
    </w:p>
    <w:p w14:paraId="7B9FBA11" w14:textId="77777777" w:rsidR="00041A47" w:rsidRDefault="00CC6B3B">
      <w:pPr>
        <w:spacing w:before="1"/>
        <w:ind w:left="489"/>
        <w:jc w:val="both"/>
        <w:rPr>
          <w:sz w:val="18"/>
        </w:rPr>
      </w:pPr>
      <w:r>
        <w:rPr>
          <w:sz w:val="18"/>
        </w:rPr>
        <w:t xml:space="preserve">Sabbatini, S., Mammarella, I., Arriga, N., Fratini, G., Graf, A., </w:t>
      </w:r>
      <w:proofErr w:type="spellStart"/>
      <w:r>
        <w:rPr>
          <w:sz w:val="18"/>
        </w:rPr>
        <w:t>Hörtnagl</w:t>
      </w:r>
      <w:proofErr w:type="spellEnd"/>
      <w:r>
        <w:rPr>
          <w:sz w:val="18"/>
        </w:rPr>
        <w:t>, L., Ibrom, A., Longdoz, B., Mauder, M., Merbold, L., et al.:</w:t>
      </w:r>
    </w:p>
    <w:p w14:paraId="39B21C6E" w14:textId="77777777" w:rsidR="00041A47" w:rsidRDefault="00CC6B3B">
      <w:pPr>
        <w:spacing w:before="100" w:line="355" w:lineRule="auto"/>
        <w:ind w:left="688" w:right="419" w:hanging="588"/>
        <w:jc w:val="both"/>
        <w:rPr>
          <w:sz w:val="18"/>
        </w:rPr>
      </w:pPr>
      <w:r>
        <w:rPr>
          <w:rFonts w:ascii="Arial" w:hAnsi="Arial"/>
          <w:sz w:val="17"/>
        </w:rPr>
        <w:t xml:space="preserve">10 </w:t>
      </w:r>
      <w:r>
        <w:rPr>
          <w:sz w:val="18"/>
        </w:rPr>
        <w:t>Eddy covariance raw data processing for CO2 and energy fluxes calculation at ICOS ecosystem stations, International Agrophysics, 32, 495–515, 2018.</w:t>
      </w:r>
    </w:p>
    <w:p w14:paraId="00F9845A" w14:textId="77777777" w:rsidR="00041A47" w:rsidRDefault="00CC6B3B">
      <w:pPr>
        <w:spacing w:before="1" w:line="355" w:lineRule="auto"/>
        <w:ind w:left="688" w:right="419" w:hanging="200"/>
        <w:jc w:val="both"/>
        <w:rPr>
          <w:sz w:val="18"/>
        </w:rPr>
      </w:pPr>
      <w:proofErr w:type="spellStart"/>
      <w:r>
        <w:rPr>
          <w:sz w:val="18"/>
        </w:rPr>
        <w:t>Smeets</w:t>
      </w:r>
      <w:proofErr w:type="spellEnd"/>
      <w:r>
        <w:rPr>
          <w:sz w:val="18"/>
        </w:rPr>
        <w:t>,</w:t>
      </w:r>
      <w:r>
        <w:rPr>
          <w:spacing w:val="-7"/>
          <w:sz w:val="18"/>
        </w:rPr>
        <w:t xml:space="preserve"> </w:t>
      </w:r>
      <w:r>
        <w:rPr>
          <w:sz w:val="18"/>
        </w:rPr>
        <w:t>C.,</w:t>
      </w:r>
      <w:r>
        <w:rPr>
          <w:spacing w:val="-6"/>
          <w:sz w:val="18"/>
        </w:rPr>
        <w:t xml:space="preserve"> </w:t>
      </w:r>
      <w:proofErr w:type="spellStart"/>
      <w:r>
        <w:rPr>
          <w:sz w:val="18"/>
        </w:rPr>
        <w:t>Holzinger</w:t>
      </w:r>
      <w:proofErr w:type="spellEnd"/>
      <w:r>
        <w:rPr>
          <w:sz w:val="18"/>
        </w:rPr>
        <w:t>,</w:t>
      </w:r>
      <w:r>
        <w:rPr>
          <w:spacing w:val="-6"/>
          <w:sz w:val="18"/>
        </w:rPr>
        <w:t xml:space="preserve"> </w:t>
      </w:r>
      <w:r>
        <w:rPr>
          <w:sz w:val="18"/>
        </w:rPr>
        <w:t>R.,</w:t>
      </w:r>
      <w:r>
        <w:rPr>
          <w:spacing w:val="-6"/>
          <w:sz w:val="18"/>
        </w:rPr>
        <w:t xml:space="preserve"> </w:t>
      </w:r>
      <w:r>
        <w:rPr>
          <w:sz w:val="18"/>
        </w:rPr>
        <w:t>Vigano,</w:t>
      </w:r>
      <w:r>
        <w:rPr>
          <w:spacing w:val="-6"/>
          <w:sz w:val="18"/>
        </w:rPr>
        <w:t xml:space="preserve"> </w:t>
      </w:r>
      <w:r>
        <w:rPr>
          <w:sz w:val="18"/>
        </w:rPr>
        <w:t>I.,</w:t>
      </w:r>
      <w:r>
        <w:rPr>
          <w:spacing w:val="-6"/>
          <w:sz w:val="18"/>
        </w:rPr>
        <w:t xml:space="preserve"> </w:t>
      </w:r>
      <w:r>
        <w:rPr>
          <w:sz w:val="18"/>
        </w:rPr>
        <w:t>Goldstein,</w:t>
      </w:r>
      <w:r>
        <w:rPr>
          <w:spacing w:val="-6"/>
          <w:sz w:val="18"/>
        </w:rPr>
        <w:t xml:space="preserve"> </w:t>
      </w:r>
      <w:r>
        <w:rPr>
          <w:sz w:val="18"/>
        </w:rPr>
        <w:t>A.,</w:t>
      </w:r>
      <w:r>
        <w:rPr>
          <w:spacing w:val="-6"/>
          <w:sz w:val="18"/>
        </w:rPr>
        <w:t xml:space="preserve"> </w:t>
      </w:r>
      <w:r>
        <w:rPr>
          <w:sz w:val="18"/>
        </w:rPr>
        <w:t>and</w:t>
      </w:r>
      <w:r>
        <w:rPr>
          <w:spacing w:val="-6"/>
          <w:sz w:val="18"/>
        </w:rPr>
        <w:t xml:space="preserve"> </w:t>
      </w:r>
      <w:proofErr w:type="spellStart"/>
      <w:r>
        <w:rPr>
          <w:sz w:val="18"/>
        </w:rPr>
        <w:t>Röckmann</w:t>
      </w:r>
      <w:proofErr w:type="spellEnd"/>
      <w:r>
        <w:rPr>
          <w:sz w:val="18"/>
        </w:rPr>
        <w:t>,</w:t>
      </w:r>
      <w:r>
        <w:rPr>
          <w:spacing w:val="-6"/>
          <w:sz w:val="18"/>
        </w:rPr>
        <w:t xml:space="preserve"> </w:t>
      </w:r>
      <w:r>
        <w:rPr>
          <w:spacing w:val="-5"/>
          <w:sz w:val="18"/>
        </w:rPr>
        <w:t>T.:</w:t>
      </w:r>
      <w:r>
        <w:rPr>
          <w:spacing w:val="-7"/>
          <w:sz w:val="18"/>
        </w:rPr>
        <w:t xml:space="preserve"> </w:t>
      </w:r>
      <w:r>
        <w:rPr>
          <w:sz w:val="18"/>
        </w:rPr>
        <w:t>Eddy</w:t>
      </w:r>
      <w:r>
        <w:rPr>
          <w:spacing w:val="-6"/>
          <w:sz w:val="18"/>
        </w:rPr>
        <w:t xml:space="preserve"> </w:t>
      </w:r>
      <w:r>
        <w:rPr>
          <w:sz w:val="18"/>
        </w:rPr>
        <w:t>covariance</w:t>
      </w:r>
      <w:r>
        <w:rPr>
          <w:spacing w:val="-6"/>
          <w:sz w:val="18"/>
        </w:rPr>
        <w:t xml:space="preserve"> </w:t>
      </w:r>
      <w:r>
        <w:rPr>
          <w:sz w:val="18"/>
        </w:rPr>
        <w:t>methane</w:t>
      </w:r>
      <w:r>
        <w:rPr>
          <w:spacing w:val="-6"/>
          <w:sz w:val="18"/>
        </w:rPr>
        <w:t xml:space="preserve"> </w:t>
      </w:r>
      <w:r>
        <w:rPr>
          <w:sz w:val="18"/>
        </w:rPr>
        <w:t>measurements</w:t>
      </w:r>
      <w:r>
        <w:rPr>
          <w:spacing w:val="-6"/>
          <w:sz w:val="18"/>
        </w:rPr>
        <w:t xml:space="preserve"> </w:t>
      </w:r>
      <w:r>
        <w:rPr>
          <w:sz w:val="18"/>
        </w:rPr>
        <w:t>at</w:t>
      </w:r>
      <w:r>
        <w:rPr>
          <w:spacing w:val="-6"/>
          <w:sz w:val="18"/>
        </w:rPr>
        <w:t xml:space="preserve"> </w:t>
      </w:r>
      <w:r>
        <w:rPr>
          <w:sz w:val="18"/>
        </w:rPr>
        <w:t>a</w:t>
      </w:r>
      <w:r>
        <w:rPr>
          <w:spacing w:val="-6"/>
          <w:sz w:val="18"/>
        </w:rPr>
        <w:t xml:space="preserve"> </w:t>
      </w:r>
      <w:r>
        <w:rPr>
          <w:sz w:val="18"/>
        </w:rPr>
        <w:t>Ponderosa</w:t>
      </w:r>
      <w:r>
        <w:rPr>
          <w:spacing w:val="-6"/>
          <w:sz w:val="18"/>
        </w:rPr>
        <w:t xml:space="preserve"> </w:t>
      </w:r>
      <w:r>
        <w:rPr>
          <w:sz w:val="18"/>
        </w:rPr>
        <w:t>pine</w:t>
      </w:r>
      <w:r>
        <w:rPr>
          <w:spacing w:val="-6"/>
          <w:sz w:val="18"/>
        </w:rPr>
        <w:t xml:space="preserve"> </w:t>
      </w:r>
      <w:r>
        <w:rPr>
          <w:sz w:val="18"/>
        </w:rPr>
        <w:t xml:space="preserve">planta- </w:t>
      </w:r>
      <w:proofErr w:type="spellStart"/>
      <w:r>
        <w:rPr>
          <w:sz w:val="18"/>
        </w:rPr>
        <w:t>tion</w:t>
      </w:r>
      <w:proofErr w:type="spellEnd"/>
      <w:r>
        <w:rPr>
          <w:sz w:val="18"/>
        </w:rPr>
        <w:t xml:space="preserve"> in California, Atmospheric Chemistry and Physics, 9, 8365–8375,</w:t>
      </w:r>
      <w:r>
        <w:rPr>
          <w:spacing w:val="-11"/>
          <w:sz w:val="18"/>
        </w:rPr>
        <w:t xml:space="preserve"> </w:t>
      </w:r>
      <w:r>
        <w:rPr>
          <w:sz w:val="18"/>
        </w:rPr>
        <w:t>2009.</w:t>
      </w:r>
    </w:p>
    <w:p w14:paraId="7F5722BE" w14:textId="77777777" w:rsidR="00041A47" w:rsidRDefault="00CC6B3B">
      <w:pPr>
        <w:spacing w:before="1"/>
        <w:ind w:left="489"/>
        <w:jc w:val="both"/>
        <w:rPr>
          <w:sz w:val="18"/>
        </w:rPr>
      </w:pPr>
      <w:r>
        <w:rPr>
          <w:sz w:val="18"/>
        </w:rPr>
        <w:t>Stull, R. B.: An introduction to boundary layer meteorology, vol. 13, Springer Science &amp; Business Media, 2012.</w:t>
      </w:r>
    </w:p>
    <w:p w14:paraId="4CDCE01D" w14:textId="77777777" w:rsidR="00041A47" w:rsidRDefault="00CC6B3B">
      <w:pPr>
        <w:spacing w:before="100" w:line="355" w:lineRule="auto"/>
        <w:ind w:left="688" w:right="419" w:hanging="588"/>
        <w:jc w:val="both"/>
        <w:rPr>
          <w:sz w:val="18"/>
        </w:rPr>
      </w:pPr>
      <w:r>
        <w:rPr>
          <w:rFonts w:ascii="Arial" w:hAnsi="Arial"/>
          <w:sz w:val="17"/>
        </w:rPr>
        <w:t xml:space="preserve">15 </w:t>
      </w:r>
      <w:proofErr w:type="spellStart"/>
      <w:r>
        <w:rPr>
          <w:sz w:val="18"/>
        </w:rPr>
        <w:t>Werle</w:t>
      </w:r>
      <w:proofErr w:type="spellEnd"/>
      <w:r>
        <w:rPr>
          <w:sz w:val="18"/>
        </w:rPr>
        <w:t xml:space="preserve">, P., </w:t>
      </w:r>
      <w:proofErr w:type="spellStart"/>
      <w:r>
        <w:rPr>
          <w:sz w:val="18"/>
        </w:rPr>
        <w:t>Mücke</w:t>
      </w:r>
      <w:proofErr w:type="spellEnd"/>
      <w:r>
        <w:rPr>
          <w:sz w:val="18"/>
        </w:rPr>
        <w:t xml:space="preserve">, R., and </w:t>
      </w:r>
      <w:proofErr w:type="spellStart"/>
      <w:r>
        <w:rPr>
          <w:sz w:val="18"/>
        </w:rPr>
        <w:t>Slemr</w:t>
      </w:r>
      <w:proofErr w:type="spellEnd"/>
      <w:r>
        <w:rPr>
          <w:sz w:val="18"/>
        </w:rPr>
        <w:t>, F.: The limits of signal averaging in atmospheric trace-gas monitoring by tunable diode-laser absorption spectroscopy (TDLAS), Applied Physics B, 57, 131–139, 1993.</w:t>
      </w:r>
    </w:p>
    <w:p w14:paraId="508E9F1C" w14:textId="77777777" w:rsidR="00041A47" w:rsidRDefault="00CC6B3B">
      <w:pPr>
        <w:spacing w:before="1" w:line="355" w:lineRule="auto"/>
        <w:ind w:left="688" w:right="419" w:hanging="200"/>
        <w:jc w:val="both"/>
        <w:rPr>
          <w:sz w:val="18"/>
        </w:rPr>
      </w:pPr>
      <w:proofErr w:type="spellStart"/>
      <w:r>
        <w:rPr>
          <w:sz w:val="18"/>
        </w:rPr>
        <w:t>Wintjen</w:t>
      </w:r>
      <w:proofErr w:type="spellEnd"/>
      <w:r>
        <w:rPr>
          <w:sz w:val="18"/>
        </w:rPr>
        <w:t xml:space="preserve">, </w:t>
      </w:r>
      <w:r>
        <w:rPr>
          <w:spacing w:val="-7"/>
          <w:sz w:val="18"/>
        </w:rPr>
        <w:t xml:space="preserve">P., </w:t>
      </w:r>
      <w:r>
        <w:rPr>
          <w:sz w:val="18"/>
        </w:rPr>
        <w:t xml:space="preserve">Ammann, C., Schrader, </w:t>
      </w:r>
      <w:r>
        <w:rPr>
          <w:spacing w:val="-5"/>
          <w:sz w:val="18"/>
        </w:rPr>
        <w:t xml:space="preserve">F., </w:t>
      </w:r>
      <w:r>
        <w:rPr>
          <w:sz w:val="18"/>
        </w:rPr>
        <w:t xml:space="preserve">and </w:t>
      </w:r>
      <w:proofErr w:type="spellStart"/>
      <w:r>
        <w:rPr>
          <w:sz w:val="18"/>
        </w:rPr>
        <w:t>Brümmer</w:t>
      </w:r>
      <w:proofErr w:type="spellEnd"/>
      <w:r>
        <w:rPr>
          <w:sz w:val="18"/>
        </w:rPr>
        <w:t xml:space="preserve">, C.: Correcting high-frequency losses of reactive nitrogen flux measurements, </w:t>
      </w:r>
      <w:proofErr w:type="spellStart"/>
      <w:r>
        <w:rPr>
          <w:sz w:val="18"/>
        </w:rPr>
        <w:t>Atmo</w:t>
      </w:r>
      <w:proofErr w:type="spellEnd"/>
      <w:r>
        <w:rPr>
          <w:sz w:val="18"/>
        </w:rPr>
        <w:t>- spheric</w:t>
      </w:r>
      <w:r>
        <w:rPr>
          <w:spacing w:val="-18"/>
          <w:sz w:val="18"/>
        </w:rPr>
        <w:t xml:space="preserve"> </w:t>
      </w:r>
      <w:r>
        <w:rPr>
          <w:sz w:val="18"/>
        </w:rPr>
        <w:t>Measurement</w:t>
      </w:r>
      <w:r>
        <w:rPr>
          <w:spacing w:val="-17"/>
          <w:sz w:val="18"/>
        </w:rPr>
        <w:t xml:space="preserve"> </w:t>
      </w:r>
      <w:r>
        <w:rPr>
          <w:sz w:val="18"/>
        </w:rPr>
        <w:t>Techniques,</w:t>
      </w:r>
      <w:r>
        <w:rPr>
          <w:spacing w:val="-18"/>
          <w:sz w:val="18"/>
        </w:rPr>
        <w:t xml:space="preserve"> </w:t>
      </w:r>
      <w:r>
        <w:rPr>
          <w:sz w:val="18"/>
        </w:rPr>
        <w:t>13,</w:t>
      </w:r>
      <w:r>
        <w:rPr>
          <w:spacing w:val="-17"/>
          <w:sz w:val="18"/>
        </w:rPr>
        <w:t xml:space="preserve"> </w:t>
      </w:r>
      <w:r>
        <w:rPr>
          <w:sz w:val="18"/>
        </w:rPr>
        <w:t>2923–2948,</w:t>
      </w:r>
      <w:r>
        <w:rPr>
          <w:spacing w:val="-17"/>
          <w:sz w:val="18"/>
        </w:rPr>
        <w:t xml:space="preserve"> </w:t>
      </w:r>
      <w:r>
        <w:rPr>
          <w:sz w:val="18"/>
        </w:rPr>
        <w:t>https://doi.org/10.5194/amt-13-2923-2020,</w:t>
      </w:r>
      <w:r>
        <w:rPr>
          <w:spacing w:val="-18"/>
          <w:sz w:val="18"/>
        </w:rPr>
        <w:t xml:space="preserve"> </w:t>
      </w:r>
      <w:hyperlink r:id="rId33">
        <w:r>
          <w:rPr>
            <w:sz w:val="18"/>
          </w:rPr>
          <w:t>https://www</w:t>
        </w:r>
      </w:hyperlink>
      <w:r>
        <w:rPr>
          <w:sz w:val="18"/>
        </w:rPr>
        <w:t>.atmos-</w:t>
      </w:r>
      <w:hyperlink r:id="rId34">
        <w:r>
          <w:rPr>
            <w:sz w:val="18"/>
          </w:rPr>
          <w:t>meas-tech.net/13/2923/</w:t>
        </w:r>
      </w:hyperlink>
      <w:r>
        <w:rPr>
          <w:sz w:val="18"/>
        </w:rPr>
        <w:t xml:space="preserve"> 2020/,</w:t>
      </w:r>
      <w:r>
        <w:rPr>
          <w:spacing w:val="-2"/>
          <w:sz w:val="18"/>
        </w:rPr>
        <w:t xml:space="preserve"> </w:t>
      </w:r>
      <w:r>
        <w:rPr>
          <w:sz w:val="18"/>
        </w:rPr>
        <w:t>2020.</w:t>
      </w:r>
    </w:p>
    <w:sectPr w:rsidR="00041A47">
      <w:pgSz w:w="11910" w:h="15710"/>
      <w:pgMar w:top="1860" w:right="520" w:bottom="920" w:left="440" w:header="801" w:footer="734"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0" w:author="George Burba" w:date="2021-01-14T14:06:00Z" w:initials="GB">
    <w:p w14:paraId="7B27396D" w14:textId="329F0134" w:rsidR="00CF5905" w:rsidRDefault="00CF5905">
      <w:pPr>
        <w:pStyle w:val="CommentText"/>
      </w:pPr>
      <w:r>
        <w:rPr>
          <w:rStyle w:val="CommentReference"/>
        </w:rPr>
        <w:annotationRef/>
      </w:r>
      <w:r>
        <w:t>Very well written!</w:t>
      </w:r>
    </w:p>
  </w:comment>
  <w:comment w:id="3" w:author="George Burba" w:date="2021-01-14T14:20:00Z" w:initials="GB">
    <w:p w14:paraId="27D26A08" w14:textId="2C0F1547" w:rsidR="00CF5905" w:rsidRDefault="00CF5905">
      <w:pPr>
        <w:pStyle w:val="CommentText"/>
      </w:pPr>
      <w:r>
        <w:rPr>
          <w:rStyle w:val="CommentReference"/>
        </w:rPr>
        <w:annotationRef/>
      </w:r>
      <w:r w:rsidRPr="00CF5905">
        <w:t xml:space="preserve">May be a bit confusing choice of a </w:t>
      </w:r>
      <w:proofErr w:type="gramStart"/>
      <w:r w:rsidRPr="00CF5905">
        <w:t>symbol, since</w:t>
      </w:r>
      <w:proofErr w:type="gramEnd"/>
      <w:r w:rsidRPr="00CF5905">
        <w:t xml:space="preserve"> H is frequently used for sensible heat flux.</w:t>
      </w:r>
    </w:p>
  </w:comment>
  <w:comment w:id="69" w:author="George Burba" w:date="2021-01-14T15:37:00Z" w:initials="GB">
    <w:p w14:paraId="7CA7B9CE" w14:textId="77777777" w:rsidR="00197A99" w:rsidRDefault="00E94BB0">
      <w:pPr>
        <w:pStyle w:val="CommentText"/>
      </w:pPr>
      <w:r>
        <w:rPr>
          <w:rStyle w:val="CommentReference"/>
        </w:rPr>
        <w:annotationRef/>
      </w:r>
    </w:p>
    <w:p w14:paraId="1F5FE84F" w14:textId="08ECB9FC" w:rsidR="00856C41" w:rsidRDefault="00E94BB0">
      <w:pPr>
        <w:pStyle w:val="CommentText"/>
      </w:pPr>
      <w:r>
        <w:t xml:space="preserve">So, in the beginning of this section, authors explain the existing procedure and demonstrate it graphically in Figure 1. </w:t>
      </w:r>
    </w:p>
    <w:p w14:paraId="0D699977" w14:textId="77777777" w:rsidR="00856C41" w:rsidRDefault="00856C41">
      <w:pPr>
        <w:pStyle w:val="CommentText"/>
      </w:pPr>
    </w:p>
    <w:p w14:paraId="5733B00A" w14:textId="5DA63BD0" w:rsidR="00E94BB0" w:rsidRDefault="00E94BB0">
      <w:pPr>
        <w:pStyle w:val="CommentText"/>
      </w:pPr>
      <w:r>
        <w:t>Then authors discuss the deficiency of the resulted black line</w:t>
      </w:r>
      <w:r w:rsidR="00856C41">
        <w:t xml:space="preserve"> due to the separate fitting of the blue </w:t>
      </w:r>
      <w:proofErr w:type="gramStart"/>
      <w:r w:rsidR="00856C41">
        <w:t>line</w:t>
      </w:r>
      <w:r>
        <w:t>, and</w:t>
      </w:r>
      <w:proofErr w:type="gramEnd"/>
      <w:r>
        <w:t xml:space="preserve"> propose a new </w:t>
      </w:r>
      <w:r w:rsidR="00856C41">
        <w:t xml:space="preserve">combined </w:t>
      </w:r>
      <w:r>
        <w:t>way to fit.</w:t>
      </w:r>
    </w:p>
    <w:p w14:paraId="5175A32B" w14:textId="77777777" w:rsidR="00E94BB0" w:rsidRDefault="00E94BB0">
      <w:pPr>
        <w:pStyle w:val="CommentText"/>
      </w:pPr>
    </w:p>
    <w:p w14:paraId="157C9605" w14:textId="5B296E75" w:rsidR="00E94BB0" w:rsidRDefault="00E94BB0">
      <w:pPr>
        <w:pStyle w:val="CommentText"/>
      </w:pPr>
      <w:r>
        <w:t>Here</w:t>
      </w:r>
      <w:r w:rsidR="00856C41">
        <w:t>,</w:t>
      </w:r>
      <w:r>
        <w:t xml:space="preserve"> it maybe very illustrative and helpful for</w:t>
      </w:r>
      <w:r w:rsidR="00856C41">
        <w:t xml:space="preserve"> the reader’s </w:t>
      </w:r>
      <w:r>
        <w:t xml:space="preserve">understanding to present a similar plot (1B) with </w:t>
      </w:r>
      <w:r w:rsidR="00856C41">
        <w:t xml:space="preserve">a </w:t>
      </w:r>
      <w:r>
        <w:t xml:space="preserve">graphical </w:t>
      </w:r>
      <w:r w:rsidR="008302A4">
        <w:t xml:space="preserve">explanatory </w:t>
      </w:r>
      <w:r>
        <w:t xml:space="preserve">illustration </w:t>
      </w:r>
      <w:r w:rsidR="00856C41">
        <w:t>o</w:t>
      </w:r>
      <w:r>
        <w:t>f the new proposed procedure and show the difference of a new black line from the old black line.</w:t>
      </w:r>
    </w:p>
    <w:p w14:paraId="637BC5E9" w14:textId="77777777" w:rsidR="00E94BB0" w:rsidRDefault="00E94BB0">
      <w:pPr>
        <w:pStyle w:val="CommentText"/>
      </w:pPr>
    </w:p>
    <w:p w14:paraId="6F7CE187" w14:textId="49901C0E" w:rsidR="00E94BB0" w:rsidRDefault="00E94BB0">
      <w:pPr>
        <w:pStyle w:val="CommentText"/>
      </w:pPr>
      <w:r>
        <w:t>It may be hard to see the difference over the entire frequency scale, so perhaps it c</w:t>
      </w:r>
      <w:r w:rsidR="00856C41">
        <w:t>ould</w:t>
      </w:r>
      <w:r>
        <w:t xml:space="preserve"> be shown just for the portion of </w:t>
      </w:r>
      <w:r w:rsidRPr="00E94BB0">
        <w:rPr>
          <w:i/>
          <w:iCs/>
        </w:rPr>
        <w:t>f(Hz)</w:t>
      </w:r>
      <w:r>
        <w:t xml:space="preserve"> from 10</w:t>
      </w:r>
      <w:proofErr w:type="gramStart"/>
      <w:r>
        <w:t>^(</w:t>
      </w:r>
      <w:proofErr w:type="gramEnd"/>
      <w:r>
        <w:t xml:space="preserve">-2) to </w:t>
      </w:r>
      <w:r w:rsidR="008302A4">
        <w:t>5 Hz</w:t>
      </w:r>
      <w:r>
        <w:t>?</w:t>
      </w:r>
    </w:p>
    <w:p w14:paraId="3891279E" w14:textId="33A9ACC5" w:rsidR="00197A99" w:rsidRDefault="00197A99">
      <w:pPr>
        <w:pStyle w:val="CommentText"/>
      </w:pPr>
    </w:p>
    <w:p w14:paraId="0F55C947" w14:textId="691755BF" w:rsidR="00197A99" w:rsidRDefault="00197A99">
      <w:pPr>
        <w:pStyle w:val="CommentText"/>
      </w:pPr>
    </w:p>
    <w:p w14:paraId="5975C66E" w14:textId="585040E4" w:rsidR="00E94BB0" w:rsidRDefault="00E94BB0">
      <w:pPr>
        <w:pStyle w:val="CommentText"/>
      </w:pPr>
      <w:r>
        <w:t xml:space="preserve"> </w:t>
      </w:r>
    </w:p>
  </w:comment>
  <w:comment w:id="113" w:author="George Burba" w:date="2021-01-14T15:56:00Z" w:initials="GB">
    <w:p w14:paraId="4835D33F" w14:textId="303D0541" w:rsidR="00856C41" w:rsidRDefault="00856C41">
      <w:pPr>
        <w:pStyle w:val="CommentText"/>
      </w:pPr>
      <w:r>
        <w:rPr>
          <w:rStyle w:val="CommentReference"/>
        </w:rPr>
        <w:annotationRef/>
      </w:r>
      <w:r w:rsidR="008302A4">
        <w:t xml:space="preserve">If it would be possible to show this in Figure 1B in a graphical explanatory way, it would really made it much easier to understand the new procedure. </w:t>
      </w:r>
    </w:p>
  </w:comment>
  <w:comment w:id="114" w:author="George Burba" w:date="2021-01-14T15:58:00Z" w:initials="GB">
    <w:p w14:paraId="4EF504AF" w14:textId="77777777" w:rsidR="008302A4" w:rsidRDefault="008302A4">
      <w:pPr>
        <w:pStyle w:val="CommentText"/>
      </w:pPr>
      <w:r>
        <w:rPr>
          <w:rStyle w:val="CommentReference"/>
        </w:rPr>
        <w:annotationRef/>
      </w:r>
      <w:r>
        <w:t>Why? For simulated attenuation and SNR maybe, but for real-life data I am not sure.</w:t>
      </w:r>
    </w:p>
    <w:p w14:paraId="26435EDA" w14:textId="77777777" w:rsidR="00197A99" w:rsidRDefault="00197A99">
      <w:pPr>
        <w:pStyle w:val="CommentText"/>
      </w:pPr>
    </w:p>
    <w:p w14:paraId="32ADE739" w14:textId="77777777" w:rsidR="00197A99" w:rsidRDefault="00197A99">
      <w:pPr>
        <w:pStyle w:val="CommentText"/>
      </w:pPr>
      <w:r>
        <w:t>What are correction factors for this dataset?</w:t>
      </w:r>
    </w:p>
    <w:p w14:paraId="2319FEF6" w14:textId="77777777" w:rsidR="00197A99" w:rsidRDefault="00197A99">
      <w:pPr>
        <w:pStyle w:val="CommentText"/>
      </w:pPr>
    </w:p>
    <w:p w14:paraId="5E1DD3E0" w14:textId="58FC4B32" w:rsidR="00197A99" w:rsidRDefault="00197A99">
      <w:pPr>
        <w:pStyle w:val="CommentText"/>
      </w:pPr>
      <w:r>
        <w:t>Is it possible to add examples of correction factors for other independent datasets for both PSAI07 and PSAA20?</w:t>
      </w:r>
    </w:p>
  </w:comment>
  <w:comment w:id="120" w:author="George Burba" w:date="2021-01-14T16:01:00Z" w:initials="GB">
    <w:p w14:paraId="14A70E83" w14:textId="45C3641F" w:rsidR="00990DBF" w:rsidRDefault="00990DBF">
      <w:pPr>
        <w:pStyle w:val="CommentText"/>
      </w:pPr>
      <w:r>
        <w:rPr>
          <w:rStyle w:val="CommentReference"/>
        </w:rPr>
        <w:annotationRef/>
      </w:r>
      <w:r>
        <w:t>Only for truly “white” simulated noise.</w:t>
      </w:r>
    </w:p>
  </w:comment>
  <w:comment w:id="121" w:author="George Burba" w:date="2021-01-14T16:03:00Z" w:initials="GB">
    <w:p w14:paraId="28412D6D" w14:textId="77777777" w:rsidR="00990DBF" w:rsidRDefault="00990DBF">
      <w:pPr>
        <w:pStyle w:val="CommentText"/>
      </w:pPr>
      <w:r>
        <w:rPr>
          <w:rStyle w:val="CommentReference"/>
        </w:rPr>
        <w:annotationRef/>
      </w:r>
      <w:r>
        <w:t xml:space="preserve">This is an impressive performance. </w:t>
      </w:r>
    </w:p>
    <w:p w14:paraId="0D38F010" w14:textId="77777777" w:rsidR="00197A99" w:rsidRDefault="00197A99">
      <w:pPr>
        <w:pStyle w:val="CommentText"/>
      </w:pPr>
    </w:p>
    <w:p w14:paraId="65E14244" w14:textId="61DD98BA" w:rsidR="00990DBF" w:rsidRDefault="00990DBF">
      <w:pPr>
        <w:pStyle w:val="CommentText"/>
      </w:pPr>
      <w:r>
        <w:t xml:space="preserve">Are there ever cases when time-lag correction is not applied first? </w:t>
      </w:r>
    </w:p>
    <w:p w14:paraId="3C6B7740" w14:textId="77777777" w:rsidR="00990DBF" w:rsidRDefault="00990DBF">
      <w:pPr>
        <w:pStyle w:val="CommentText"/>
      </w:pPr>
    </w:p>
    <w:p w14:paraId="5DC6911F" w14:textId="3A900E29" w:rsidR="00990DBF" w:rsidRDefault="00197A99">
      <w:pPr>
        <w:pStyle w:val="CommentText"/>
      </w:pPr>
      <w:r>
        <w:t>This reads strange: w</w:t>
      </w:r>
      <w:r w:rsidR="00990DBF">
        <w:t xml:space="preserve">ould not use of time-lag-uncorrected values just be artificially making two bad cases (green and red)? </w:t>
      </w:r>
    </w:p>
    <w:p w14:paraId="50E8CCAC" w14:textId="77777777" w:rsidR="00990DBF" w:rsidRDefault="00990DBF">
      <w:pPr>
        <w:pStyle w:val="CommentText"/>
      </w:pPr>
    </w:p>
    <w:p w14:paraId="453ECD2A" w14:textId="169A9C2C" w:rsidR="00990DBF" w:rsidRDefault="00990DBF">
      <w:pPr>
        <w:pStyle w:val="CommentText"/>
      </w:pPr>
      <w:r>
        <w:t xml:space="preserve">Do we even need to show and discuss green and red? </w:t>
      </w:r>
      <w:r w:rsidR="00197A99">
        <w:t>-- It seems that these can be removed from the manuscript.</w:t>
      </w:r>
    </w:p>
  </w:comment>
  <w:comment w:id="134" w:author="George Burba" w:date="2021-01-14T16:11:00Z" w:initials="GB">
    <w:p w14:paraId="44AB8DB7" w14:textId="0457414E" w:rsidR="002E4F82" w:rsidRDefault="002E4F82">
      <w:pPr>
        <w:pStyle w:val="CommentText"/>
      </w:pPr>
      <w:r>
        <w:rPr>
          <w:rStyle w:val="CommentReference"/>
        </w:rPr>
        <w:annotationRef/>
      </w:r>
      <w:r>
        <w:t>Need to be moved to Section 4.2</w:t>
      </w:r>
    </w:p>
  </w:comment>
  <w:comment w:id="152" w:author="George Burba" w:date="2021-01-14T16:11:00Z" w:initials="GB">
    <w:p w14:paraId="6A85A55C" w14:textId="1B2BA97E" w:rsidR="002E4F82" w:rsidRDefault="002E4F82">
      <w:pPr>
        <w:pStyle w:val="CommentText"/>
      </w:pPr>
      <w:r>
        <w:rPr>
          <w:rStyle w:val="CommentReference"/>
        </w:rPr>
        <w:annotationRef/>
      </w:r>
      <w:r>
        <w:t xml:space="preserve">Need to be moved to </w:t>
      </w:r>
      <w:r w:rsidR="00197A99">
        <w:t>S</w:t>
      </w:r>
      <w:r>
        <w:t>ection 4.3</w:t>
      </w:r>
    </w:p>
  </w:comment>
  <w:comment w:id="153" w:author="George Burba" w:date="2021-01-14T16:15:00Z" w:initials="GB">
    <w:p w14:paraId="4255EB43" w14:textId="135D75E3" w:rsidR="002E4F82" w:rsidRDefault="002E4F82">
      <w:pPr>
        <w:pStyle w:val="CommentText"/>
      </w:pPr>
      <w:r>
        <w:rPr>
          <w:rStyle w:val="CommentReference"/>
        </w:rPr>
        <w:annotationRef/>
      </w:r>
      <w:r w:rsidRPr="002E4F82">
        <w:t>Need to be moved to Section 4.3</w:t>
      </w:r>
    </w:p>
  </w:comment>
  <w:comment w:id="155" w:author="George Burba" w:date="2021-01-14T16:16:00Z" w:initials="GB">
    <w:p w14:paraId="501E7F60" w14:textId="77777777" w:rsidR="00197A99" w:rsidRDefault="00A01645">
      <w:pPr>
        <w:pStyle w:val="CommentText"/>
      </w:pPr>
      <w:r>
        <w:rPr>
          <w:rStyle w:val="CommentReference"/>
        </w:rPr>
        <w:annotationRef/>
      </w:r>
    </w:p>
    <w:p w14:paraId="52FACC13" w14:textId="75120A35" w:rsidR="00A01645" w:rsidRDefault="00A01645">
      <w:pPr>
        <w:pStyle w:val="CommentText"/>
      </w:pPr>
      <w:r>
        <w:t xml:space="preserve">I am still not sure why these two are needed to be in the paper. </w:t>
      </w:r>
    </w:p>
    <w:p w14:paraId="631A5F58" w14:textId="77777777" w:rsidR="00A01645" w:rsidRDefault="00A01645">
      <w:pPr>
        <w:pStyle w:val="CommentText"/>
      </w:pPr>
    </w:p>
    <w:p w14:paraId="13CA5C8F" w14:textId="59DF424B" w:rsidR="00934428" w:rsidRDefault="00A01645">
      <w:pPr>
        <w:pStyle w:val="CommentText"/>
      </w:pPr>
      <w:r>
        <w:t>Running co-spectra without time la</w:t>
      </w:r>
      <w:r w:rsidR="00934428">
        <w:t>g</w:t>
      </w:r>
      <w:r>
        <w:t xml:space="preserve"> does not </w:t>
      </w:r>
      <w:r w:rsidR="00197A99">
        <w:t xml:space="preserve">seem to </w:t>
      </w:r>
      <w:r>
        <w:t>make sense.</w:t>
      </w:r>
      <w:r w:rsidR="00934428">
        <w:t xml:space="preserve"> Of course</w:t>
      </w:r>
      <w:r w:rsidR="00197A99">
        <w:t xml:space="preserve">, without time lag compensation </w:t>
      </w:r>
      <w:r w:rsidR="00934428">
        <w:t>covariances are not going to be as good.</w:t>
      </w:r>
    </w:p>
    <w:p w14:paraId="1BC0001A" w14:textId="77777777" w:rsidR="00934428" w:rsidRDefault="00934428">
      <w:pPr>
        <w:pStyle w:val="CommentText"/>
      </w:pPr>
    </w:p>
    <w:p w14:paraId="4448240E" w14:textId="1BE239FA" w:rsidR="00934428" w:rsidRDefault="00934428">
      <w:pPr>
        <w:pStyle w:val="CommentText"/>
      </w:pPr>
      <w:r>
        <w:t xml:space="preserve">I guess I can only imagine that with very-very low fluxes, it is difficult to confidently determine the lag, so cases 1 and 2 </w:t>
      </w:r>
      <w:r w:rsidR="00197A99">
        <w:t>c</w:t>
      </w:r>
      <w:r>
        <w:t xml:space="preserve">ould </w:t>
      </w:r>
      <w:r w:rsidR="00197A99">
        <w:t xml:space="preserve">potentially </w:t>
      </w:r>
      <w:r>
        <w:t>be an illustration of the impact of inability to determine the lag.</w:t>
      </w:r>
    </w:p>
    <w:p w14:paraId="1B36C177" w14:textId="77777777" w:rsidR="00934428" w:rsidRDefault="00934428">
      <w:pPr>
        <w:pStyle w:val="CommentText"/>
      </w:pPr>
    </w:p>
    <w:p w14:paraId="050AE51E" w14:textId="74DCCFCD" w:rsidR="00934428" w:rsidRDefault="00934428">
      <w:pPr>
        <w:pStyle w:val="CommentText"/>
      </w:pPr>
      <w:r>
        <w:t xml:space="preserve">If this is indeed the case for using #1 and #2 in the manuscript, it may be good to explain it very clearly/explicitly in Introduction, and one more time in MM so reader understands the goal. </w:t>
      </w:r>
    </w:p>
    <w:p w14:paraId="78EECB68" w14:textId="77777777" w:rsidR="00934428" w:rsidRDefault="00934428">
      <w:pPr>
        <w:pStyle w:val="CommentText"/>
      </w:pPr>
    </w:p>
    <w:p w14:paraId="33BE4888" w14:textId="3B4C4B3A" w:rsidR="00934428" w:rsidRDefault="00934428">
      <w:pPr>
        <w:pStyle w:val="CommentText"/>
      </w:pPr>
      <w:r>
        <w:t xml:space="preserve">  </w:t>
      </w:r>
    </w:p>
    <w:p w14:paraId="3F61766E" w14:textId="77777777" w:rsidR="00934428" w:rsidRDefault="00934428">
      <w:pPr>
        <w:pStyle w:val="CommentText"/>
      </w:pPr>
    </w:p>
    <w:p w14:paraId="0D5B735F" w14:textId="349B2830" w:rsidR="00934428" w:rsidRDefault="00934428">
      <w:pPr>
        <w:pStyle w:val="CommentText"/>
      </w:pPr>
    </w:p>
  </w:comment>
  <w:comment w:id="163" w:author="George Burba" w:date="2021-01-14T16:21:00Z" w:initials="GB">
    <w:p w14:paraId="6AB11AF0" w14:textId="1786F8B3" w:rsidR="00627CD6" w:rsidRDefault="00627CD6">
      <w:pPr>
        <w:pStyle w:val="CommentText"/>
      </w:pPr>
      <w:r>
        <w:rPr>
          <w:rStyle w:val="CommentReference"/>
        </w:rPr>
        <w:annotationRef/>
      </w:r>
      <w:r>
        <w:t>This is great finding, very useful!</w:t>
      </w:r>
    </w:p>
  </w:comment>
  <w:comment w:id="167" w:author="George Burba" w:date="2021-01-14T16:25:00Z" w:initials="GB">
    <w:p w14:paraId="6E0D8B39" w14:textId="546667EC" w:rsidR="009817F8" w:rsidRDefault="009817F8">
      <w:pPr>
        <w:pStyle w:val="CommentText"/>
      </w:pPr>
      <w:r>
        <w:rPr>
          <w:rStyle w:val="CommentReference"/>
        </w:rPr>
        <w:annotationRef/>
      </w:r>
      <w:r>
        <w:t>Please check</w:t>
      </w:r>
    </w:p>
  </w:comment>
  <w:comment w:id="165" w:author="George Burba" w:date="2021-01-14T16:27:00Z" w:initials="GB">
    <w:p w14:paraId="026EF9D8" w14:textId="77777777" w:rsidR="00B85BA5" w:rsidRDefault="00B85BA5">
      <w:pPr>
        <w:pStyle w:val="CommentText"/>
      </w:pPr>
      <w:r>
        <w:rPr>
          <w:rStyle w:val="CommentReference"/>
        </w:rPr>
        <w:annotationRef/>
      </w:r>
    </w:p>
    <w:p w14:paraId="29AEA7E7" w14:textId="40255983" w:rsidR="00FE3D8F" w:rsidRDefault="00B85BA5">
      <w:pPr>
        <w:pStyle w:val="CommentText"/>
      </w:pPr>
      <w:r>
        <w:t xml:space="preserve">It seems like CSA approach </w:t>
      </w:r>
      <w:r w:rsidR="00FE3D8F">
        <w:t xml:space="preserve">(fig 7 blue) </w:t>
      </w:r>
      <w:r>
        <w:t xml:space="preserve">can be implemented automatically without a need of the interaction from the user. </w:t>
      </w:r>
    </w:p>
    <w:p w14:paraId="7E5BEFFC" w14:textId="77777777" w:rsidR="00FE3D8F" w:rsidRDefault="00FE3D8F">
      <w:pPr>
        <w:pStyle w:val="CommentText"/>
      </w:pPr>
    </w:p>
    <w:p w14:paraId="1AA29578" w14:textId="1FB859DB" w:rsidR="00B85BA5" w:rsidRDefault="00B85BA5">
      <w:pPr>
        <w:pStyle w:val="CommentText"/>
      </w:pPr>
      <w:r>
        <w:t>However</w:t>
      </w:r>
      <w:r w:rsidR="00FE3D8F">
        <w:t>,</w:t>
      </w:r>
      <w:r>
        <w:t xml:space="preserve"> </w:t>
      </w:r>
      <w:r w:rsidR="00FE3D8F">
        <w:t>the</w:t>
      </w:r>
      <w:r>
        <w:t xml:space="preserve"> price to pay for </w:t>
      </w:r>
      <w:r w:rsidR="00FE3D8F">
        <w:t>doing it this way</w:t>
      </w:r>
      <w:r>
        <w:t xml:space="preserve"> is reduced </w:t>
      </w:r>
      <w:r w:rsidR="00FE3D8F">
        <w:t>performance of the correction with increased SNR, in other words, when fluxes are small.</w:t>
      </w:r>
    </w:p>
    <w:p w14:paraId="5ED2211C" w14:textId="20779AA0" w:rsidR="00B85BA5" w:rsidRDefault="00B85BA5">
      <w:pPr>
        <w:pStyle w:val="CommentText"/>
      </w:pPr>
    </w:p>
    <w:p w14:paraId="2B0E50D8" w14:textId="3025F372" w:rsidR="00FE3D8F" w:rsidRDefault="00B85BA5">
      <w:pPr>
        <w:pStyle w:val="CommentText"/>
      </w:pPr>
      <w:r>
        <w:t xml:space="preserve">PSAA20 </w:t>
      </w:r>
      <w:r w:rsidR="009D20AE">
        <w:t xml:space="preserve">seems to </w:t>
      </w:r>
      <w:r w:rsidR="00FE3D8F">
        <w:t>require an input from the user before correction can be properly implemented. User needs to look at the data and determine the nature of the noise, etc.</w:t>
      </w:r>
    </w:p>
    <w:p w14:paraId="07C254F0" w14:textId="77777777" w:rsidR="00FE3D8F" w:rsidRDefault="00FE3D8F">
      <w:pPr>
        <w:pStyle w:val="CommentText"/>
      </w:pPr>
    </w:p>
    <w:p w14:paraId="50F8CD1B" w14:textId="503A2D53" w:rsidR="00B85BA5" w:rsidRDefault="00FE3D8F">
      <w:pPr>
        <w:pStyle w:val="CommentText"/>
      </w:pPr>
      <w:r>
        <w:t>However, this provides a much better performance in all cases, including small fluxes (Fig 5B).</w:t>
      </w:r>
    </w:p>
    <w:p w14:paraId="62E9B74C" w14:textId="65258DE8" w:rsidR="00FE3D8F" w:rsidRDefault="00FE3D8F">
      <w:pPr>
        <w:pStyle w:val="CommentText"/>
      </w:pPr>
    </w:p>
    <w:p w14:paraId="1B5C5487" w14:textId="4463CE38" w:rsidR="00FE3D8F" w:rsidRDefault="00FE3D8F">
      <w:pPr>
        <w:pStyle w:val="CommentText"/>
      </w:pPr>
      <w:r>
        <w:t>User interaction needed for PSA seems to be not more complex than the interaction</w:t>
      </w:r>
      <w:r w:rsidR="009D20AE">
        <w:t>s</w:t>
      </w:r>
      <w:r>
        <w:t xml:space="preserve"> needed for U* threshold tools</w:t>
      </w:r>
      <w:r w:rsidR="009D20AE">
        <w:t>.</w:t>
      </w:r>
      <w:r>
        <w:t xml:space="preserve"> or for setting up max and min </w:t>
      </w:r>
      <w:r w:rsidR="009D20AE">
        <w:t>for</w:t>
      </w:r>
      <w:r>
        <w:t xml:space="preserve"> theoretical time lag correction. </w:t>
      </w:r>
      <w:proofErr w:type="gramStart"/>
      <w:r>
        <w:t>So</w:t>
      </w:r>
      <w:proofErr w:type="gramEnd"/>
      <w:r>
        <w:t xml:space="preserve"> it is quite doable.</w:t>
      </w:r>
    </w:p>
    <w:p w14:paraId="22129409" w14:textId="77777777" w:rsidR="00FE3D8F" w:rsidRDefault="00FE3D8F">
      <w:pPr>
        <w:pStyle w:val="CommentText"/>
      </w:pPr>
    </w:p>
    <w:p w14:paraId="192C6006" w14:textId="7A2FC146" w:rsidR="00FE3D8F" w:rsidRDefault="00FE3D8F">
      <w:pPr>
        <w:pStyle w:val="CommentText"/>
      </w:pPr>
      <w:r>
        <w:t xml:space="preserve">If the above understanding is correct, it may be worth adding a paragraph to the Conclusion regarding </w:t>
      </w:r>
      <w:r w:rsidR="009D20AE">
        <w:t xml:space="preserve">the ability to </w:t>
      </w:r>
      <w:r>
        <w:t>automat</w:t>
      </w:r>
      <w:r w:rsidR="009D20AE">
        <w:t>e</w:t>
      </w:r>
      <w:r>
        <w:t xml:space="preserve"> frequency correction</w:t>
      </w:r>
      <w:r w:rsidR="009D20AE">
        <w:t>s</w:t>
      </w:r>
      <w:r>
        <w:t xml:space="preserve"> for small fluxes</w:t>
      </w:r>
      <w:r w:rsidR="009D20AE">
        <w:t xml:space="preserve"> using new method or both new old and new method.</w:t>
      </w:r>
      <w:r>
        <w:t xml:space="preserve"> </w:t>
      </w:r>
    </w:p>
    <w:p w14:paraId="54C288B0" w14:textId="4DD29F59" w:rsidR="00FE3D8F" w:rsidRDefault="00FE3D8F">
      <w:pPr>
        <w:pStyle w:val="CommentText"/>
      </w:pPr>
    </w:p>
    <w:p w14:paraId="2437F08D" w14:textId="03C84C3B" w:rsidR="00FE3D8F" w:rsidRDefault="00FE3D8F">
      <w:pPr>
        <w:pStyle w:val="CommentText"/>
      </w:pPr>
      <w:r>
        <w:t>Perhaps, such paragraph could go here, just before “Finally, given the constraints…” and could include author</w:t>
      </w:r>
      <w:r w:rsidR="009D20AE">
        <w:t>s’</w:t>
      </w:r>
      <w:r>
        <w:t xml:space="preserve"> recommendation</w:t>
      </w:r>
      <w:r w:rsidR="009D20AE">
        <w:t>s</w:t>
      </w:r>
      <w:r>
        <w:t xml:space="preserve"> </w:t>
      </w:r>
      <w:r w:rsidR="009D20AE">
        <w:t>o</w:t>
      </w:r>
      <w:r>
        <w:t xml:space="preserve">n the automation. Maybe something </w:t>
      </w:r>
      <w:proofErr w:type="gramStart"/>
      <w:r>
        <w:t>similar to</w:t>
      </w:r>
      <w:proofErr w:type="gramEnd"/>
      <w:r>
        <w:t xml:space="preserve"> what I have described </w:t>
      </w:r>
      <w:r w:rsidR="009D20AE">
        <w:t xml:space="preserve">in this comment </w:t>
      </w:r>
      <w:r>
        <w:t xml:space="preserve">above, if it </w:t>
      </w:r>
      <w:r w:rsidR="009D20AE">
        <w:t>i</w:t>
      </w:r>
      <w:r>
        <w:t>s correct of course.</w:t>
      </w:r>
    </w:p>
    <w:p w14:paraId="6CC1E8BA" w14:textId="0C1B94E9" w:rsidR="00FE3D8F" w:rsidRDefault="00FE3D8F">
      <w:pPr>
        <w:pStyle w:val="CommentText"/>
      </w:pPr>
      <w:r>
        <w:t xml:space="preserve">  </w:t>
      </w:r>
    </w:p>
    <w:p w14:paraId="1094F7BE" w14:textId="6055CB20" w:rsidR="00FE3D8F" w:rsidRDefault="00FE3D8F">
      <w:pPr>
        <w:pStyle w:val="CommentText"/>
      </w:pPr>
    </w:p>
    <w:p w14:paraId="565E776B" w14:textId="77777777" w:rsidR="00FE3D8F" w:rsidRDefault="00FE3D8F">
      <w:pPr>
        <w:pStyle w:val="CommentText"/>
      </w:pPr>
    </w:p>
    <w:p w14:paraId="202640C7" w14:textId="3EC7A782" w:rsidR="00B85BA5" w:rsidRDefault="00B85BA5">
      <w:pPr>
        <w:pStyle w:val="CommentText"/>
      </w:pPr>
    </w:p>
    <w:p w14:paraId="0C7200AB" w14:textId="77777777" w:rsidR="00B85BA5" w:rsidRDefault="00B85BA5">
      <w:pPr>
        <w:pStyle w:val="CommentText"/>
      </w:pPr>
    </w:p>
    <w:p w14:paraId="4013076D" w14:textId="1F872F17" w:rsidR="00B85BA5" w:rsidRDefault="00B85BA5">
      <w:pPr>
        <w:pStyle w:val="CommentText"/>
      </w:pP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7B27396D" w15:done="0"/>
  <w15:commentEx w15:paraId="27D26A08" w15:done="0"/>
  <w15:commentEx w15:paraId="5975C66E" w15:done="0"/>
  <w15:commentEx w15:paraId="4835D33F" w15:done="0"/>
  <w15:commentEx w15:paraId="5E1DD3E0" w15:done="0"/>
  <w15:commentEx w15:paraId="14A70E83" w15:done="0"/>
  <w15:commentEx w15:paraId="453ECD2A" w15:done="0"/>
  <w15:commentEx w15:paraId="44AB8DB7" w15:done="0"/>
  <w15:commentEx w15:paraId="6A85A55C" w15:done="0"/>
  <w15:commentEx w15:paraId="4255EB43" w15:done="0"/>
  <w15:commentEx w15:paraId="0D5B735F" w15:done="0"/>
  <w15:commentEx w15:paraId="6AB11AF0" w15:done="0"/>
  <w15:commentEx w15:paraId="6E0D8B39" w15:done="0"/>
  <w15:commentEx w15:paraId="4013076D"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AACE62" w16cex:dateUtc="2021-01-14T20:06:00Z"/>
  <w16cex:commentExtensible w16cex:durableId="23AAD1C0" w16cex:dateUtc="2021-01-14T20:20:00Z"/>
  <w16cex:commentExtensible w16cex:durableId="23AAE3D6" w16cex:dateUtc="2021-01-14T21:37:00Z"/>
  <w16cex:commentExtensible w16cex:durableId="23AAE81F" w16cex:dateUtc="2021-01-14T21:56:00Z"/>
  <w16cex:commentExtensible w16cex:durableId="23AAE8AD" w16cex:dateUtc="2021-01-14T21:58:00Z"/>
  <w16cex:commentExtensible w16cex:durableId="23AAE93D" w16cex:dateUtc="2021-01-14T22:01:00Z"/>
  <w16cex:commentExtensible w16cex:durableId="23AAE9C0" w16cex:dateUtc="2021-01-14T22:03:00Z"/>
  <w16cex:commentExtensible w16cex:durableId="23AAEBB1" w16cex:dateUtc="2021-01-14T22:11:00Z"/>
  <w16cex:commentExtensible w16cex:durableId="23AAEBCA" w16cex:dateUtc="2021-01-14T22:11:00Z"/>
  <w16cex:commentExtensible w16cex:durableId="23AAEC8D" w16cex:dateUtc="2021-01-14T22:15:00Z"/>
  <w16cex:commentExtensible w16cex:durableId="23AAECC1" w16cex:dateUtc="2021-01-14T22:16:00Z"/>
  <w16cex:commentExtensible w16cex:durableId="23AAEE27" w16cex:dateUtc="2021-01-14T22:21:00Z"/>
  <w16cex:commentExtensible w16cex:durableId="23AAEF15" w16cex:dateUtc="2021-01-14T22:25:00Z"/>
  <w16cex:commentExtensible w16cex:durableId="23AAEF66" w16cex:dateUtc="2021-01-14T22:2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7B27396D" w16cid:durableId="23AACE62"/>
  <w16cid:commentId w16cid:paraId="27D26A08" w16cid:durableId="23AAD1C0"/>
  <w16cid:commentId w16cid:paraId="5975C66E" w16cid:durableId="23AAE3D6"/>
  <w16cid:commentId w16cid:paraId="4835D33F" w16cid:durableId="23AAE81F"/>
  <w16cid:commentId w16cid:paraId="5E1DD3E0" w16cid:durableId="23AAE8AD"/>
  <w16cid:commentId w16cid:paraId="14A70E83" w16cid:durableId="23AAE93D"/>
  <w16cid:commentId w16cid:paraId="453ECD2A" w16cid:durableId="23AAE9C0"/>
  <w16cid:commentId w16cid:paraId="44AB8DB7" w16cid:durableId="23AAEBB1"/>
  <w16cid:commentId w16cid:paraId="6A85A55C" w16cid:durableId="23AAEBCA"/>
  <w16cid:commentId w16cid:paraId="4255EB43" w16cid:durableId="23AAEC8D"/>
  <w16cid:commentId w16cid:paraId="0D5B735F" w16cid:durableId="23AAECC1"/>
  <w16cid:commentId w16cid:paraId="6AB11AF0" w16cid:durableId="23AAEE27"/>
  <w16cid:commentId w16cid:paraId="6E0D8B39" w16cid:durableId="23AAEF15"/>
  <w16cid:commentId w16cid:paraId="4013076D" w16cid:durableId="23AAEF6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FD9480E" w14:textId="77777777" w:rsidR="00F327EC" w:rsidRDefault="00F327EC">
      <w:r>
        <w:separator/>
      </w:r>
    </w:p>
  </w:endnote>
  <w:endnote w:type="continuationSeparator" w:id="0">
    <w:p w14:paraId="4840CAD1" w14:textId="77777777" w:rsidR="00F327EC" w:rsidRDefault="00F327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ookman Old Style">
    <w:altName w:val="Bookman Old Style"/>
    <w:panose1 w:val="02050604050505020204"/>
    <w:charset w:val="00"/>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Lucida Sans Unicode">
    <w:altName w:val="Lucida Sans Unicode"/>
    <w:panose1 w:val="020B0602030504020204"/>
    <w:charset w:val="00"/>
    <w:family w:val="swiss"/>
    <w:pitch w:val="variable"/>
    <w:sig w:usb0="80000AFF" w:usb1="0000396B" w:usb2="00000000" w:usb3="00000000" w:csb0="000000BF" w:csb1="00000000"/>
  </w:font>
  <w:font w:name="Book Antiqua">
    <w:altName w:val="Book Antiqua"/>
    <w:panose1 w:val="02040602050305030304"/>
    <w:charset w:val="00"/>
    <w:family w:val="roman"/>
    <w:pitch w:val="variable"/>
    <w:sig w:usb0="00000287" w:usb1="00000000" w:usb2="00000000" w:usb3="00000000" w:csb0="0000009F" w:csb1="00000000"/>
  </w:font>
  <w:font w:name="Tahoma">
    <w:altName w:val="Tahoma"/>
    <w:panose1 w:val="020B0604030504040204"/>
    <w:charset w:val="00"/>
    <w:family w:val="swiss"/>
    <w:pitch w:val="variable"/>
    <w:sig w:usb0="E1002EFF" w:usb1="C000605B" w:usb2="00000029" w:usb3="00000000" w:csb0="000101FF" w:csb1="00000000"/>
  </w:font>
  <w:font w:name="Trebuchet MS">
    <w:altName w:val="Trebuchet MS"/>
    <w:panose1 w:val="020B0603020202020204"/>
    <w:charset w:val="00"/>
    <w:family w:val="swiss"/>
    <w:pitch w:val="variable"/>
    <w:sig w:usb0="00000687" w:usb1="00000000" w:usb2="00000000" w:usb3="00000000" w:csb0="0000009F" w:csb1="00000000"/>
  </w:font>
  <w:font w:name="NimbusRomNo9L-Regu">
    <w:altName w:val="Calibri"/>
    <w:panose1 w:val="00000000000000000000"/>
    <w:charset w:val="00"/>
    <w:family w:val="auto"/>
    <w:notTrueType/>
    <w:pitch w:val="default"/>
    <w:sig w:usb0="00000003" w:usb1="00000000" w:usb2="00000000" w:usb3="00000000" w:csb0="00000001" w:csb1="00000000"/>
  </w:font>
  <w:font w:name="CMSY6">
    <w:altName w:val="Calibri"/>
    <w:panose1 w:val="00000000000000000000"/>
    <w:charset w:val="00"/>
    <w:family w:val="auto"/>
    <w:notTrueType/>
    <w:pitch w:val="default"/>
    <w:sig w:usb0="00000003" w:usb1="00000000" w:usb2="00000000" w:usb3="00000000" w:csb0="00000001" w:csb1="00000000"/>
  </w:font>
  <w:font w:name="CMMI6">
    <w:altName w:val="Calibri"/>
    <w:panose1 w:val="00000000000000000000"/>
    <w:charset w:val="00"/>
    <w:family w:val="auto"/>
    <w:notTrueType/>
    <w:pitch w:val="default"/>
    <w:sig w:usb0="00000003" w:usb1="00000000" w:usb2="00000000" w:usb3="00000000" w:csb0="00000001" w:csb1="00000000"/>
  </w:font>
  <w:font w:name="Lucida Sans">
    <w:altName w:val="Lucida Sans"/>
    <w:panose1 w:val="020B06020305040202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C792C0" w14:textId="77777777" w:rsidR="00CF5905" w:rsidRDefault="00F327EC">
    <w:pPr>
      <w:pStyle w:val="BodyText"/>
      <w:spacing w:line="14" w:lineRule="auto"/>
    </w:pPr>
    <w:r>
      <w:pict w14:anchorId="798FF2CF">
        <v:shapetype id="_x0000_t202" coordsize="21600,21600" o:spt="202" path="m,l,21600r21600,l21600,xe">
          <v:stroke joinstyle="miter"/>
          <v:path gradientshapeok="t" o:connecttype="rect"/>
        </v:shapetype>
        <v:shape id="_x0000_s2068" type="#_x0000_t202" style="position:absolute;margin-left:290.35pt;margin-top:737.5pt;width:14pt;height:15pt;z-index:-253117440;mso-position-horizontal-relative:page;mso-position-vertical-relative:page" filled="f" stroked="f">
          <v:textbox inset="0,0,0,0">
            <w:txbxContent>
              <w:p w14:paraId="3AADA882" w14:textId="77777777" w:rsidR="00CF5905" w:rsidRDefault="00CF5905">
                <w:pPr>
                  <w:spacing w:before="24"/>
                  <w:ind w:left="40"/>
                  <w:rPr>
                    <w:b/>
                    <w:sz w:val="20"/>
                  </w:rPr>
                </w:pPr>
                <w:r>
                  <w:fldChar w:fldCharType="begin"/>
                </w:r>
                <w:r>
                  <w:rPr>
                    <w:b/>
                    <w:sz w:val="20"/>
                  </w:rPr>
                  <w:instrText xml:space="preserve"> PAGE </w:instrText>
                </w:r>
                <w:r>
                  <w:fldChar w:fldCharType="separate"/>
                </w:r>
                <w:r>
                  <w:t>10</w:t>
                </w:r>
                <w:r>
                  <w:fldChar w:fldCharType="end"/>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150D5E5" w14:textId="77777777" w:rsidR="00F327EC" w:rsidRDefault="00F327EC">
      <w:r>
        <w:separator/>
      </w:r>
    </w:p>
  </w:footnote>
  <w:footnote w:type="continuationSeparator" w:id="0">
    <w:p w14:paraId="6D30D63B" w14:textId="77777777" w:rsidR="00F327EC" w:rsidRDefault="00F327E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DD67BF" w14:textId="77777777" w:rsidR="00CF5905" w:rsidRDefault="00CF5905">
    <w:pPr>
      <w:pStyle w:val="BodyText"/>
      <w:spacing w:line="14" w:lineRule="auto"/>
    </w:pPr>
    <w:r>
      <w:rPr>
        <w:noProof/>
      </w:rPr>
      <w:drawing>
        <wp:anchor distT="0" distB="0" distL="0" distR="0" simplePos="0" relativeHeight="250193920" behindDoc="1" locked="0" layoutInCell="1" allowOverlap="1" wp14:anchorId="699EA72D" wp14:editId="06805253">
          <wp:simplePos x="0" y="0"/>
          <wp:positionH relativeFrom="page">
            <wp:posOffset>5294515</wp:posOffset>
          </wp:positionH>
          <wp:positionV relativeFrom="page">
            <wp:posOffset>524556</wp:posOffset>
          </wp:positionV>
          <wp:extent cx="983758" cy="608415"/>
          <wp:effectExtent l="0" t="0" r="0" b="0"/>
          <wp:wrapNone/>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1" cstate="print"/>
                  <a:stretch>
                    <a:fillRect/>
                  </a:stretch>
                </pic:blipFill>
                <pic:spPr>
                  <a:xfrm>
                    <a:off x="0" y="0"/>
                    <a:ext cx="983758" cy="608415"/>
                  </a:xfrm>
                  <a:prstGeom prst="rect">
                    <a:avLst/>
                  </a:prstGeom>
                </pic:spPr>
              </pic:pic>
            </a:graphicData>
          </a:graphic>
        </wp:anchor>
      </w:drawing>
    </w:r>
    <w:r w:rsidR="00F327EC">
      <w:pict w14:anchorId="03E2FFFD">
        <v:group id="_x0000_s2070" style="position:absolute;margin-left:497.7pt;margin-top:41.3pt;width:35.25pt;height:39.35pt;z-index:-253121536;mso-position-horizontal-relative:page;mso-position-vertical-relative:page" coordorigin="9954,826" coordsize="705,787">
          <v:shape id="_x0000_s2072" style="position:absolute;left:9954;top:826;width:648;height:787" coordorigin="9954,826" coordsize="648,787" o:spt="100" adj="0,,0" path="m10313,861r-73,7l10173,889r-61,33l10059,966r-43,53l9983,1080r-21,67l9954,1219r8,75l9985,1364r35,62l10067,1480r57,44l10099,1577r77,35l10201,1560r217,l10478,1537r65,-44l10313,1493r-73,-10l10175,1455r-56,-42l10076,1357r-27,-65l10039,1219r10,-72l10076,1081r43,-55l10175,983r65,-27l10313,946r230,l10530,935r-29,-20l10518,879r-94,l10398,871r-28,-5l10342,862r-29,-1xm10418,1560r-217,l10227,1567r28,6l10284,1576r29,1l10399,1567r19,-7xm10486,1430r-37,27l10406,1476r-45,12l10313,1493r230,l10546,1491r49,-53l10543,1438r-14,-1l10514,1436r-14,-2l10486,1430xm10602,1430r-14,3l10573,1436r-15,1l10543,1438r52,l10602,1430xm10596,1001r-53,l10558,1001r15,2l10588,1005r14,4l10596,1001xm10543,946r-230,l10361,950r45,12l10449,982r37,26l10500,1005r14,-2l10529,1001r14,l10596,1001r-15,-19l10556,957r-13,-11xm10449,826r-25,53l10518,879r8,-17l10449,826xe" fillcolor="#acacac" stroked="f">
            <v:stroke joinstyle="round"/>
            <v:formulas/>
            <v:path arrowok="t" o:connecttype="segments"/>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71" type="#_x0000_t75" style="position:absolute;left:10161;top:1052;width:498;height:333">
            <v:imagedata r:id="rId2" o:title=""/>
          </v:shape>
          <w10:wrap anchorx="page" anchory="page"/>
        </v:group>
      </w:pict>
    </w:r>
    <w:r>
      <w:rPr>
        <w:noProof/>
      </w:rPr>
      <w:drawing>
        <wp:anchor distT="0" distB="0" distL="0" distR="0" simplePos="0" relativeHeight="250195968" behindDoc="1" locked="0" layoutInCell="1" allowOverlap="1" wp14:anchorId="36834B7A" wp14:editId="65F3547F">
          <wp:simplePos x="0" y="0"/>
          <wp:positionH relativeFrom="page">
            <wp:posOffset>6801679</wp:posOffset>
          </wp:positionH>
          <wp:positionV relativeFrom="page">
            <wp:posOffset>674286</wp:posOffset>
          </wp:positionV>
          <wp:extent cx="149809" cy="204597"/>
          <wp:effectExtent l="0" t="0" r="0" b="0"/>
          <wp:wrapNone/>
          <wp:docPr id="3"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png"/>
                  <pic:cNvPicPr/>
                </pic:nvPicPr>
                <pic:blipFill>
                  <a:blip r:embed="rId3" cstate="print"/>
                  <a:stretch>
                    <a:fillRect/>
                  </a:stretch>
                </pic:blipFill>
                <pic:spPr>
                  <a:xfrm>
                    <a:off x="0" y="0"/>
                    <a:ext cx="149809" cy="204597"/>
                  </a:xfrm>
                  <a:prstGeom prst="rect">
                    <a:avLst/>
                  </a:prstGeom>
                </pic:spPr>
              </pic:pic>
            </a:graphicData>
          </a:graphic>
        </wp:anchor>
      </w:drawing>
    </w:r>
    <w:r>
      <w:rPr>
        <w:noProof/>
      </w:rPr>
      <w:drawing>
        <wp:anchor distT="0" distB="0" distL="0" distR="0" simplePos="0" relativeHeight="250196992" behindDoc="1" locked="0" layoutInCell="1" allowOverlap="1" wp14:anchorId="42FD696C" wp14:editId="0EC2338C">
          <wp:simplePos x="0" y="0"/>
          <wp:positionH relativeFrom="page">
            <wp:posOffset>590397</wp:posOffset>
          </wp:positionH>
          <wp:positionV relativeFrom="page">
            <wp:posOffset>1002703</wp:posOffset>
          </wp:positionV>
          <wp:extent cx="540004" cy="189001"/>
          <wp:effectExtent l="0" t="0" r="0" b="0"/>
          <wp:wrapNone/>
          <wp:docPr id="5"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png"/>
                  <pic:cNvPicPr/>
                </pic:nvPicPr>
                <pic:blipFill>
                  <a:blip r:embed="rId4" cstate="print"/>
                  <a:stretch>
                    <a:fillRect/>
                  </a:stretch>
                </pic:blipFill>
                <pic:spPr>
                  <a:xfrm>
                    <a:off x="0" y="0"/>
                    <a:ext cx="540004" cy="189001"/>
                  </a:xfrm>
                  <a:prstGeom prst="rect">
                    <a:avLst/>
                  </a:prstGeom>
                </pic:spPr>
              </pic:pic>
            </a:graphicData>
          </a:graphic>
        </wp:anchor>
      </w:drawing>
    </w:r>
    <w:r w:rsidR="00F327EC">
      <w:pict w14:anchorId="4B403722">
        <v:shapetype id="_x0000_t202" coordsize="21600,21600" o:spt="202" path="m,l,21600r21600,l21600,xe">
          <v:stroke joinstyle="miter"/>
          <v:path gradientshapeok="t" o:connecttype="rect"/>
        </v:shapetype>
        <v:shape id="_x0000_s2069" type="#_x0000_t202" style="position:absolute;margin-left:45.5pt;margin-top:39.05pt;width:192.95pt;height:44.7pt;z-index:-253118464;mso-position-horizontal-relative:page;mso-position-vertical-relative:page" filled="f" stroked="f">
          <v:textbox inset="0,0,0,0">
            <w:txbxContent>
              <w:p w14:paraId="350718E7" w14:textId="77777777" w:rsidR="00CF5905" w:rsidRDefault="00CF5905">
                <w:pPr>
                  <w:pStyle w:val="BodyText"/>
                  <w:spacing w:before="12" w:line="244" w:lineRule="exact"/>
                  <w:ind w:left="20"/>
                  <w:rPr>
                    <w:rFonts w:ascii="Book Antiqua"/>
                  </w:rPr>
                </w:pPr>
                <w:r>
                  <w:rPr>
                    <w:rFonts w:ascii="Book Antiqua"/>
                    <w:w w:val="95"/>
                  </w:rPr>
                  <w:t>https://doi.org/10.5194/amt-2020-478</w:t>
                </w:r>
              </w:p>
              <w:p w14:paraId="6C531D52" w14:textId="77777777" w:rsidR="00CF5905" w:rsidRDefault="00CF5905">
                <w:pPr>
                  <w:pStyle w:val="BodyText"/>
                  <w:spacing w:line="234" w:lineRule="exact"/>
                  <w:ind w:left="20"/>
                  <w:rPr>
                    <w:rFonts w:ascii="Book Antiqua"/>
                  </w:rPr>
                </w:pPr>
                <w:r>
                  <w:rPr>
                    <w:rFonts w:ascii="Book Antiqua"/>
                    <w:w w:val="95"/>
                  </w:rPr>
                  <w:t>Preprint.</w:t>
                </w:r>
                <w:r>
                  <w:rPr>
                    <w:rFonts w:ascii="Book Antiqua"/>
                    <w:spacing w:val="-24"/>
                    <w:w w:val="95"/>
                  </w:rPr>
                  <w:t xml:space="preserve"> </w:t>
                </w:r>
                <w:r>
                  <w:rPr>
                    <w:rFonts w:ascii="Book Antiqua"/>
                    <w:w w:val="95"/>
                  </w:rPr>
                  <w:t>Discussion</w:t>
                </w:r>
                <w:r>
                  <w:rPr>
                    <w:rFonts w:ascii="Book Antiqua"/>
                    <w:spacing w:val="-24"/>
                    <w:w w:val="95"/>
                  </w:rPr>
                  <w:t xml:space="preserve"> </w:t>
                </w:r>
                <w:r>
                  <w:rPr>
                    <w:rFonts w:ascii="Book Antiqua"/>
                    <w:w w:val="95"/>
                  </w:rPr>
                  <w:t>started:</w:t>
                </w:r>
                <w:r>
                  <w:rPr>
                    <w:rFonts w:ascii="Book Antiqua"/>
                    <w:spacing w:val="-24"/>
                    <w:w w:val="95"/>
                  </w:rPr>
                  <w:t xml:space="preserve"> </w:t>
                </w:r>
                <w:r>
                  <w:rPr>
                    <w:rFonts w:ascii="Book Antiqua"/>
                    <w:w w:val="95"/>
                  </w:rPr>
                  <w:t>23</w:t>
                </w:r>
                <w:r>
                  <w:rPr>
                    <w:rFonts w:ascii="Book Antiqua"/>
                    <w:spacing w:val="-24"/>
                    <w:w w:val="95"/>
                  </w:rPr>
                  <w:t xml:space="preserve"> </w:t>
                </w:r>
                <w:r>
                  <w:rPr>
                    <w:rFonts w:ascii="Book Antiqua"/>
                    <w:w w:val="95"/>
                  </w:rPr>
                  <w:t>December</w:t>
                </w:r>
                <w:r>
                  <w:rPr>
                    <w:rFonts w:ascii="Book Antiqua"/>
                    <w:spacing w:val="-24"/>
                    <w:w w:val="95"/>
                  </w:rPr>
                  <w:t xml:space="preserve"> </w:t>
                </w:r>
                <w:r>
                  <w:rPr>
                    <w:rFonts w:ascii="Book Antiqua"/>
                    <w:w w:val="95"/>
                  </w:rPr>
                  <w:t>2020</w:t>
                </w:r>
              </w:p>
              <w:p w14:paraId="4B98D6F6" w14:textId="77777777" w:rsidR="00CF5905" w:rsidRDefault="00CF5905">
                <w:pPr>
                  <w:pStyle w:val="BodyText"/>
                  <w:spacing w:line="249" w:lineRule="exact"/>
                  <w:ind w:left="20"/>
                  <w:rPr>
                    <w:rFonts w:ascii="Book Antiqua" w:hAnsi="Book Antiqua"/>
                  </w:rPr>
                </w:pPr>
                <w:r>
                  <w:rPr>
                    <w:rFonts w:ascii="Arial" w:hAnsi="Arial"/>
                    <w:i/>
                    <w:spacing w:val="-144"/>
                    <w:w w:val="179"/>
                  </w:rPr>
                  <w:t>§</w:t>
                </w:r>
                <w:proofErr w:type="gramStart"/>
                <w:r>
                  <w:rPr>
                    <w:rFonts w:ascii="Book Antiqua" w:hAnsi="Book Antiqua"/>
                    <w:w w:val="99"/>
                    <w:position w:val="1"/>
                  </w:rPr>
                  <w:t>c</w:t>
                </w:r>
                <w:r>
                  <w:rPr>
                    <w:rFonts w:ascii="Book Antiqua" w:hAnsi="Book Antiqua"/>
                    <w:position w:val="1"/>
                  </w:rPr>
                  <w:t xml:space="preserve"> </w:t>
                </w:r>
                <w:r>
                  <w:rPr>
                    <w:rFonts w:ascii="Book Antiqua" w:hAnsi="Book Antiqua"/>
                    <w:spacing w:val="5"/>
                    <w:position w:val="1"/>
                  </w:rPr>
                  <w:t xml:space="preserve"> </w:t>
                </w:r>
                <w:r>
                  <w:rPr>
                    <w:rFonts w:ascii="Book Antiqua" w:hAnsi="Book Antiqua"/>
                    <w:w w:val="89"/>
                  </w:rPr>
                  <w:t>Author</w:t>
                </w:r>
                <w:proofErr w:type="gramEnd"/>
                <w:r>
                  <w:rPr>
                    <w:rFonts w:ascii="Book Antiqua" w:hAnsi="Book Antiqua"/>
                    <w:w w:val="89"/>
                  </w:rPr>
                  <w:t>(s)</w:t>
                </w:r>
                <w:r>
                  <w:rPr>
                    <w:rFonts w:ascii="Book Antiqua" w:hAnsi="Book Antiqua"/>
                    <w:spacing w:val="-1"/>
                  </w:rPr>
                  <w:t xml:space="preserve"> </w:t>
                </w:r>
                <w:r>
                  <w:rPr>
                    <w:rFonts w:ascii="Book Antiqua" w:hAnsi="Book Antiqua"/>
                    <w:w w:val="99"/>
                  </w:rPr>
                  <w:t>2020.</w:t>
                </w:r>
                <w:r>
                  <w:rPr>
                    <w:rFonts w:ascii="Book Antiqua" w:hAnsi="Book Antiqua"/>
                    <w:spacing w:val="-1"/>
                  </w:rPr>
                  <w:t xml:space="preserve"> </w:t>
                </w:r>
                <w:r>
                  <w:rPr>
                    <w:rFonts w:ascii="Book Antiqua" w:hAnsi="Book Antiqua"/>
                    <w:w w:val="93"/>
                  </w:rPr>
                  <w:t>CC</w:t>
                </w:r>
                <w:r>
                  <w:rPr>
                    <w:rFonts w:ascii="Book Antiqua" w:hAnsi="Book Antiqua"/>
                    <w:spacing w:val="-1"/>
                  </w:rPr>
                  <w:t xml:space="preserve"> </w:t>
                </w:r>
                <w:r>
                  <w:rPr>
                    <w:rFonts w:ascii="Book Antiqua" w:hAnsi="Book Antiqua"/>
                    <w:w w:val="108"/>
                  </w:rPr>
                  <w:t>BY</w:t>
                </w:r>
                <w:r>
                  <w:rPr>
                    <w:rFonts w:ascii="Book Antiqua" w:hAnsi="Book Antiqua"/>
                    <w:spacing w:val="-1"/>
                  </w:rPr>
                  <w:t xml:space="preserve"> </w:t>
                </w:r>
                <w:r>
                  <w:rPr>
                    <w:rFonts w:ascii="Book Antiqua" w:hAnsi="Book Antiqua"/>
                    <w:w w:val="99"/>
                  </w:rPr>
                  <w:t>4.0</w:t>
                </w:r>
                <w:r>
                  <w:rPr>
                    <w:rFonts w:ascii="Book Antiqua" w:hAnsi="Book Antiqua"/>
                    <w:spacing w:val="-1"/>
                  </w:rPr>
                  <w:t xml:space="preserve"> </w:t>
                </w:r>
                <w:r>
                  <w:rPr>
                    <w:rFonts w:ascii="Book Antiqua" w:hAnsi="Book Antiqua"/>
                    <w:w w:val="94"/>
                  </w:rPr>
                  <w:t>License.</w:t>
                </w:r>
              </w:p>
            </w:txbxContent>
          </v:textbox>
          <w10:wrap anchorx="page" anchory="page"/>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666263" w14:textId="77777777" w:rsidR="00CF5905" w:rsidRDefault="00CF5905">
    <w:pPr>
      <w:pStyle w:val="BodyText"/>
      <w:spacing w:line="14" w:lineRule="auto"/>
    </w:pPr>
    <w:r>
      <w:rPr>
        <w:noProof/>
      </w:rPr>
      <w:drawing>
        <wp:anchor distT="0" distB="0" distL="0" distR="0" simplePos="0" relativeHeight="250200064" behindDoc="1" locked="0" layoutInCell="1" allowOverlap="1" wp14:anchorId="2262D8C6" wp14:editId="4522FB39">
          <wp:simplePos x="0" y="0"/>
          <wp:positionH relativeFrom="page">
            <wp:posOffset>5294515</wp:posOffset>
          </wp:positionH>
          <wp:positionV relativeFrom="page">
            <wp:posOffset>524556</wp:posOffset>
          </wp:positionV>
          <wp:extent cx="983758" cy="608415"/>
          <wp:effectExtent l="0" t="0" r="0" b="0"/>
          <wp:wrapNone/>
          <wp:docPr id="9"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png"/>
                  <pic:cNvPicPr/>
                </pic:nvPicPr>
                <pic:blipFill>
                  <a:blip r:embed="rId1" cstate="print"/>
                  <a:stretch>
                    <a:fillRect/>
                  </a:stretch>
                </pic:blipFill>
                <pic:spPr>
                  <a:xfrm>
                    <a:off x="0" y="0"/>
                    <a:ext cx="983758" cy="608415"/>
                  </a:xfrm>
                  <a:prstGeom prst="rect">
                    <a:avLst/>
                  </a:prstGeom>
                </pic:spPr>
              </pic:pic>
            </a:graphicData>
          </a:graphic>
        </wp:anchor>
      </w:drawing>
    </w:r>
    <w:r w:rsidR="00F327EC">
      <w:pict w14:anchorId="6A0C84A2">
        <v:group id="_x0000_s2065" style="position:absolute;margin-left:497.7pt;margin-top:41.3pt;width:35.25pt;height:39.35pt;z-index:-253115392;mso-position-horizontal-relative:page;mso-position-vertical-relative:page" coordorigin="9954,826" coordsize="705,787">
          <v:shape id="_x0000_s2067" style="position:absolute;left:9954;top:826;width:648;height:787" coordorigin="9954,826" coordsize="648,787" o:spt="100" adj="0,,0" path="m10313,861r-73,7l10173,889r-61,33l10059,966r-43,53l9983,1080r-21,67l9954,1219r8,75l9985,1364r35,62l10067,1480r57,44l10099,1577r77,35l10201,1560r217,l10478,1537r65,-44l10313,1493r-73,-10l10175,1455r-56,-42l10076,1357r-27,-65l10039,1219r10,-72l10076,1081r43,-55l10175,983r65,-27l10313,946r230,l10530,935r-29,-20l10518,879r-94,l10398,871r-28,-5l10342,862r-29,-1xm10418,1560r-217,l10227,1567r28,6l10284,1576r29,1l10399,1567r19,-7xm10486,1430r-37,27l10406,1476r-45,12l10313,1493r230,l10546,1491r49,-53l10543,1438r-14,-1l10514,1436r-14,-2l10486,1430xm10602,1430r-14,3l10573,1436r-15,1l10543,1438r52,l10602,1430xm10596,1001r-53,l10558,1001r15,2l10588,1005r14,4l10596,1001xm10543,946r-230,l10361,950r45,12l10449,982r37,26l10500,1005r14,-2l10529,1001r14,l10596,1001r-15,-19l10556,957r-13,-11xm10449,826r-25,53l10518,879r8,-17l10449,826xe" fillcolor="#acacac" stroked="f">
            <v:stroke joinstyle="round"/>
            <v:formulas/>
            <v:path arrowok="t" o:connecttype="segments"/>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6" type="#_x0000_t75" style="position:absolute;left:10161;top:1052;width:498;height:333">
            <v:imagedata r:id="rId2" o:title=""/>
          </v:shape>
          <w10:wrap anchorx="page" anchory="page"/>
        </v:group>
      </w:pict>
    </w:r>
    <w:r>
      <w:rPr>
        <w:noProof/>
      </w:rPr>
      <w:drawing>
        <wp:anchor distT="0" distB="0" distL="0" distR="0" simplePos="0" relativeHeight="250202112" behindDoc="1" locked="0" layoutInCell="1" allowOverlap="1" wp14:anchorId="7D492D43" wp14:editId="7B5A718D">
          <wp:simplePos x="0" y="0"/>
          <wp:positionH relativeFrom="page">
            <wp:posOffset>6801679</wp:posOffset>
          </wp:positionH>
          <wp:positionV relativeFrom="page">
            <wp:posOffset>674286</wp:posOffset>
          </wp:positionV>
          <wp:extent cx="149809" cy="204597"/>
          <wp:effectExtent l="0" t="0" r="0" b="0"/>
          <wp:wrapNone/>
          <wp:docPr id="11"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3.png"/>
                  <pic:cNvPicPr/>
                </pic:nvPicPr>
                <pic:blipFill>
                  <a:blip r:embed="rId3" cstate="print"/>
                  <a:stretch>
                    <a:fillRect/>
                  </a:stretch>
                </pic:blipFill>
                <pic:spPr>
                  <a:xfrm>
                    <a:off x="0" y="0"/>
                    <a:ext cx="149809" cy="204597"/>
                  </a:xfrm>
                  <a:prstGeom prst="rect">
                    <a:avLst/>
                  </a:prstGeom>
                </pic:spPr>
              </pic:pic>
            </a:graphicData>
          </a:graphic>
        </wp:anchor>
      </w:drawing>
    </w:r>
    <w:r>
      <w:rPr>
        <w:noProof/>
      </w:rPr>
      <w:drawing>
        <wp:anchor distT="0" distB="0" distL="0" distR="0" simplePos="0" relativeHeight="250203136" behindDoc="1" locked="0" layoutInCell="1" allowOverlap="1" wp14:anchorId="57C32522" wp14:editId="74746D61">
          <wp:simplePos x="0" y="0"/>
          <wp:positionH relativeFrom="page">
            <wp:posOffset>590397</wp:posOffset>
          </wp:positionH>
          <wp:positionV relativeFrom="page">
            <wp:posOffset>1002703</wp:posOffset>
          </wp:positionV>
          <wp:extent cx="540004" cy="189001"/>
          <wp:effectExtent l="0" t="0" r="0" b="0"/>
          <wp:wrapNone/>
          <wp:docPr id="13"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4.png"/>
                  <pic:cNvPicPr/>
                </pic:nvPicPr>
                <pic:blipFill>
                  <a:blip r:embed="rId4" cstate="print"/>
                  <a:stretch>
                    <a:fillRect/>
                  </a:stretch>
                </pic:blipFill>
                <pic:spPr>
                  <a:xfrm>
                    <a:off x="0" y="0"/>
                    <a:ext cx="540004" cy="189001"/>
                  </a:xfrm>
                  <a:prstGeom prst="rect">
                    <a:avLst/>
                  </a:prstGeom>
                </pic:spPr>
              </pic:pic>
            </a:graphicData>
          </a:graphic>
        </wp:anchor>
      </w:drawing>
    </w:r>
    <w:r w:rsidR="00F327EC">
      <w:pict w14:anchorId="31950EE3">
        <v:line id="_x0000_s2064" style="position:absolute;z-index:-253112320;mso-position-horizontal-relative:page;mso-position-vertical-relative:page" from="167.15pt,142.7pt" to="173.05pt,142.7pt" strokeweight=".09842mm">
          <w10:wrap anchorx="page" anchory="page"/>
        </v:line>
      </w:pict>
    </w:r>
    <w:r w:rsidR="00F327EC">
      <w:pict w14:anchorId="3E68DCA0">
        <v:shapetype id="_x0000_t202" coordsize="21600,21600" o:spt="202" path="m,l,21600r21600,l21600,xe">
          <v:stroke joinstyle="miter"/>
          <v:path gradientshapeok="t" o:connecttype="rect"/>
        </v:shapetype>
        <v:shape id="_x0000_s2063" type="#_x0000_t202" style="position:absolute;margin-left:45.5pt;margin-top:39.05pt;width:192.95pt;height:44.7pt;z-index:-253111296;mso-position-horizontal-relative:page;mso-position-vertical-relative:page" filled="f" stroked="f">
          <v:textbox inset="0,0,0,0">
            <w:txbxContent>
              <w:p w14:paraId="6309589F" w14:textId="77777777" w:rsidR="00CF5905" w:rsidRDefault="00CF5905">
                <w:pPr>
                  <w:pStyle w:val="BodyText"/>
                  <w:spacing w:before="12" w:line="244" w:lineRule="exact"/>
                  <w:ind w:left="20"/>
                  <w:rPr>
                    <w:rFonts w:ascii="Book Antiqua"/>
                  </w:rPr>
                </w:pPr>
                <w:r>
                  <w:rPr>
                    <w:rFonts w:ascii="Book Antiqua"/>
                    <w:w w:val="95"/>
                  </w:rPr>
                  <w:t>https://doi.org/10.5194/amt-2020-478</w:t>
                </w:r>
              </w:p>
              <w:p w14:paraId="7899AC31" w14:textId="77777777" w:rsidR="00CF5905" w:rsidRDefault="00CF5905">
                <w:pPr>
                  <w:pStyle w:val="BodyText"/>
                  <w:spacing w:line="234" w:lineRule="exact"/>
                  <w:ind w:left="20"/>
                  <w:rPr>
                    <w:rFonts w:ascii="Book Antiqua"/>
                  </w:rPr>
                </w:pPr>
                <w:r>
                  <w:rPr>
                    <w:rFonts w:ascii="Book Antiqua"/>
                    <w:w w:val="95"/>
                  </w:rPr>
                  <w:t>Preprint.</w:t>
                </w:r>
                <w:r>
                  <w:rPr>
                    <w:rFonts w:ascii="Book Antiqua"/>
                    <w:spacing w:val="-24"/>
                    <w:w w:val="95"/>
                  </w:rPr>
                  <w:t xml:space="preserve"> </w:t>
                </w:r>
                <w:r>
                  <w:rPr>
                    <w:rFonts w:ascii="Book Antiqua"/>
                    <w:w w:val="95"/>
                  </w:rPr>
                  <w:t>Discussion</w:t>
                </w:r>
                <w:r>
                  <w:rPr>
                    <w:rFonts w:ascii="Book Antiqua"/>
                    <w:spacing w:val="-24"/>
                    <w:w w:val="95"/>
                  </w:rPr>
                  <w:t xml:space="preserve"> </w:t>
                </w:r>
                <w:r>
                  <w:rPr>
                    <w:rFonts w:ascii="Book Antiqua"/>
                    <w:w w:val="95"/>
                  </w:rPr>
                  <w:t>started:</w:t>
                </w:r>
                <w:r>
                  <w:rPr>
                    <w:rFonts w:ascii="Book Antiqua"/>
                    <w:spacing w:val="-24"/>
                    <w:w w:val="95"/>
                  </w:rPr>
                  <w:t xml:space="preserve"> </w:t>
                </w:r>
                <w:r>
                  <w:rPr>
                    <w:rFonts w:ascii="Book Antiqua"/>
                    <w:w w:val="95"/>
                  </w:rPr>
                  <w:t>23</w:t>
                </w:r>
                <w:r>
                  <w:rPr>
                    <w:rFonts w:ascii="Book Antiqua"/>
                    <w:spacing w:val="-24"/>
                    <w:w w:val="95"/>
                  </w:rPr>
                  <w:t xml:space="preserve"> </w:t>
                </w:r>
                <w:r>
                  <w:rPr>
                    <w:rFonts w:ascii="Book Antiqua"/>
                    <w:w w:val="95"/>
                  </w:rPr>
                  <w:t>December</w:t>
                </w:r>
                <w:r>
                  <w:rPr>
                    <w:rFonts w:ascii="Book Antiqua"/>
                    <w:spacing w:val="-24"/>
                    <w:w w:val="95"/>
                  </w:rPr>
                  <w:t xml:space="preserve"> </w:t>
                </w:r>
                <w:r>
                  <w:rPr>
                    <w:rFonts w:ascii="Book Antiqua"/>
                    <w:w w:val="95"/>
                  </w:rPr>
                  <w:t>2020</w:t>
                </w:r>
              </w:p>
              <w:p w14:paraId="3A6FCB3D" w14:textId="77777777" w:rsidR="00CF5905" w:rsidRDefault="00CF5905">
                <w:pPr>
                  <w:pStyle w:val="BodyText"/>
                  <w:spacing w:line="249" w:lineRule="exact"/>
                  <w:ind w:left="20"/>
                  <w:rPr>
                    <w:rFonts w:ascii="Book Antiqua" w:hAnsi="Book Antiqua"/>
                  </w:rPr>
                </w:pPr>
                <w:r>
                  <w:rPr>
                    <w:rFonts w:ascii="Arial" w:hAnsi="Arial"/>
                    <w:i/>
                    <w:spacing w:val="-144"/>
                    <w:w w:val="179"/>
                  </w:rPr>
                  <w:t>§</w:t>
                </w:r>
                <w:proofErr w:type="gramStart"/>
                <w:r>
                  <w:rPr>
                    <w:rFonts w:ascii="Book Antiqua" w:hAnsi="Book Antiqua"/>
                    <w:w w:val="99"/>
                    <w:position w:val="1"/>
                  </w:rPr>
                  <w:t>c</w:t>
                </w:r>
                <w:r>
                  <w:rPr>
                    <w:rFonts w:ascii="Book Antiqua" w:hAnsi="Book Antiqua"/>
                    <w:position w:val="1"/>
                  </w:rPr>
                  <w:t xml:space="preserve"> </w:t>
                </w:r>
                <w:r>
                  <w:rPr>
                    <w:rFonts w:ascii="Book Antiqua" w:hAnsi="Book Antiqua"/>
                    <w:spacing w:val="5"/>
                    <w:position w:val="1"/>
                  </w:rPr>
                  <w:t xml:space="preserve"> </w:t>
                </w:r>
                <w:r>
                  <w:rPr>
                    <w:rFonts w:ascii="Book Antiqua" w:hAnsi="Book Antiqua"/>
                    <w:w w:val="89"/>
                  </w:rPr>
                  <w:t>Author</w:t>
                </w:r>
                <w:proofErr w:type="gramEnd"/>
                <w:r>
                  <w:rPr>
                    <w:rFonts w:ascii="Book Antiqua" w:hAnsi="Book Antiqua"/>
                    <w:w w:val="89"/>
                  </w:rPr>
                  <w:t>(s)</w:t>
                </w:r>
                <w:r>
                  <w:rPr>
                    <w:rFonts w:ascii="Book Antiqua" w:hAnsi="Book Antiqua"/>
                    <w:spacing w:val="-1"/>
                  </w:rPr>
                  <w:t xml:space="preserve"> </w:t>
                </w:r>
                <w:r>
                  <w:rPr>
                    <w:rFonts w:ascii="Book Antiqua" w:hAnsi="Book Antiqua"/>
                    <w:w w:val="99"/>
                  </w:rPr>
                  <w:t>2020.</w:t>
                </w:r>
                <w:r>
                  <w:rPr>
                    <w:rFonts w:ascii="Book Antiqua" w:hAnsi="Book Antiqua"/>
                    <w:spacing w:val="-1"/>
                  </w:rPr>
                  <w:t xml:space="preserve"> </w:t>
                </w:r>
                <w:r>
                  <w:rPr>
                    <w:rFonts w:ascii="Book Antiqua" w:hAnsi="Book Antiqua"/>
                    <w:w w:val="93"/>
                  </w:rPr>
                  <w:t>CC</w:t>
                </w:r>
                <w:r>
                  <w:rPr>
                    <w:rFonts w:ascii="Book Antiqua" w:hAnsi="Book Antiqua"/>
                    <w:spacing w:val="-1"/>
                  </w:rPr>
                  <w:t xml:space="preserve"> </w:t>
                </w:r>
                <w:r>
                  <w:rPr>
                    <w:rFonts w:ascii="Book Antiqua" w:hAnsi="Book Antiqua"/>
                    <w:w w:val="108"/>
                  </w:rPr>
                  <w:t>BY</w:t>
                </w:r>
                <w:r>
                  <w:rPr>
                    <w:rFonts w:ascii="Book Antiqua" w:hAnsi="Book Antiqua"/>
                    <w:spacing w:val="-1"/>
                  </w:rPr>
                  <w:t xml:space="preserve"> </w:t>
                </w:r>
                <w:r>
                  <w:rPr>
                    <w:rFonts w:ascii="Book Antiqua" w:hAnsi="Book Antiqua"/>
                    <w:w w:val="99"/>
                  </w:rPr>
                  <w:t>4.0</w:t>
                </w:r>
                <w:r>
                  <w:rPr>
                    <w:rFonts w:ascii="Book Antiqua" w:hAnsi="Book Antiqua"/>
                    <w:spacing w:val="-1"/>
                  </w:rPr>
                  <w:t xml:space="preserve"> </w:t>
                </w:r>
                <w:r>
                  <w:rPr>
                    <w:rFonts w:ascii="Book Antiqua" w:hAnsi="Book Antiqua"/>
                    <w:w w:val="94"/>
                  </w:rPr>
                  <w:t>License.</w:t>
                </w:r>
              </w:p>
            </w:txbxContent>
          </v:textbox>
          <w10:wrap anchorx="page" anchory="page"/>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FC23298" w14:textId="77777777" w:rsidR="00CF5905" w:rsidRDefault="00CF5905">
    <w:pPr>
      <w:pStyle w:val="BodyText"/>
      <w:spacing w:line="14" w:lineRule="auto"/>
    </w:pPr>
    <w:r>
      <w:rPr>
        <w:noProof/>
      </w:rPr>
      <w:drawing>
        <wp:anchor distT="0" distB="0" distL="0" distR="0" simplePos="0" relativeHeight="250206208" behindDoc="1" locked="0" layoutInCell="1" allowOverlap="1" wp14:anchorId="57E4CEE0" wp14:editId="7FE13EAA">
          <wp:simplePos x="0" y="0"/>
          <wp:positionH relativeFrom="page">
            <wp:posOffset>5294515</wp:posOffset>
          </wp:positionH>
          <wp:positionV relativeFrom="page">
            <wp:posOffset>524556</wp:posOffset>
          </wp:positionV>
          <wp:extent cx="983758" cy="608415"/>
          <wp:effectExtent l="0" t="0" r="0" b="0"/>
          <wp:wrapNone/>
          <wp:docPr id="17"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png"/>
                  <pic:cNvPicPr/>
                </pic:nvPicPr>
                <pic:blipFill>
                  <a:blip r:embed="rId1" cstate="print"/>
                  <a:stretch>
                    <a:fillRect/>
                  </a:stretch>
                </pic:blipFill>
                <pic:spPr>
                  <a:xfrm>
                    <a:off x="0" y="0"/>
                    <a:ext cx="983758" cy="608415"/>
                  </a:xfrm>
                  <a:prstGeom prst="rect">
                    <a:avLst/>
                  </a:prstGeom>
                </pic:spPr>
              </pic:pic>
            </a:graphicData>
          </a:graphic>
        </wp:anchor>
      </w:drawing>
    </w:r>
    <w:r w:rsidR="00F327EC">
      <w:pict w14:anchorId="7F2DF10C">
        <v:group id="_x0000_s2060" style="position:absolute;margin-left:497.7pt;margin-top:41.3pt;width:35.25pt;height:39.35pt;z-index:-253109248;mso-position-horizontal-relative:page;mso-position-vertical-relative:page" coordorigin="9954,826" coordsize="705,787">
          <v:shape id="_x0000_s2062" style="position:absolute;left:9954;top:826;width:648;height:787" coordorigin="9954,826" coordsize="648,787" o:spt="100" adj="0,,0" path="m10313,861r-73,7l10173,889r-61,33l10059,966r-43,53l9983,1080r-21,67l9954,1219r8,75l9985,1364r35,62l10067,1480r57,44l10099,1577r77,35l10201,1560r217,l10478,1537r65,-44l10313,1493r-73,-10l10175,1455r-56,-42l10076,1357r-27,-65l10039,1219r10,-72l10076,1081r43,-55l10175,983r65,-27l10313,946r230,l10530,935r-29,-20l10518,879r-94,l10398,871r-28,-5l10342,862r-29,-1xm10418,1560r-217,l10227,1567r28,6l10284,1576r29,1l10399,1567r19,-7xm10486,1430r-37,27l10406,1476r-45,12l10313,1493r230,l10546,1491r49,-53l10543,1438r-14,-1l10514,1436r-14,-2l10486,1430xm10602,1430r-14,3l10573,1436r-15,1l10543,1438r52,l10602,1430xm10596,1001r-53,l10558,1001r15,2l10588,1005r14,4l10596,1001xm10543,946r-230,l10361,950r45,12l10449,982r37,26l10500,1005r14,-2l10529,1001r14,l10596,1001r-15,-19l10556,957r-13,-11xm10449,826r-25,53l10518,879r8,-17l10449,826xe" fillcolor="#acacac" stroked="f">
            <v:stroke joinstyle="round"/>
            <v:formulas/>
            <v:path arrowok="t" o:connecttype="segments"/>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1" type="#_x0000_t75" style="position:absolute;left:10161;top:1052;width:498;height:333">
            <v:imagedata r:id="rId2" o:title=""/>
          </v:shape>
          <w10:wrap anchorx="page" anchory="page"/>
        </v:group>
      </w:pict>
    </w:r>
    <w:r>
      <w:rPr>
        <w:noProof/>
      </w:rPr>
      <w:drawing>
        <wp:anchor distT="0" distB="0" distL="0" distR="0" simplePos="0" relativeHeight="250208256" behindDoc="1" locked="0" layoutInCell="1" allowOverlap="1" wp14:anchorId="20854BC7" wp14:editId="34B8D2DB">
          <wp:simplePos x="0" y="0"/>
          <wp:positionH relativeFrom="page">
            <wp:posOffset>6801679</wp:posOffset>
          </wp:positionH>
          <wp:positionV relativeFrom="page">
            <wp:posOffset>674286</wp:posOffset>
          </wp:positionV>
          <wp:extent cx="149809" cy="204597"/>
          <wp:effectExtent l="0" t="0" r="0" b="0"/>
          <wp:wrapNone/>
          <wp:docPr id="19"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3.png"/>
                  <pic:cNvPicPr/>
                </pic:nvPicPr>
                <pic:blipFill>
                  <a:blip r:embed="rId3" cstate="print"/>
                  <a:stretch>
                    <a:fillRect/>
                  </a:stretch>
                </pic:blipFill>
                <pic:spPr>
                  <a:xfrm>
                    <a:off x="0" y="0"/>
                    <a:ext cx="149809" cy="204597"/>
                  </a:xfrm>
                  <a:prstGeom prst="rect">
                    <a:avLst/>
                  </a:prstGeom>
                </pic:spPr>
              </pic:pic>
            </a:graphicData>
          </a:graphic>
        </wp:anchor>
      </w:drawing>
    </w:r>
    <w:r>
      <w:rPr>
        <w:noProof/>
      </w:rPr>
      <w:drawing>
        <wp:anchor distT="0" distB="0" distL="0" distR="0" simplePos="0" relativeHeight="250209280" behindDoc="1" locked="0" layoutInCell="1" allowOverlap="1" wp14:anchorId="317DF2ED" wp14:editId="47DD3FFE">
          <wp:simplePos x="0" y="0"/>
          <wp:positionH relativeFrom="page">
            <wp:posOffset>590397</wp:posOffset>
          </wp:positionH>
          <wp:positionV relativeFrom="page">
            <wp:posOffset>1002703</wp:posOffset>
          </wp:positionV>
          <wp:extent cx="540004" cy="189001"/>
          <wp:effectExtent l="0" t="0" r="0" b="0"/>
          <wp:wrapNone/>
          <wp:docPr id="21"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4.png"/>
                  <pic:cNvPicPr/>
                </pic:nvPicPr>
                <pic:blipFill>
                  <a:blip r:embed="rId4" cstate="print"/>
                  <a:stretch>
                    <a:fillRect/>
                  </a:stretch>
                </pic:blipFill>
                <pic:spPr>
                  <a:xfrm>
                    <a:off x="0" y="0"/>
                    <a:ext cx="540004" cy="189001"/>
                  </a:xfrm>
                  <a:prstGeom prst="rect">
                    <a:avLst/>
                  </a:prstGeom>
                </pic:spPr>
              </pic:pic>
            </a:graphicData>
          </a:graphic>
        </wp:anchor>
      </w:drawing>
    </w:r>
    <w:r w:rsidR="00F327EC">
      <w:pict w14:anchorId="0DECE192">
        <v:shapetype id="_x0000_t202" coordsize="21600,21600" o:spt="202" path="m,l,21600r21600,l21600,xe">
          <v:stroke joinstyle="miter"/>
          <v:path gradientshapeok="t" o:connecttype="rect"/>
        </v:shapetype>
        <v:shape id="_x0000_s2059" type="#_x0000_t202" style="position:absolute;margin-left:45.5pt;margin-top:39.05pt;width:192.95pt;height:44.7pt;z-index:-253106176;mso-position-horizontal-relative:page;mso-position-vertical-relative:page" filled="f" stroked="f">
          <v:textbox inset="0,0,0,0">
            <w:txbxContent>
              <w:p w14:paraId="12BD1932" w14:textId="77777777" w:rsidR="00CF5905" w:rsidRDefault="00CF5905">
                <w:pPr>
                  <w:pStyle w:val="BodyText"/>
                  <w:spacing w:before="12" w:line="244" w:lineRule="exact"/>
                  <w:ind w:left="20"/>
                  <w:rPr>
                    <w:rFonts w:ascii="Book Antiqua"/>
                  </w:rPr>
                </w:pPr>
                <w:r>
                  <w:rPr>
                    <w:rFonts w:ascii="Book Antiqua"/>
                    <w:w w:val="95"/>
                  </w:rPr>
                  <w:t>https://doi.org/10.5194/amt-2020-478</w:t>
                </w:r>
              </w:p>
              <w:p w14:paraId="7B7C53D3" w14:textId="77777777" w:rsidR="00CF5905" w:rsidRDefault="00CF5905">
                <w:pPr>
                  <w:pStyle w:val="BodyText"/>
                  <w:spacing w:line="234" w:lineRule="exact"/>
                  <w:ind w:left="20"/>
                  <w:rPr>
                    <w:rFonts w:ascii="Book Antiqua"/>
                  </w:rPr>
                </w:pPr>
                <w:r>
                  <w:rPr>
                    <w:rFonts w:ascii="Book Antiqua"/>
                    <w:w w:val="95"/>
                  </w:rPr>
                  <w:t>Preprint.</w:t>
                </w:r>
                <w:r>
                  <w:rPr>
                    <w:rFonts w:ascii="Book Antiqua"/>
                    <w:spacing w:val="-24"/>
                    <w:w w:val="95"/>
                  </w:rPr>
                  <w:t xml:space="preserve"> </w:t>
                </w:r>
                <w:r>
                  <w:rPr>
                    <w:rFonts w:ascii="Book Antiqua"/>
                    <w:w w:val="95"/>
                  </w:rPr>
                  <w:t>Discussion</w:t>
                </w:r>
                <w:r>
                  <w:rPr>
                    <w:rFonts w:ascii="Book Antiqua"/>
                    <w:spacing w:val="-24"/>
                    <w:w w:val="95"/>
                  </w:rPr>
                  <w:t xml:space="preserve"> </w:t>
                </w:r>
                <w:r>
                  <w:rPr>
                    <w:rFonts w:ascii="Book Antiqua"/>
                    <w:w w:val="95"/>
                  </w:rPr>
                  <w:t>started:</w:t>
                </w:r>
                <w:r>
                  <w:rPr>
                    <w:rFonts w:ascii="Book Antiqua"/>
                    <w:spacing w:val="-24"/>
                    <w:w w:val="95"/>
                  </w:rPr>
                  <w:t xml:space="preserve"> </w:t>
                </w:r>
                <w:r>
                  <w:rPr>
                    <w:rFonts w:ascii="Book Antiqua"/>
                    <w:w w:val="95"/>
                  </w:rPr>
                  <w:t>23</w:t>
                </w:r>
                <w:r>
                  <w:rPr>
                    <w:rFonts w:ascii="Book Antiqua"/>
                    <w:spacing w:val="-24"/>
                    <w:w w:val="95"/>
                  </w:rPr>
                  <w:t xml:space="preserve"> </w:t>
                </w:r>
                <w:r>
                  <w:rPr>
                    <w:rFonts w:ascii="Book Antiqua"/>
                    <w:w w:val="95"/>
                  </w:rPr>
                  <w:t>December</w:t>
                </w:r>
                <w:r>
                  <w:rPr>
                    <w:rFonts w:ascii="Book Antiqua"/>
                    <w:spacing w:val="-24"/>
                    <w:w w:val="95"/>
                  </w:rPr>
                  <w:t xml:space="preserve"> </w:t>
                </w:r>
                <w:r>
                  <w:rPr>
                    <w:rFonts w:ascii="Book Antiqua"/>
                    <w:w w:val="95"/>
                  </w:rPr>
                  <w:t>2020</w:t>
                </w:r>
              </w:p>
              <w:p w14:paraId="6BA8BC7C" w14:textId="77777777" w:rsidR="00CF5905" w:rsidRDefault="00CF5905">
                <w:pPr>
                  <w:pStyle w:val="BodyText"/>
                  <w:spacing w:line="249" w:lineRule="exact"/>
                  <w:ind w:left="20"/>
                  <w:rPr>
                    <w:rFonts w:ascii="Book Antiqua" w:hAnsi="Book Antiqua"/>
                  </w:rPr>
                </w:pPr>
                <w:r>
                  <w:rPr>
                    <w:rFonts w:ascii="Arial" w:hAnsi="Arial"/>
                    <w:i/>
                    <w:spacing w:val="-144"/>
                    <w:w w:val="179"/>
                  </w:rPr>
                  <w:t>§</w:t>
                </w:r>
                <w:proofErr w:type="gramStart"/>
                <w:r>
                  <w:rPr>
                    <w:rFonts w:ascii="Book Antiqua" w:hAnsi="Book Antiqua"/>
                    <w:w w:val="99"/>
                    <w:position w:val="1"/>
                  </w:rPr>
                  <w:t>c</w:t>
                </w:r>
                <w:r>
                  <w:rPr>
                    <w:rFonts w:ascii="Book Antiqua" w:hAnsi="Book Antiqua"/>
                    <w:position w:val="1"/>
                  </w:rPr>
                  <w:t xml:space="preserve"> </w:t>
                </w:r>
                <w:r>
                  <w:rPr>
                    <w:rFonts w:ascii="Book Antiqua" w:hAnsi="Book Antiqua"/>
                    <w:spacing w:val="5"/>
                    <w:position w:val="1"/>
                  </w:rPr>
                  <w:t xml:space="preserve"> </w:t>
                </w:r>
                <w:r>
                  <w:rPr>
                    <w:rFonts w:ascii="Book Antiqua" w:hAnsi="Book Antiqua"/>
                    <w:w w:val="89"/>
                  </w:rPr>
                  <w:t>Author</w:t>
                </w:r>
                <w:proofErr w:type="gramEnd"/>
                <w:r>
                  <w:rPr>
                    <w:rFonts w:ascii="Book Antiqua" w:hAnsi="Book Antiqua"/>
                    <w:w w:val="89"/>
                  </w:rPr>
                  <w:t>(s)</w:t>
                </w:r>
                <w:r>
                  <w:rPr>
                    <w:rFonts w:ascii="Book Antiqua" w:hAnsi="Book Antiqua"/>
                    <w:spacing w:val="-1"/>
                  </w:rPr>
                  <w:t xml:space="preserve"> </w:t>
                </w:r>
                <w:r>
                  <w:rPr>
                    <w:rFonts w:ascii="Book Antiqua" w:hAnsi="Book Antiqua"/>
                    <w:w w:val="99"/>
                  </w:rPr>
                  <w:t>2020.</w:t>
                </w:r>
                <w:r>
                  <w:rPr>
                    <w:rFonts w:ascii="Book Antiqua" w:hAnsi="Book Antiqua"/>
                    <w:spacing w:val="-1"/>
                  </w:rPr>
                  <w:t xml:space="preserve"> </w:t>
                </w:r>
                <w:r>
                  <w:rPr>
                    <w:rFonts w:ascii="Book Antiqua" w:hAnsi="Book Antiqua"/>
                    <w:w w:val="93"/>
                  </w:rPr>
                  <w:t>CC</w:t>
                </w:r>
                <w:r>
                  <w:rPr>
                    <w:rFonts w:ascii="Book Antiqua" w:hAnsi="Book Antiqua"/>
                    <w:spacing w:val="-1"/>
                  </w:rPr>
                  <w:t xml:space="preserve"> </w:t>
                </w:r>
                <w:r>
                  <w:rPr>
                    <w:rFonts w:ascii="Book Antiqua" w:hAnsi="Book Antiqua"/>
                    <w:w w:val="108"/>
                  </w:rPr>
                  <w:t>BY</w:t>
                </w:r>
                <w:r>
                  <w:rPr>
                    <w:rFonts w:ascii="Book Antiqua" w:hAnsi="Book Antiqua"/>
                    <w:spacing w:val="-1"/>
                  </w:rPr>
                  <w:t xml:space="preserve"> </w:t>
                </w:r>
                <w:r>
                  <w:rPr>
                    <w:rFonts w:ascii="Book Antiqua" w:hAnsi="Book Antiqua"/>
                    <w:w w:val="99"/>
                  </w:rPr>
                  <w:t>4.0</w:t>
                </w:r>
                <w:r>
                  <w:rPr>
                    <w:rFonts w:ascii="Book Antiqua" w:hAnsi="Book Antiqua"/>
                    <w:spacing w:val="-1"/>
                  </w:rPr>
                  <w:t xml:space="preserve"> </w:t>
                </w:r>
                <w:r>
                  <w:rPr>
                    <w:rFonts w:ascii="Book Antiqua" w:hAnsi="Book Antiqua"/>
                    <w:w w:val="94"/>
                  </w:rPr>
                  <w:t>License.</w:t>
                </w:r>
              </w:p>
            </w:txbxContent>
          </v:textbox>
          <w10:wrap anchorx="page" anchory="page"/>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A8F4F8C" w14:textId="77777777" w:rsidR="00CF5905" w:rsidRDefault="00CF5905">
    <w:pPr>
      <w:pStyle w:val="BodyText"/>
      <w:spacing w:line="14" w:lineRule="auto"/>
    </w:pPr>
    <w:r>
      <w:rPr>
        <w:noProof/>
      </w:rPr>
      <w:drawing>
        <wp:anchor distT="0" distB="0" distL="0" distR="0" simplePos="0" relativeHeight="250211328" behindDoc="1" locked="0" layoutInCell="1" allowOverlap="1" wp14:anchorId="53965FE6" wp14:editId="4AE9EDCB">
          <wp:simplePos x="0" y="0"/>
          <wp:positionH relativeFrom="page">
            <wp:posOffset>5294515</wp:posOffset>
          </wp:positionH>
          <wp:positionV relativeFrom="page">
            <wp:posOffset>524556</wp:posOffset>
          </wp:positionV>
          <wp:extent cx="983758" cy="608415"/>
          <wp:effectExtent l="0" t="0" r="0" b="0"/>
          <wp:wrapNone/>
          <wp:docPr id="37"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png"/>
                  <pic:cNvPicPr/>
                </pic:nvPicPr>
                <pic:blipFill>
                  <a:blip r:embed="rId1" cstate="print"/>
                  <a:stretch>
                    <a:fillRect/>
                  </a:stretch>
                </pic:blipFill>
                <pic:spPr>
                  <a:xfrm>
                    <a:off x="0" y="0"/>
                    <a:ext cx="983758" cy="608415"/>
                  </a:xfrm>
                  <a:prstGeom prst="rect">
                    <a:avLst/>
                  </a:prstGeom>
                </pic:spPr>
              </pic:pic>
            </a:graphicData>
          </a:graphic>
        </wp:anchor>
      </w:drawing>
    </w:r>
    <w:r w:rsidR="00F327EC">
      <w:pict w14:anchorId="0B546C86">
        <v:group id="_x0000_s2056" style="position:absolute;margin-left:497.7pt;margin-top:41.3pt;width:35.25pt;height:39.35pt;z-index:-253104128;mso-position-horizontal-relative:page;mso-position-vertical-relative:page" coordorigin="9954,826" coordsize="705,787">
          <v:shape id="_x0000_s2058" style="position:absolute;left:9954;top:826;width:648;height:787" coordorigin="9954,826" coordsize="648,787" o:spt="100" adj="0,,0" path="m10313,861r-73,7l10173,889r-61,33l10059,966r-43,53l9983,1080r-21,67l9954,1219r8,75l9985,1364r35,62l10067,1480r57,44l10099,1577r77,35l10201,1560r217,l10478,1537r65,-44l10313,1493r-73,-10l10175,1455r-56,-42l10076,1357r-27,-65l10039,1219r10,-72l10076,1081r43,-55l10175,983r65,-27l10313,946r230,l10530,935r-29,-20l10518,879r-94,l10398,871r-28,-5l10342,862r-29,-1xm10418,1560r-217,l10227,1567r28,6l10284,1576r29,1l10399,1567r19,-7xm10486,1430r-37,27l10406,1476r-45,12l10313,1493r230,l10546,1491r49,-53l10543,1438r-14,-1l10514,1436r-14,-2l10486,1430xm10602,1430r-14,3l10573,1436r-15,1l10543,1438r52,l10602,1430xm10596,1001r-53,l10558,1001r15,2l10588,1005r14,4l10596,1001xm10543,946r-230,l10361,950r45,12l10449,982r37,26l10500,1005r14,-2l10529,1001r14,l10596,1001r-15,-19l10556,957r-13,-11xm10449,826r-25,53l10518,879r8,-17l10449,826xe" fillcolor="#acacac" stroked="f">
            <v:stroke joinstyle="round"/>
            <v:formulas/>
            <v:path arrowok="t" o:connecttype="segments"/>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7" type="#_x0000_t75" style="position:absolute;left:10161;top:1052;width:498;height:333">
            <v:imagedata r:id="rId2" o:title=""/>
          </v:shape>
          <w10:wrap anchorx="page" anchory="page"/>
        </v:group>
      </w:pict>
    </w:r>
    <w:r>
      <w:rPr>
        <w:noProof/>
      </w:rPr>
      <w:drawing>
        <wp:anchor distT="0" distB="0" distL="0" distR="0" simplePos="0" relativeHeight="250213376" behindDoc="1" locked="0" layoutInCell="1" allowOverlap="1" wp14:anchorId="40D41A1C" wp14:editId="23FA7E50">
          <wp:simplePos x="0" y="0"/>
          <wp:positionH relativeFrom="page">
            <wp:posOffset>6801679</wp:posOffset>
          </wp:positionH>
          <wp:positionV relativeFrom="page">
            <wp:posOffset>674286</wp:posOffset>
          </wp:positionV>
          <wp:extent cx="149809" cy="204597"/>
          <wp:effectExtent l="0" t="0" r="0" b="0"/>
          <wp:wrapNone/>
          <wp:docPr id="39"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3.png"/>
                  <pic:cNvPicPr/>
                </pic:nvPicPr>
                <pic:blipFill>
                  <a:blip r:embed="rId3" cstate="print"/>
                  <a:stretch>
                    <a:fillRect/>
                  </a:stretch>
                </pic:blipFill>
                <pic:spPr>
                  <a:xfrm>
                    <a:off x="0" y="0"/>
                    <a:ext cx="149809" cy="204597"/>
                  </a:xfrm>
                  <a:prstGeom prst="rect">
                    <a:avLst/>
                  </a:prstGeom>
                </pic:spPr>
              </pic:pic>
            </a:graphicData>
          </a:graphic>
        </wp:anchor>
      </w:drawing>
    </w:r>
    <w:r>
      <w:rPr>
        <w:noProof/>
      </w:rPr>
      <w:drawing>
        <wp:anchor distT="0" distB="0" distL="0" distR="0" simplePos="0" relativeHeight="250214400" behindDoc="1" locked="0" layoutInCell="1" allowOverlap="1" wp14:anchorId="5BCC8A3E" wp14:editId="50E05BCB">
          <wp:simplePos x="0" y="0"/>
          <wp:positionH relativeFrom="page">
            <wp:posOffset>590397</wp:posOffset>
          </wp:positionH>
          <wp:positionV relativeFrom="page">
            <wp:posOffset>1002703</wp:posOffset>
          </wp:positionV>
          <wp:extent cx="540004" cy="189001"/>
          <wp:effectExtent l="0" t="0" r="0" b="0"/>
          <wp:wrapNone/>
          <wp:docPr id="41"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4.png"/>
                  <pic:cNvPicPr/>
                </pic:nvPicPr>
                <pic:blipFill>
                  <a:blip r:embed="rId4" cstate="print"/>
                  <a:stretch>
                    <a:fillRect/>
                  </a:stretch>
                </pic:blipFill>
                <pic:spPr>
                  <a:xfrm>
                    <a:off x="0" y="0"/>
                    <a:ext cx="540004" cy="189001"/>
                  </a:xfrm>
                  <a:prstGeom prst="rect">
                    <a:avLst/>
                  </a:prstGeom>
                </pic:spPr>
              </pic:pic>
            </a:graphicData>
          </a:graphic>
        </wp:anchor>
      </w:drawing>
    </w:r>
    <w:r w:rsidR="00F327EC">
      <w:pict w14:anchorId="4A2E4A78">
        <v:line id="_x0000_s2055" style="position:absolute;z-index:-253101056;mso-position-horizontal-relative:page;mso-position-vertical-relative:page" from="104.55pt,140.25pt" to="111.6pt,140.25pt" strokeweight=".1196mm">
          <w10:wrap anchorx="page" anchory="page"/>
        </v:line>
      </w:pict>
    </w:r>
    <w:r w:rsidR="00F327EC">
      <w:pict w14:anchorId="6CEBC19F">
        <v:line id="_x0000_s2054" style="position:absolute;z-index:-253100032;mso-position-horizontal-relative:page;mso-position-vertical-relative:page" from="306.8pt,223.95pt" to="313.85pt,223.95pt" strokeweight=".1196mm">
          <w10:wrap anchorx="page" anchory="page"/>
        </v:line>
      </w:pict>
    </w:r>
    <w:r w:rsidR="00F327EC">
      <w:pict w14:anchorId="2B6FDD69">
        <v:shapetype id="_x0000_t202" coordsize="21600,21600" o:spt="202" path="m,l,21600r21600,l21600,xe">
          <v:stroke joinstyle="miter"/>
          <v:path gradientshapeok="t" o:connecttype="rect"/>
        </v:shapetype>
        <v:shape id="_x0000_s2053" type="#_x0000_t202" style="position:absolute;margin-left:45.5pt;margin-top:39.05pt;width:192.95pt;height:44.7pt;z-index:-253099008;mso-position-horizontal-relative:page;mso-position-vertical-relative:page" filled="f" stroked="f">
          <v:textbox inset="0,0,0,0">
            <w:txbxContent>
              <w:p w14:paraId="0473A04F" w14:textId="77777777" w:rsidR="00CF5905" w:rsidRDefault="00CF5905">
                <w:pPr>
                  <w:pStyle w:val="BodyText"/>
                  <w:spacing w:before="12" w:line="244" w:lineRule="exact"/>
                  <w:ind w:left="20"/>
                  <w:rPr>
                    <w:rFonts w:ascii="Book Antiqua"/>
                  </w:rPr>
                </w:pPr>
                <w:r>
                  <w:rPr>
                    <w:rFonts w:ascii="Book Antiqua"/>
                    <w:w w:val="95"/>
                  </w:rPr>
                  <w:t>https://doi.org/10.5194/amt-2020-478</w:t>
                </w:r>
              </w:p>
              <w:p w14:paraId="62D9BB2F" w14:textId="77777777" w:rsidR="00CF5905" w:rsidRDefault="00CF5905">
                <w:pPr>
                  <w:pStyle w:val="BodyText"/>
                  <w:spacing w:line="234" w:lineRule="exact"/>
                  <w:ind w:left="20"/>
                  <w:rPr>
                    <w:rFonts w:ascii="Book Antiqua"/>
                  </w:rPr>
                </w:pPr>
                <w:r>
                  <w:rPr>
                    <w:rFonts w:ascii="Book Antiqua"/>
                    <w:w w:val="95"/>
                  </w:rPr>
                  <w:t>Preprint.</w:t>
                </w:r>
                <w:r>
                  <w:rPr>
                    <w:rFonts w:ascii="Book Antiqua"/>
                    <w:spacing w:val="-24"/>
                    <w:w w:val="95"/>
                  </w:rPr>
                  <w:t xml:space="preserve"> </w:t>
                </w:r>
                <w:r>
                  <w:rPr>
                    <w:rFonts w:ascii="Book Antiqua"/>
                    <w:w w:val="95"/>
                  </w:rPr>
                  <w:t>Discussion</w:t>
                </w:r>
                <w:r>
                  <w:rPr>
                    <w:rFonts w:ascii="Book Antiqua"/>
                    <w:spacing w:val="-24"/>
                    <w:w w:val="95"/>
                  </w:rPr>
                  <w:t xml:space="preserve"> </w:t>
                </w:r>
                <w:r>
                  <w:rPr>
                    <w:rFonts w:ascii="Book Antiqua"/>
                    <w:w w:val="95"/>
                  </w:rPr>
                  <w:t>started:</w:t>
                </w:r>
                <w:r>
                  <w:rPr>
                    <w:rFonts w:ascii="Book Antiqua"/>
                    <w:spacing w:val="-24"/>
                    <w:w w:val="95"/>
                  </w:rPr>
                  <w:t xml:space="preserve"> </w:t>
                </w:r>
                <w:r>
                  <w:rPr>
                    <w:rFonts w:ascii="Book Antiqua"/>
                    <w:w w:val="95"/>
                  </w:rPr>
                  <w:t>23</w:t>
                </w:r>
                <w:r>
                  <w:rPr>
                    <w:rFonts w:ascii="Book Antiqua"/>
                    <w:spacing w:val="-24"/>
                    <w:w w:val="95"/>
                  </w:rPr>
                  <w:t xml:space="preserve"> </w:t>
                </w:r>
                <w:r>
                  <w:rPr>
                    <w:rFonts w:ascii="Book Antiqua"/>
                    <w:w w:val="95"/>
                  </w:rPr>
                  <w:t>December</w:t>
                </w:r>
                <w:r>
                  <w:rPr>
                    <w:rFonts w:ascii="Book Antiqua"/>
                    <w:spacing w:val="-24"/>
                    <w:w w:val="95"/>
                  </w:rPr>
                  <w:t xml:space="preserve"> </w:t>
                </w:r>
                <w:r>
                  <w:rPr>
                    <w:rFonts w:ascii="Book Antiqua"/>
                    <w:w w:val="95"/>
                  </w:rPr>
                  <w:t>2020</w:t>
                </w:r>
              </w:p>
              <w:p w14:paraId="55EED4A9" w14:textId="77777777" w:rsidR="00CF5905" w:rsidRDefault="00CF5905">
                <w:pPr>
                  <w:pStyle w:val="BodyText"/>
                  <w:spacing w:line="249" w:lineRule="exact"/>
                  <w:ind w:left="20"/>
                  <w:rPr>
                    <w:rFonts w:ascii="Book Antiqua" w:hAnsi="Book Antiqua"/>
                  </w:rPr>
                </w:pPr>
                <w:r>
                  <w:rPr>
                    <w:rFonts w:ascii="Arial" w:hAnsi="Arial"/>
                    <w:i/>
                    <w:spacing w:val="-144"/>
                    <w:w w:val="179"/>
                  </w:rPr>
                  <w:t>§</w:t>
                </w:r>
                <w:proofErr w:type="gramStart"/>
                <w:r>
                  <w:rPr>
                    <w:rFonts w:ascii="Book Antiqua" w:hAnsi="Book Antiqua"/>
                    <w:w w:val="99"/>
                    <w:position w:val="1"/>
                  </w:rPr>
                  <w:t>c</w:t>
                </w:r>
                <w:r>
                  <w:rPr>
                    <w:rFonts w:ascii="Book Antiqua" w:hAnsi="Book Antiqua"/>
                    <w:position w:val="1"/>
                  </w:rPr>
                  <w:t xml:space="preserve"> </w:t>
                </w:r>
                <w:r>
                  <w:rPr>
                    <w:rFonts w:ascii="Book Antiqua" w:hAnsi="Book Antiqua"/>
                    <w:spacing w:val="5"/>
                    <w:position w:val="1"/>
                  </w:rPr>
                  <w:t xml:space="preserve"> </w:t>
                </w:r>
                <w:r>
                  <w:rPr>
                    <w:rFonts w:ascii="Book Antiqua" w:hAnsi="Book Antiqua"/>
                    <w:w w:val="89"/>
                  </w:rPr>
                  <w:t>Author</w:t>
                </w:r>
                <w:proofErr w:type="gramEnd"/>
                <w:r>
                  <w:rPr>
                    <w:rFonts w:ascii="Book Antiqua" w:hAnsi="Book Antiqua"/>
                    <w:w w:val="89"/>
                  </w:rPr>
                  <w:t>(s)</w:t>
                </w:r>
                <w:r>
                  <w:rPr>
                    <w:rFonts w:ascii="Book Antiqua" w:hAnsi="Book Antiqua"/>
                    <w:spacing w:val="-1"/>
                  </w:rPr>
                  <w:t xml:space="preserve"> </w:t>
                </w:r>
                <w:r>
                  <w:rPr>
                    <w:rFonts w:ascii="Book Antiqua" w:hAnsi="Book Antiqua"/>
                    <w:w w:val="99"/>
                  </w:rPr>
                  <w:t>2020.</w:t>
                </w:r>
                <w:r>
                  <w:rPr>
                    <w:rFonts w:ascii="Book Antiqua" w:hAnsi="Book Antiqua"/>
                    <w:spacing w:val="-1"/>
                  </w:rPr>
                  <w:t xml:space="preserve"> </w:t>
                </w:r>
                <w:r>
                  <w:rPr>
                    <w:rFonts w:ascii="Book Antiqua" w:hAnsi="Book Antiqua"/>
                    <w:w w:val="93"/>
                  </w:rPr>
                  <w:t>CC</w:t>
                </w:r>
                <w:r>
                  <w:rPr>
                    <w:rFonts w:ascii="Book Antiqua" w:hAnsi="Book Antiqua"/>
                    <w:spacing w:val="-1"/>
                  </w:rPr>
                  <w:t xml:space="preserve"> </w:t>
                </w:r>
                <w:r>
                  <w:rPr>
                    <w:rFonts w:ascii="Book Antiqua" w:hAnsi="Book Antiqua"/>
                    <w:w w:val="108"/>
                  </w:rPr>
                  <w:t>BY</w:t>
                </w:r>
                <w:r>
                  <w:rPr>
                    <w:rFonts w:ascii="Book Antiqua" w:hAnsi="Book Antiqua"/>
                    <w:spacing w:val="-1"/>
                  </w:rPr>
                  <w:t xml:space="preserve"> </w:t>
                </w:r>
                <w:r>
                  <w:rPr>
                    <w:rFonts w:ascii="Book Antiqua" w:hAnsi="Book Antiqua"/>
                    <w:w w:val="99"/>
                  </w:rPr>
                  <w:t>4.0</w:t>
                </w:r>
                <w:r>
                  <w:rPr>
                    <w:rFonts w:ascii="Book Antiqua" w:hAnsi="Book Antiqua"/>
                    <w:spacing w:val="-1"/>
                  </w:rPr>
                  <w:t xml:space="preserve"> </w:t>
                </w:r>
                <w:r>
                  <w:rPr>
                    <w:rFonts w:ascii="Book Antiqua" w:hAnsi="Book Antiqua"/>
                    <w:w w:val="94"/>
                  </w:rPr>
                  <w:t>License.</w:t>
                </w:r>
              </w:p>
            </w:txbxContent>
          </v:textbox>
          <w10:wrap anchorx="page" anchory="page"/>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548C99E" w14:textId="77777777" w:rsidR="00CF5905" w:rsidRDefault="00CF5905">
    <w:pPr>
      <w:pStyle w:val="BodyText"/>
      <w:spacing w:line="14" w:lineRule="auto"/>
    </w:pPr>
    <w:r>
      <w:rPr>
        <w:noProof/>
      </w:rPr>
      <w:drawing>
        <wp:anchor distT="0" distB="0" distL="0" distR="0" simplePos="0" relativeHeight="250218496" behindDoc="1" locked="0" layoutInCell="1" allowOverlap="1" wp14:anchorId="7D8DC74E" wp14:editId="4323E416">
          <wp:simplePos x="0" y="0"/>
          <wp:positionH relativeFrom="page">
            <wp:posOffset>5294515</wp:posOffset>
          </wp:positionH>
          <wp:positionV relativeFrom="page">
            <wp:posOffset>524556</wp:posOffset>
          </wp:positionV>
          <wp:extent cx="983758" cy="608415"/>
          <wp:effectExtent l="0" t="0" r="0" b="0"/>
          <wp:wrapNone/>
          <wp:docPr id="43"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1.png"/>
                  <pic:cNvPicPr/>
                </pic:nvPicPr>
                <pic:blipFill>
                  <a:blip r:embed="rId1" cstate="print"/>
                  <a:stretch>
                    <a:fillRect/>
                  </a:stretch>
                </pic:blipFill>
                <pic:spPr>
                  <a:xfrm>
                    <a:off x="0" y="0"/>
                    <a:ext cx="983758" cy="608415"/>
                  </a:xfrm>
                  <a:prstGeom prst="rect">
                    <a:avLst/>
                  </a:prstGeom>
                </pic:spPr>
              </pic:pic>
            </a:graphicData>
          </a:graphic>
        </wp:anchor>
      </w:drawing>
    </w:r>
    <w:r w:rsidR="00F327EC">
      <w:pict w14:anchorId="52F1F76F">
        <v:group id="_x0000_s2050" style="position:absolute;margin-left:497.7pt;margin-top:41.3pt;width:35.25pt;height:39.35pt;z-index:-253096960;mso-position-horizontal-relative:page;mso-position-vertical-relative:page" coordorigin="9954,826" coordsize="705,787">
          <v:shape id="_x0000_s2052" style="position:absolute;left:9954;top:826;width:648;height:787" coordorigin="9954,826" coordsize="648,787" o:spt="100" adj="0,,0" path="m10313,861r-73,7l10173,889r-61,33l10059,966r-43,53l9983,1080r-21,67l9954,1219r8,75l9985,1364r35,62l10067,1480r57,44l10099,1577r77,35l10201,1560r217,l10478,1537r65,-44l10313,1493r-73,-10l10175,1455r-56,-42l10076,1357r-27,-65l10039,1219r10,-72l10076,1081r43,-55l10175,983r65,-27l10313,946r230,l10530,935r-29,-20l10518,879r-94,l10398,871r-28,-5l10342,862r-29,-1xm10418,1560r-217,l10227,1567r28,6l10284,1576r29,1l10399,1567r19,-7xm10486,1430r-37,27l10406,1476r-45,12l10313,1493r230,l10546,1491r49,-53l10543,1438r-14,-1l10514,1436r-14,-2l10486,1430xm10602,1430r-14,3l10573,1436r-15,1l10543,1438r52,l10602,1430xm10596,1001r-53,l10558,1001r15,2l10588,1005r14,4l10596,1001xm10543,946r-230,l10361,950r45,12l10449,982r37,26l10500,1005r14,-2l10529,1001r14,l10596,1001r-15,-19l10556,957r-13,-11xm10449,826r-25,53l10518,879r8,-17l10449,826xe" fillcolor="#acacac" stroked="f">
            <v:stroke joinstyle="round"/>
            <v:formulas/>
            <v:path arrowok="t" o:connecttype="segments"/>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style="position:absolute;left:10161;top:1052;width:498;height:333">
            <v:imagedata r:id="rId2" o:title=""/>
          </v:shape>
          <w10:wrap anchorx="page" anchory="page"/>
        </v:group>
      </w:pict>
    </w:r>
    <w:r>
      <w:rPr>
        <w:noProof/>
      </w:rPr>
      <w:drawing>
        <wp:anchor distT="0" distB="0" distL="0" distR="0" simplePos="0" relativeHeight="250220544" behindDoc="1" locked="0" layoutInCell="1" allowOverlap="1" wp14:anchorId="27AE3631" wp14:editId="6161B99C">
          <wp:simplePos x="0" y="0"/>
          <wp:positionH relativeFrom="page">
            <wp:posOffset>6801679</wp:posOffset>
          </wp:positionH>
          <wp:positionV relativeFrom="page">
            <wp:posOffset>674286</wp:posOffset>
          </wp:positionV>
          <wp:extent cx="149809" cy="204597"/>
          <wp:effectExtent l="0" t="0" r="0" b="0"/>
          <wp:wrapNone/>
          <wp:docPr id="45"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3.png"/>
                  <pic:cNvPicPr/>
                </pic:nvPicPr>
                <pic:blipFill>
                  <a:blip r:embed="rId3" cstate="print"/>
                  <a:stretch>
                    <a:fillRect/>
                  </a:stretch>
                </pic:blipFill>
                <pic:spPr>
                  <a:xfrm>
                    <a:off x="0" y="0"/>
                    <a:ext cx="149809" cy="204597"/>
                  </a:xfrm>
                  <a:prstGeom prst="rect">
                    <a:avLst/>
                  </a:prstGeom>
                </pic:spPr>
              </pic:pic>
            </a:graphicData>
          </a:graphic>
        </wp:anchor>
      </w:drawing>
    </w:r>
    <w:r>
      <w:rPr>
        <w:noProof/>
      </w:rPr>
      <w:drawing>
        <wp:anchor distT="0" distB="0" distL="0" distR="0" simplePos="0" relativeHeight="250221568" behindDoc="1" locked="0" layoutInCell="1" allowOverlap="1" wp14:anchorId="7D1A7E45" wp14:editId="7C6B0CC8">
          <wp:simplePos x="0" y="0"/>
          <wp:positionH relativeFrom="page">
            <wp:posOffset>590397</wp:posOffset>
          </wp:positionH>
          <wp:positionV relativeFrom="page">
            <wp:posOffset>1002703</wp:posOffset>
          </wp:positionV>
          <wp:extent cx="540004" cy="189001"/>
          <wp:effectExtent l="0" t="0" r="0" b="0"/>
          <wp:wrapNone/>
          <wp:docPr id="47"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4.png"/>
                  <pic:cNvPicPr/>
                </pic:nvPicPr>
                <pic:blipFill>
                  <a:blip r:embed="rId4" cstate="print"/>
                  <a:stretch>
                    <a:fillRect/>
                  </a:stretch>
                </pic:blipFill>
                <pic:spPr>
                  <a:xfrm>
                    <a:off x="0" y="0"/>
                    <a:ext cx="540004" cy="189001"/>
                  </a:xfrm>
                  <a:prstGeom prst="rect">
                    <a:avLst/>
                  </a:prstGeom>
                </pic:spPr>
              </pic:pic>
            </a:graphicData>
          </a:graphic>
        </wp:anchor>
      </w:drawing>
    </w:r>
    <w:r w:rsidR="00F327EC">
      <w:pict w14:anchorId="31D64E44">
        <v:shapetype id="_x0000_t202" coordsize="21600,21600" o:spt="202" path="m,l,21600r21600,l21600,xe">
          <v:stroke joinstyle="miter"/>
          <v:path gradientshapeok="t" o:connecttype="rect"/>
        </v:shapetype>
        <v:shape id="_x0000_s2049" type="#_x0000_t202" style="position:absolute;margin-left:45.5pt;margin-top:39.05pt;width:192.95pt;height:44.7pt;z-index:-253093888;mso-position-horizontal-relative:page;mso-position-vertical-relative:page" filled="f" stroked="f">
          <v:textbox inset="0,0,0,0">
            <w:txbxContent>
              <w:p w14:paraId="1D22D482" w14:textId="77777777" w:rsidR="00CF5905" w:rsidRDefault="00CF5905">
                <w:pPr>
                  <w:pStyle w:val="BodyText"/>
                  <w:spacing w:before="12" w:line="244" w:lineRule="exact"/>
                  <w:ind w:left="20"/>
                  <w:rPr>
                    <w:rFonts w:ascii="Book Antiqua"/>
                  </w:rPr>
                </w:pPr>
                <w:r>
                  <w:rPr>
                    <w:rFonts w:ascii="Book Antiqua"/>
                    <w:w w:val="95"/>
                  </w:rPr>
                  <w:t>https://doi.org/10.5194/amt-2020-478</w:t>
                </w:r>
              </w:p>
              <w:p w14:paraId="5C3F5132" w14:textId="77777777" w:rsidR="00CF5905" w:rsidRDefault="00CF5905">
                <w:pPr>
                  <w:pStyle w:val="BodyText"/>
                  <w:spacing w:line="234" w:lineRule="exact"/>
                  <w:ind w:left="20"/>
                  <w:rPr>
                    <w:rFonts w:ascii="Book Antiqua"/>
                  </w:rPr>
                </w:pPr>
                <w:r>
                  <w:rPr>
                    <w:rFonts w:ascii="Book Antiqua"/>
                    <w:w w:val="95"/>
                  </w:rPr>
                  <w:t>Preprint.</w:t>
                </w:r>
                <w:r>
                  <w:rPr>
                    <w:rFonts w:ascii="Book Antiqua"/>
                    <w:spacing w:val="-24"/>
                    <w:w w:val="95"/>
                  </w:rPr>
                  <w:t xml:space="preserve"> </w:t>
                </w:r>
                <w:r>
                  <w:rPr>
                    <w:rFonts w:ascii="Book Antiqua"/>
                    <w:w w:val="95"/>
                  </w:rPr>
                  <w:t>Discussion</w:t>
                </w:r>
                <w:r>
                  <w:rPr>
                    <w:rFonts w:ascii="Book Antiqua"/>
                    <w:spacing w:val="-24"/>
                    <w:w w:val="95"/>
                  </w:rPr>
                  <w:t xml:space="preserve"> </w:t>
                </w:r>
                <w:r>
                  <w:rPr>
                    <w:rFonts w:ascii="Book Antiqua"/>
                    <w:w w:val="95"/>
                  </w:rPr>
                  <w:t>started:</w:t>
                </w:r>
                <w:r>
                  <w:rPr>
                    <w:rFonts w:ascii="Book Antiqua"/>
                    <w:spacing w:val="-24"/>
                    <w:w w:val="95"/>
                  </w:rPr>
                  <w:t xml:space="preserve"> </w:t>
                </w:r>
                <w:r>
                  <w:rPr>
                    <w:rFonts w:ascii="Book Antiqua"/>
                    <w:w w:val="95"/>
                  </w:rPr>
                  <w:t>23</w:t>
                </w:r>
                <w:r>
                  <w:rPr>
                    <w:rFonts w:ascii="Book Antiqua"/>
                    <w:spacing w:val="-24"/>
                    <w:w w:val="95"/>
                  </w:rPr>
                  <w:t xml:space="preserve"> </w:t>
                </w:r>
                <w:r>
                  <w:rPr>
                    <w:rFonts w:ascii="Book Antiqua"/>
                    <w:w w:val="95"/>
                  </w:rPr>
                  <w:t>December</w:t>
                </w:r>
                <w:r>
                  <w:rPr>
                    <w:rFonts w:ascii="Book Antiqua"/>
                    <w:spacing w:val="-24"/>
                    <w:w w:val="95"/>
                  </w:rPr>
                  <w:t xml:space="preserve"> </w:t>
                </w:r>
                <w:r>
                  <w:rPr>
                    <w:rFonts w:ascii="Book Antiqua"/>
                    <w:w w:val="95"/>
                  </w:rPr>
                  <w:t>2020</w:t>
                </w:r>
              </w:p>
              <w:p w14:paraId="041AE06E" w14:textId="77777777" w:rsidR="00CF5905" w:rsidRDefault="00CF5905">
                <w:pPr>
                  <w:pStyle w:val="BodyText"/>
                  <w:spacing w:line="249" w:lineRule="exact"/>
                  <w:ind w:left="20"/>
                  <w:rPr>
                    <w:rFonts w:ascii="Book Antiqua" w:hAnsi="Book Antiqua"/>
                  </w:rPr>
                </w:pPr>
                <w:r>
                  <w:rPr>
                    <w:rFonts w:ascii="Arial" w:hAnsi="Arial"/>
                    <w:i/>
                    <w:spacing w:val="-144"/>
                    <w:w w:val="179"/>
                  </w:rPr>
                  <w:t>§</w:t>
                </w:r>
                <w:proofErr w:type="gramStart"/>
                <w:r>
                  <w:rPr>
                    <w:rFonts w:ascii="Book Antiqua" w:hAnsi="Book Antiqua"/>
                    <w:w w:val="99"/>
                    <w:position w:val="1"/>
                  </w:rPr>
                  <w:t>c</w:t>
                </w:r>
                <w:r>
                  <w:rPr>
                    <w:rFonts w:ascii="Book Antiqua" w:hAnsi="Book Antiqua"/>
                    <w:position w:val="1"/>
                  </w:rPr>
                  <w:t xml:space="preserve"> </w:t>
                </w:r>
                <w:r>
                  <w:rPr>
                    <w:rFonts w:ascii="Book Antiqua" w:hAnsi="Book Antiqua"/>
                    <w:spacing w:val="5"/>
                    <w:position w:val="1"/>
                  </w:rPr>
                  <w:t xml:space="preserve"> </w:t>
                </w:r>
                <w:r>
                  <w:rPr>
                    <w:rFonts w:ascii="Book Antiqua" w:hAnsi="Book Antiqua"/>
                    <w:w w:val="89"/>
                  </w:rPr>
                  <w:t>Author</w:t>
                </w:r>
                <w:proofErr w:type="gramEnd"/>
                <w:r>
                  <w:rPr>
                    <w:rFonts w:ascii="Book Antiqua" w:hAnsi="Book Antiqua"/>
                    <w:w w:val="89"/>
                  </w:rPr>
                  <w:t>(s)</w:t>
                </w:r>
                <w:r>
                  <w:rPr>
                    <w:rFonts w:ascii="Book Antiqua" w:hAnsi="Book Antiqua"/>
                    <w:spacing w:val="-1"/>
                  </w:rPr>
                  <w:t xml:space="preserve"> </w:t>
                </w:r>
                <w:r>
                  <w:rPr>
                    <w:rFonts w:ascii="Book Antiqua" w:hAnsi="Book Antiqua"/>
                    <w:w w:val="99"/>
                  </w:rPr>
                  <w:t>2020.</w:t>
                </w:r>
                <w:r>
                  <w:rPr>
                    <w:rFonts w:ascii="Book Antiqua" w:hAnsi="Book Antiqua"/>
                    <w:spacing w:val="-1"/>
                  </w:rPr>
                  <w:t xml:space="preserve"> </w:t>
                </w:r>
                <w:r>
                  <w:rPr>
                    <w:rFonts w:ascii="Book Antiqua" w:hAnsi="Book Antiqua"/>
                    <w:w w:val="93"/>
                  </w:rPr>
                  <w:t>CC</w:t>
                </w:r>
                <w:r>
                  <w:rPr>
                    <w:rFonts w:ascii="Book Antiqua" w:hAnsi="Book Antiqua"/>
                    <w:spacing w:val="-1"/>
                  </w:rPr>
                  <w:t xml:space="preserve"> </w:t>
                </w:r>
                <w:r>
                  <w:rPr>
                    <w:rFonts w:ascii="Book Antiqua" w:hAnsi="Book Antiqua"/>
                    <w:w w:val="108"/>
                  </w:rPr>
                  <w:t>BY</w:t>
                </w:r>
                <w:r>
                  <w:rPr>
                    <w:rFonts w:ascii="Book Antiqua" w:hAnsi="Book Antiqua"/>
                    <w:spacing w:val="-1"/>
                  </w:rPr>
                  <w:t xml:space="preserve"> </w:t>
                </w:r>
                <w:r>
                  <w:rPr>
                    <w:rFonts w:ascii="Book Antiqua" w:hAnsi="Book Antiqua"/>
                    <w:w w:val="99"/>
                  </w:rPr>
                  <w:t>4.0</w:t>
                </w:r>
                <w:r>
                  <w:rPr>
                    <w:rFonts w:ascii="Book Antiqua" w:hAnsi="Book Antiqua"/>
                    <w:spacing w:val="-1"/>
                  </w:rPr>
                  <w:t xml:space="preserve"> </w:t>
                </w:r>
                <w:r>
                  <w:rPr>
                    <w:rFonts w:ascii="Book Antiqua" w:hAnsi="Book Antiqua"/>
                    <w:w w:val="94"/>
                  </w:rPr>
                  <w:t>License.</w:t>
                </w:r>
              </w:p>
            </w:txbxContent>
          </v:textbox>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7170AE9"/>
    <w:multiLevelType w:val="multilevel"/>
    <w:tmpl w:val="F418C4AA"/>
    <w:lvl w:ilvl="0">
      <w:start w:val="4"/>
      <w:numFmt w:val="decimal"/>
      <w:lvlText w:val="%1"/>
      <w:lvlJc w:val="left"/>
      <w:pPr>
        <w:ind w:left="788" w:hanging="299"/>
        <w:jc w:val="left"/>
      </w:pPr>
      <w:rPr>
        <w:rFonts w:ascii="Times New Roman" w:eastAsia="Times New Roman" w:hAnsi="Times New Roman" w:cs="Times New Roman" w:hint="default"/>
        <w:b/>
        <w:bCs/>
        <w:w w:val="99"/>
        <w:sz w:val="20"/>
        <w:szCs w:val="20"/>
        <w:lang w:val="en-US" w:eastAsia="en-US" w:bidi="en-US"/>
      </w:rPr>
    </w:lvl>
    <w:lvl w:ilvl="1">
      <w:start w:val="1"/>
      <w:numFmt w:val="decimal"/>
      <w:lvlText w:val="%1.%2"/>
      <w:lvlJc w:val="left"/>
      <w:pPr>
        <w:ind w:left="938" w:hanging="449"/>
        <w:jc w:val="left"/>
      </w:pPr>
      <w:rPr>
        <w:rFonts w:ascii="Times New Roman" w:eastAsia="Times New Roman" w:hAnsi="Times New Roman" w:cs="Times New Roman" w:hint="default"/>
        <w:b/>
        <w:bCs/>
        <w:w w:val="99"/>
        <w:sz w:val="20"/>
        <w:szCs w:val="20"/>
        <w:lang w:val="en-US" w:eastAsia="en-US" w:bidi="en-US"/>
      </w:rPr>
    </w:lvl>
    <w:lvl w:ilvl="2">
      <w:numFmt w:val="bullet"/>
      <w:lvlText w:val="•"/>
      <w:lvlJc w:val="left"/>
      <w:pPr>
        <w:ind w:left="2051" w:hanging="449"/>
      </w:pPr>
      <w:rPr>
        <w:rFonts w:hint="default"/>
        <w:lang w:val="en-US" w:eastAsia="en-US" w:bidi="en-US"/>
      </w:rPr>
    </w:lvl>
    <w:lvl w:ilvl="3">
      <w:numFmt w:val="bullet"/>
      <w:lvlText w:val="•"/>
      <w:lvlJc w:val="left"/>
      <w:pPr>
        <w:ind w:left="3163" w:hanging="449"/>
      </w:pPr>
      <w:rPr>
        <w:rFonts w:hint="default"/>
        <w:lang w:val="en-US" w:eastAsia="en-US" w:bidi="en-US"/>
      </w:rPr>
    </w:lvl>
    <w:lvl w:ilvl="4">
      <w:numFmt w:val="bullet"/>
      <w:lvlText w:val="•"/>
      <w:lvlJc w:val="left"/>
      <w:pPr>
        <w:ind w:left="4275" w:hanging="449"/>
      </w:pPr>
      <w:rPr>
        <w:rFonts w:hint="default"/>
        <w:lang w:val="en-US" w:eastAsia="en-US" w:bidi="en-US"/>
      </w:rPr>
    </w:lvl>
    <w:lvl w:ilvl="5">
      <w:numFmt w:val="bullet"/>
      <w:lvlText w:val="•"/>
      <w:lvlJc w:val="left"/>
      <w:pPr>
        <w:ind w:left="5386" w:hanging="449"/>
      </w:pPr>
      <w:rPr>
        <w:rFonts w:hint="default"/>
        <w:lang w:val="en-US" w:eastAsia="en-US" w:bidi="en-US"/>
      </w:rPr>
    </w:lvl>
    <w:lvl w:ilvl="6">
      <w:numFmt w:val="bullet"/>
      <w:lvlText w:val="•"/>
      <w:lvlJc w:val="left"/>
      <w:pPr>
        <w:ind w:left="6498" w:hanging="449"/>
      </w:pPr>
      <w:rPr>
        <w:rFonts w:hint="default"/>
        <w:lang w:val="en-US" w:eastAsia="en-US" w:bidi="en-US"/>
      </w:rPr>
    </w:lvl>
    <w:lvl w:ilvl="7">
      <w:numFmt w:val="bullet"/>
      <w:lvlText w:val="•"/>
      <w:lvlJc w:val="left"/>
      <w:pPr>
        <w:ind w:left="7610" w:hanging="449"/>
      </w:pPr>
      <w:rPr>
        <w:rFonts w:hint="default"/>
        <w:lang w:val="en-US" w:eastAsia="en-US" w:bidi="en-US"/>
      </w:rPr>
    </w:lvl>
    <w:lvl w:ilvl="8">
      <w:numFmt w:val="bullet"/>
      <w:lvlText w:val="•"/>
      <w:lvlJc w:val="left"/>
      <w:pPr>
        <w:ind w:left="8722" w:hanging="449"/>
      </w:pPr>
      <w:rPr>
        <w:rFonts w:hint="default"/>
        <w:lang w:val="en-US" w:eastAsia="en-US" w:bidi="en-US"/>
      </w:rPr>
    </w:lvl>
  </w:abstractNum>
  <w:abstractNum w:abstractNumId="1" w15:restartNumberingAfterBreak="0">
    <w:nsid w:val="508713B3"/>
    <w:multiLevelType w:val="multilevel"/>
    <w:tmpl w:val="314C8ABA"/>
    <w:lvl w:ilvl="0">
      <w:start w:val="3"/>
      <w:numFmt w:val="decimal"/>
      <w:lvlText w:val="%1"/>
      <w:lvlJc w:val="left"/>
      <w:pPr>
        <w:ind w:left="788" w:hanging="299"/>
        <w:jc w:val="left"/>
      </w:pPr>
      <w:rPr>
        <w:rFonts w:ascii="Times New Roman" w:eastAsia="Times New Roman" w:hAnsi="Times New Roman" w:cs="Times New Roman" w:hint="default"/>
        <w:b/>
        <w:bCs/>
        <w:w w:val="99"/>
        <w:sz w:val="20"/>
        <w:szCs w:val="20"/>
        <w:lang w:val="en-US" w:eastAsia="en-US" w:bidi="en-US"/>
      </w:rPr>
    </w:lvl>
    <w:lvl w:ilvl="1">
      <w:start w:val="1"/>
      <w:numFmt w:val="decimal"/>
      <w:lvlText w:val="%1.%2"/>
      <w:lvlJc w:val="left"/>
      <w:pPr>
        <w:ind w:left="938" w:hanging="449"/>
        <w:jc w:val="left"/>
      </w:pPr>
      <w:rPr>
        <w:rFonts w:ascii="Times New Roman" w:eastAsia="Times New Roman" w:hAnsi="Times New Roman" w:cs="Times New Roman" w:hint="default"/>
        <w:b/>
        <w:bCs/>
        <w:w w:val="99"/>
        <w:sz w:val="20"/>
        <w:szCs w:val="20"/>
        <w:lang w:val="en-US" w:eastAsia="en-US" w:bidi="en-US"/>
      </w:rPr>
    </w:lvl>
    <w:lvl w:ilvl="2">
      <w:start w:val="1"/>
      <w:numFmt w:val="decimal"/>
      <w:lvlText w:val="%1.%2.%3"/>
      <w:lvlJc w:val="left"/>
      <w:pPr>
        <w:ind w:left="1087" w:hanging="598"/>
        <w:jc w:val="left"/>
      </w:pPr>
      <w:rPr>
        <w:rFonts w:ascii="Times New Roman" w:eastAsia="Times New Roman" w:hAnsi="Times New Roman" w:cs="Times New Roman" w:hint="default"/>
        <w:b/>
        <w:bCs/>
        <w:w w:val="99"/>
        <w:sz w:val="20"/>
        <w:szCs w:val="20"/>
        <w:lang w:val="en-US" w:eastAsia="en-US" w:bidi="en-US"/>
      </w:rPr>
    </w:lvl>
    <w:lvl w:ilvl="3">
      <w:numFmt w:val="bullet"/>
      <w:lvlText w:val="•"/>
      <w:lvlJc w:val="left"/>
      <w:pPr>
        <w:ind w:left="2313" w:hanging="598"/>
      </w:pPr>
      <w:rPr>
        <w:rFonts w:hint="default"/>
        <w:lang w:val="en-US" w:eastAsia="en-US" w:bidi="en-US"/>
      </w:rPr>
    </w:lvl>
    <w:lvl w:ilvl="4">
      <w:numFmt w:val="bullet"/>
      <w:lvlText w:val="•"/>
      <w:lvlJc w:val="left"/>
      <w:pPr>
        <w:ind w:left="3546" w:hanging="598"/>
      </w:pPr>
      <w:rPr>
        <w:rFonts w:hint="default"/>
        <w:lang w:val="en-US" w:eastAsia="en-US" w:bidi="en-US"/>
      </w:rPr>
    </w:lvl>
    <w:lvl w:ilvl="5">
      <w:numFmt w:val="bullet"/>
      <w:lvlText w:val="•"/>
      <w:lvlJc w:val="left"/>
      <w:pPr>
        <w:ind w:left="4779" w:hanging="598"/>
      </w:pPr>
      <w:rPr>
        <w:rFonts w:hint="default"/>
        <w:lang w:val="en-US" w:eastAsia="en-US" w:bidi="en-US"/>
      </w:rPr>
    </w:lvl>
    <w:lvl w:ilvl="6">
      <w:numFmt w:val="bullet"/>
      <w:lvlText w:val="•"/>
      <w:lvlJc w:val="left"/>
      <w:pPr>
        <w:ind w:left="6012" w:hanging="598"/>
      </w:pPr>
      <w:rPr>
        <w:rFonts w:hint="default"/>
        <w:lang w:val="en-US" w:eastAsia="en-US" w:bidi="en-US"/>
      </w:rPr>
    </w:lvl>
    <w:lvl w:ilvl="7">
      <w:numFmt w:val="bullet"/>
      <w:lvlText w:val="•"/>
      <w:lvlJc w:val="left"/>
      <w:pPr>
        <w:ind w:left="7245" w:hanging="598"/>
      </w:pPr>
      <w:rPr>
        <w:rFonts w:hint="default"/>
        <w:lang w:val="en-US" w:eastAsia="en-US" w:bidi="en-US"/>
      </w:rPr>
    </w:lvl>
    <w:lvl w:ilvl="8">
      <w:numFmt w:val="bullet"/>
      <w:lvlText w:val="•"/>
      <w:lvlJc w:val="left"/>
      <w:pPr>
        <w:ind w:left="8479" w:hanging="598"/>
      </w:pPr>
      <w:rPr>
        <w:rFonts w:hint="default"/>
        <w:lang w:val="en-US" w:eastAsia="en-US" w:bidi="en-US"/>
      </w:rPr>
    </w:lvl>
  </w:abstractNum>
  <w:num w:numId="1">
    <w:abstractNumId w:val="0"/>
  </w:num>
  <w:num w:numId="2">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George Burba">
    <w15:presenceInfo w15:providerId="AD" w15:userId="S::george.burba@licor.com::52613c21-e1be-4074-a0c4-4eb77e6a8d1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4"/>
  <w:proofState w:spelling="clean" w:grammar="clean"/>
  <w:trackRevisions/>
  <w:defaultTabStop w:val="720"/>
  <w:drawingGridHorizontalSpacing w:val="110"/>
  <w:displayHorizontalDrawingGridEvery w:val="2"/>
  <w:characterSpacingControl w:val="doNotCompress"/>
  <w:hdrShapeDefaults>
    <o:shapedefaults v:ext="edit" spidmax="2073"/>
    <o:shapelayout v:ext="edit">
      <o:idmap v:ext="edit" data="2"/>
    </o:shapelayout>
  </w:hdrShapeDefaults>
  <w:footnotePr>
    <w:footnote w:id="-1"/>
    <w:footnote w:id="0"/>
  </w:footnotePr>
  <w:endnotePr>
    <w:endnote w:id="-1"/>
    <w:endnote w:id="0"/>
  </w:endnotePr>
  <w:compat>
    <w:ulTrailSpace/>
    <w:shapeLayoutLikeWW8/>
    <w:compatSetting w:name="compatibilityMode" w:uri="http://schemas.microsoft.com/office/word" w:val="12"/>
    <w:compatSetting w:name="useWord2013TrackBottomHyphenation" w:uri="http://schemas.microsoft.com/office/word" w:val="1"/>
  </w:compat>
  <w:docVars>
    <w:docVar w:name="__Grammarly_42____i" w:val="H4sIAAAAAAAEAKtWckksSQxILCpxzi/NK1GyMqwFAAEhoTITAAAA"/>
    <w:docVar w:name="__Grammarly_42___1" w:val="H4sIAAAAAAAEAKtWcslP9kxRslIyNDYyNTEzMDQzMrewNDcwNTVV0lEKTi0uzszPAykwqQUAoopp+iwAAAA="/>
  </w:docVars>
  <w:rsids>
    <w:rsidRoot w:val="00041A47"/>
    <w:rsid w:val="00041A47"/>
    <w:rsid w:val="00063E50"/>
    <w:rsid w:val="00163DD9"/>
    <w:rsid w:val="00197A99"/>
    <w:rsid w:val="002E4F82"/>
    <w:rsid w:val="00627CD6"/>
    <w:rsid w:val="007364D6"/>
    <w:rsid w:val="00770B51"/>
    <w:rsid w:val="00782C68"/>
    <w:rsid w:val="008302A4"/>
    <w:rsid w:val="00855F0B"/>
    <w:rsid w:val="00856C41"/>
    <w:rsid w:val="009224E8"/>
    <w:rsid w:val="00934428"/>
    <w:rsid w:val="009817F8"/>
    <w:rsid w:val="00990DBF"/>
    <w:rsid w:val="009D20AE"/>
    <w:rsid w:val="009E1AA9"/>
    <w:rsid w:val="00A01645"/>
    <w:rsid w:val="00A52A64"/>
    <w:rsid w:val="00B85BA5"/>
    <w:rsid w:val="00C347C0"/>
    <w:rsid w:val="00C70E92"/>
    <w:rsid w:val="00CB684B"/>
    <w:rsid w:val="00CC6B3B"/>
    <w:rsid w:val="00CF5905"/>
    <w:rsid w:val="00D439A0"/>
    <w:rsid w:val="00D80261"/>
    <w:rsid w:val="00D90C09"/>
    <w:rsid w:val="00E50295"/>
    <w:rsid w:val="00E714BE"/>
    <w:rsid w:val="00E94BB0"/>
    <w:rsid w:val="00F12F69"/>
    <w:rsid w:val="00F327EC"/>
    <w:rsid w:val="00F72E9A"/>
    <w:rsid w:val="00FA22D6"/>
    <w:rsid w:val="00FE3D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73"/>
    <o:shapelayout v:ext="edit">
      <o:idmap v:ext="edit" data="1"/>
    </o:shapelayout>
  </w:shapeDefaults>
  <w:decimalSymbol w:val="."/>
  <w:listSeparator w:val=","/>
  <w14:docId w14:val="720674B7"/>
  <w15:docId w15:val="{4A383517-DE60-4870-90E8-A06B4262F3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lang w:bidi="en-US"/>
    </w:rPr>
  </w:style>
  <w:style w:type="paragraph" w:styleId="Heading1">
    <w:name w:val="heading 1"/>
    <w:basedOn w:val="Normal"/>
    <w:uiPriority w:val="9"/>
    <w:qFormat/>
    <w:pPr>
      <w:ind w:left="489"/>
      <w:outlineLvl w:val="0"/>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sz w:val="20"/>
      <w:szCs w:val="20"/>
    </w:rPr>
  </w:style>
  <w:style w:type="paragraph" w:styleId="ListParagraph">
    <w:name w:val="List Paragraph"/>
    <w:basedOn w:val="Normal"/>
    <w:uiPriority w:val="1"/>
    <w:qFormat/>
    <w:pPr>
      <w:ind w:left="938" w:hanging="450"/>
    </w:pPr>
  </w:style>
  <w:style w:type="paragraph" w:customStyle="1" w:styleId="TableParagraph">
    <w:name w:val="Table Paragraph"/>
    <w:basedOn w:val="Normal"/>
    <w:uiPriority w:val="1"/>
    <w:qFormat/>
    <w:pPr>
      <w:spacing w:before="43"/>
      <w:ind w:left="92" w:right="91"/>
      <w:jc w:val="center"/>
    </w:pPr>
  </w:style>
  <w:style w:type="paragraph" w:styleId="Revision">
    <w:name w:val="Revision"/>
    <w:hidden/>
    <w:uiPriority w:val="99"/>
    <w:semiHidden/>
    <w:rsid w:val="00A52A64"/>
    <w:pPr>
      <w:widowControl/>
      <w:autoSpaceDE/>
      <w:autoSpaceDN/>
    </w:pPr>
    <w:rPr>
      <w:rFonts w:ascii="Times New Roman" w:eastAsia="Times New Roman" w:hAnsi="Times New Roman" w:cs="Times New Roman"/>
      <w:lang w:bidi="en-US"/>
    </w:rPr>
  </w:style>
  <w:style w:type="character" w:styleId="CommentReference">
    <w:name w:val="annotation reference"/>
    <w:basedOn w:val="DefaultParagraphFont"/>
    <w:uiPriority w:val="99"/>
    <w:semiHidden/>
    <w:unhideWhenUsed/>
    <w:rsid w:val="00F12F69"/>
    <w:rPr>
      <w:sz w:val="16"/>
      <w:szCs w:val="16"/>
    </w:rPr>
  </w:style>
  <w:style w:type="paragraph" w:styleId="CommentText">
    <w:name w:val="annotation text"/>
    <w:basedOn w:val="Normal"/>
    <w:link w:val="CommentTextChar"/>
    <w:uiPriority w:val="99"/>
    <w:semiHidden/>
    <w:unhideWhenUsed/>
    <w:rsid w:val="00F12F69"/>
    <w:rPr>
      <w:sz w:val="20"/>
      <w:szCs w:val="20"/>
    </w:rPr>
  </w:style>
  <w:style w:type="character" w:customStyle="1" w:styleId="CommentTextChar">
    <w:name w:val="Comment Text Char"/>
    <w:basedOn w:val="DefaultParagraphFont"/>
    <w:link w:val="CommentText"/>
    <w:uiPriority w:val="99"/>
    <w:semiHidden/>
    <w:rsid w:val="00F12F69"/>
    <w:rPr>
      <w:rFonts w:ascii="Times New Roman" w:eastAsia="Times New Roman" w:hAnsi="Times New Roman" w:cs="Times New Roman"/>
      <w:sz w:val="20"/>
      <w:szCs w:val="20"/>
      <w:lang w:bidi="en-US"/>
    </w:rPr>
  </w:style>
  <w:style w:type="paragraph" w:styleId="CommentSubject">
    <w:name w:val="annotation subject"/>
    <w:basedOn w:val="CommentText"/>
    <w:next w:val="CommentText"/>
    <w:link w:val="CommentSubjectChar"/>
    <w:uiPriority w:val="99"/>
    <w:semiHidden/>
    <w:unhideWhenUsed/>
    <w:rsid w:val="00F12F69"/>
    <w:rPr>
      <w:b/>
      <w:bCs/>
    </w:rPr>
  </w:style>
  <w:style w:type="character" w:customStyle="1" w:styleId="CommentSubjectChar">
    <w:name w:val="Comment Subject Char"/>
    <w:basedOn w:val="CommentTextChar"/>
    <w:link w:val="CommentSubject"/>
    <w:uiPriority w:val="99"/>
    <w:semiHidden/>
    <w:rsid w:val="00F12F69"/>
    <w:rPr>
      <w:rFonts w:ascii="Times New Roman" w:eastAsia="Times New Roman" w:hAnsi="Times New Roman" w:cs="Times New Roman"/>
      <w:b/>
      <w:bCs/>
      <w:sz w:val="20"/>
      <w:szCs w:val="20"/>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7.jpeg"/><Relationship Id="rId26" Type="http://schemas.openxmlformats.org/officeDocument/2006/relationships/header" Target="header5.xml"/><Relationship Id="rId21" Type="http://schemas.openxmlformats.org/officeDocument/2006/relationships/image" Target="media/image10.jpeg"/><Relationship Id="rId34" Type="http://schemas.openxmlformats.org/officeDocument/2006/relationships/hyperlink" Target="http://www.atmos-meas-tech.net/13/2923/" TargetMode="Externa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eader" Target="header3.xml"/><Relationship Id="rId25" Type="http://schemas.openxmlformats.org/officeDocument/2006/relationships/header" Target="header4.xml"/><Relationship Id="rId33" Type="http://schemas.openxmlformats.org/officeDocument/2006/relationships/hyperlink" Target="http://www.atmos-meas-tech.net/13/2923/" TargetMode="Externa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image" Target="media/image9.png"/><Relationship Id="rId29" Type="http://schemas.openxmlformats.org/officeDocument/2006/relationships/image" Target="media/image16.jpeg"/><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8/08/relationships/commentsExtensible" Target="commentsExtensible.xml"/><Relationship Id="rId24" Type="http://schemas.openxmlformats.org/officeDocument/2006/relationships/image" Target="media/image13.png"/><Relationship Id="rId32" Type="http://schemas.openxmlformats.org/officeDocument/2006/relationships/hyperlink" Target="http://www.biogeosciences.net/11/3163/2014/" TargetMode="Externa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2.jpeg"/><Relationship Id="rId28" Type="http://schemas.openxmlformats.org/officeDocument/2006/relationships/image" Target="media/image15.jpeg"/><Relationship Id="rId36" Type="http://schemas.microsoft.com/office/2011/relationships/people" Target="people.xml"/><Relationship Id="rId10" Type="http://schemas.microsoft.com/office/2016/09/relationships/commentsIds" Target="commentsIds.xml"/><Relationship Id="rId19" Type="http://schemas.openxmlformats.org/officeDocument/2006/relationships/image" Target="media/image8.jpeg"/><Relationship Id="rId31" Type="http://schemas.openxmlformats.org/officeDocument/2006/relationships/hyperlink" Target="http://www.atmos-meas-tech-discuss.net/amt-2019-313/" TargetMode="Externa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image" Target="media/image5.png"/><Relationship Id="rId22" Type="http://schemas.openxmlformats.org/officeDocument/2006/relationships/image" Target="media/image11.png"/><Relationship Id="rId27" Type="http://schemas.openxmlformats.org/officeDocument/2006/relationships/image" Target="media/image14.jpeg"/><Relationship Id="rId30" Type="http://schemas.openxmlformats.org/officeDocument/2006/relationships/hyperlink" Target="http://www.atmos-meas-tech-discuss.net/amt-2019-313/" TargetMode="External"/><Relationship Id="rId35" Type="http://schemas.openxmlformats.org/officeDocument/2006/relationships/fontTable" Target="fontTable.xml"/><Relationship Id="rId8" Type="http://schemas.openxmlformats.org/officeDocument/2006/relationships/comments" Target="comments.xml"/><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_rels/head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7740B3-363B-4D76-8C6E-E58ED42F90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6428</TotalTime>
  <Pages>32</Pages>
  <Words>10797</Words>
  <Characters>61548</Characters>
  <Application>Microsoft Office Word</Application>
  <DocSecurity>0</DocSecurity>
  <Lines>512</Lines>
  <Paragraphs>144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72201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George Burba</cp:lastModifiedBy>
  <cp:revision>27</cp:revision>
  <dcterms:created xsi:type="dcterms:W3CDTF">2021-01-08T17:48:00Z</dcterms:created>
  <dcterms:modified xsi:type="dcterms:W3CDTF">2021-01-15T16:03:00Z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2020-12-23T00:00:00Z</vt:filetime>
  </property>
  <property fmtid="{D5CDD505-2E9C-101B-9397-08002B2CF9AE}" pid="3" name="Creator">
    <vt:lpwstr>TeX</vt:lpwstr>
  </property>
  <property fmtid="{D5CDD505-2E9C-101B-9397-08002B2CF9AE}" pid="4" name="LastSaved">
    <vt:filetime>2021-01-08T00:00:00Z</vt:filetime>
  </property>
</Properties>
</file>